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9D9" w:rsidRDefault="002777B7">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112</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R1-</w:t>
      </w:r>
      <w:r w:rsidR="00F6742C" w:rsidRPr="00F6742C">
        <w:rPr>
          <w:rFonts w:ascii="Arial" w:hAnsi="Arial" w:cs="Arial"/>
          <w:b/>
          <w:bCs/>
        </w:rPr>
        <w:t>2301851</w:t>
      </w:r>
    </w:p>
    <w:p w:rsidR="003269D9" w:rsidRDefault="002777B7">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Athens, Greece, February 27</w:t>
      </w:r>
      <w:r>
        <w:rPr>
          <w:rFonts w:ascii="Arial" w:eastAsia="MS Mincho" w:hAnsi="Arial" w:cs="Arial"/>
          <w:b/>
          <w:bCs/>
          <w:vertAlign w:val="superscript"/>
          <w:lang w:eastAsia="ja-JP"/>
        </w:rPr>
        <w:t>th</w:t>
      </w:r>
      <w:r>
        <w:rPr>
          <w:rFonts w:ascii="Arial" w:eastAsia="MS Mincho" w:hAnsi="Arial" w:cs="Arial"/>
          <w:b/>
          <w:bCs/>
          <w:lang w:eastAsia="ja-JP"/>
        </w:rPr>
        <w:t xml:space="preserve"> – March 3</w:t>
      </w:r>
      <w:r>
        <w:rPr>
          <w:rFonts w:ascii="Arial" w:eastAsia="MS Mincho" w:hAnsi="Arial" w:cs="Arial"/>
          <w:b/>
          <w:bCs/>
          <w:vertAlign w:val="superscript"/>
          <w:lang w:eastAsia="ja-JP"/>
        </w:rPr>
        <w:t>rd</w:t>
      </w:r>
      <w:r>
        <w:rPr>
          <w:rFonts w:ascii="Arial" w:eastAsia="MS Mincho" w:hAnsi="Arial" w:cs="Arial"/>
          <w:b/>
          <w:bCs/>
          <w:lang w:eastAsia="ja-JP"/>
        </w:rPr>
        <w:t>, 2023</w:t>
      </w:r>
    </w:p>
    <w:p w:rsidR="003269D9" w:rsidRDefault="002777B7">
      <w:pPr>
        <w:snapToGrid w:val="0"/>
        <w:spacing w:after="120" w:line="288" w:lineRule="auto"/>
        <w:jc w:val="both"/>
      </w:pPr>
      <w:r>
        <w:rPr>
          <w:rFonts w:ascii="Arial" w:hAnsi="Arial" w:cs="Arial"/>
          <w:b/>
        </w:rPr>
        <w:t>Agenda item:</w:t>
      </w:r>
      <w:r>
        <w:rPr>
          <w:rFonts w:ascii="Arial" w:hAnsi="Arial" w:cs="Arial"/>
        </w:rPr>
        <w:tab/>
        <w:t>8.11</w:t>
      </w:r>
    </w:p>
    <w:p w:rsidR="003269D9" w:rsidRDefault="002777B7">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rsidR="003269D9" w:rsidRDefault="002777B7">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Feature lead summary #1 for AI 8.11: Inter-UE coordination for Mode 2 enhancements and others</w:t>
      </w:r>
    </w:p>
    <w:p w:rsidR="003269D9" w:rsidRDefault="002777B7">
      <w:pPr>
        <w:pBdr>
          <w:bottom w:val="single" w:sz="12" w:space="1" w:color="00000A"/>
        </w:pBdr>
        <w:spacing w:after="120" w:line="288" w:lineRule="auto"/>
        <w:ind w:left="695" w:hanging="695"/>
        <w:jc w:val="both"/>
      </w:pPr>
      <w:r>
        <w:rPr>
          <w:rFonts w:ascii="Arial" w:hAnsi="Arial" w:cs="Arial"/>
          <w:b/>
        </w:rPr>
        <w:t>Document for:</w:t>
      </w:r>
      <w:bookmarkStart w:id="0" w:name="OLE_LINK1"/>
      <w:bookmarkStart w:id="1" w:name="OLE_LINK2"/>
      <w:bookmarkEnd w:id="0"/>
      <w:bookmarkEnd w:id="1"/>
      <w:r>
        <w:rPr>
          <w:rFonts w:ascii="Arial" w:hAnsi="Arial" w:cs="Arial"/>
        </w:rPr>
        <w:tab/>
        <w:t>Discussion and information</w:t>
      </w:r>
    </w:p>
    <w:p w:rsidR="003269D9" w:rsidRDefault="003269D9">
      <w:pPr>
        <w:snapToGrid w:val="0"/>
        <w:spacing w:after="120"/>
        <w:jc w:val="both"/>
        <w:rPr>
          <w:b/>
          <w:sz w:val="28"/>
          <w:szCs w:val="20"/>
        </w:rPr>
      </w:pPr>
    </w:p>
    <w:p w:rsidR="003269D9" w:rsidRDefault="002777B7">
      <w:pPr>
        <w:pStyle w:val="21"/>
        <w:numPr>
          <w:ilvl w:val="0"/>
          <w:numId w:val="41"/>
        </w:numPr>
        <w:jc w:val="both"/>
        <w:rPr>
          <w:lang w:eastAsia="ko-KR"/>
        </w:rPr>
      </w:pPr>
      <w:r>
        <w:rPr>
          <w:lang w:eastAsia="ko-KR"/>
        </w:rPr>
        <w:t>Introduction</w:t>
      </w:r>
    </w:p>
    <w:p w:rsidR="003269D9" w:rsidRDefault="002777B7">
      <w:pPr>
        <w:jc w:val="both"/>
        <w:rPr>
          <w:rFonts w:eastAsia="맑은 고딕"/>
          <w:sz w:val="22"/>
          <w:szCs w:val="22"/>
        </w:rPr>
      </w:pPr>
      <w:r>
        <w:rPr>
          <w:rFonts w:eastAsia="맑은 고딕"/>
          <w:sz w:val="22"/>
          <w:szCs w:val="22"/>
        </w:rPr>
        <w:t xml:space="preserve">The following is a summary of contributions submitted to RAN1#112 meeting. Also FL’s initial assessment for each is included. Note that the classification below is used to discuss a list of essential issues that </w:t>
      </w:r>
      <w:r>
        <w:rPr>
          <w:rFonts w:eastAsia="맑은 고딕" w:hint="eastAsia"/>
          <w:sz w:val="22"/>
          <w:szCs w:val="22"/>
        </w:rPr>
        <w:t>should</w:t>
      </w:r>
      <w:r>
        <w:rPr>
          <w:rFonts w:eastAsia="맑은 고딕"/>
          <w:sz w:val="22"/>
          <w:szCs w:val="22"/>
        </w:rPr>
        <w:t xml:space="preserve"> </w:t>
      </w:r>
      <w:r>
        <w:rPr>
          <w:rFonts w:eastAsia="맑은 고딕" w:hint="eastAsia"/>
          <w:sz w:val="22"/>
          <w:szCs w:val="22"/>
        </w:rPr>
        <w:t>be</w:t>
      </w:r>
      <w:r>
        <w:rPr>
          <w:rFonts w:eastAsia="맑은 고딕"/>
          <w:sz w:val="22"/>
          <w:szCs w:val="22"/>
        </w:rPr>
        <w:t xml:space="preserve"> addressed at this meeting.</w:t>
      </w:r>
    </w:p>
    <w:p w:rsidR="003269D9" w:rsidRDefault="003269D9">
      <w:pPr>
        <w:jc w:val="both"/>
        <w:rPr>
          <w:rFonts w:eastAsia="맑은 고딕"/>
          <w:sz w:val="22"/>
          <w:szCs w:val="22"/>
        </w:rPr>
      </w:pPr>
    </w:p>
    <w:p w:rsidR="003269D9" w:rsidRDefault="002777B7">
      <w:pPr>
        <w:pStyle w:val="aff6"/>
        <w:numPr>
          <w:ilvl w:val="0"/>
          <w:numId w:val="42"/>
        </w:numPr>
        <w:jc w:val="both"/>
        <w:rPr>
          <w:rFonts w:ascii="Times New Roman" w:eastAsia="맑은 고딕" w:hAnsi="Times New Roman" w:cs="Times New Roman"/>
        </w:rPr>
      </w:pPr>
      <w:r>
        <w:rPr>
          <w:rFonts w:ascii="Times New Roman" w:eastAsia="맑은 고딕" w:hAnsi="Times New Roman" w:cs="Times New Roman"/>
          <w:b/>
        </w:rPr>
        <w:t>High priority (H)</w:t>
      </w:r>
      <w:r>
        <w:rPr>
          <w:rFonts w:ascii="Times New Roman" w:eastAsia="맑은 고딕" w:hAnsi="Times New Roman" w:cs="Times New Roman"/>
        </w:rPr>
        <w:t xml:space="preserve">: </w:t>
      </w:r>
    </w:p>
    <w:p w:rsidR="003269D9" w:rsidRDefault="002777B7">
      <w:pPr>
        <w:pStyle w:val="aff6"/>
        <w:numPr>
          <w:ilvl w:val="1"/>
          <w:numId w:val="42"/>
        </w:numPr>
        <w:jc w:val="both"/>
        <w:rPr>
          <w:rFonts w:ascii="Times New Roman" w:eastAsia="맑은 고딕" w:hAnsi="Times New Roman" w:cs="Times New Roman"/>
        </w:rPr>
      </w:pPr>
      <w:r>
        <w:rPr>
          <w:rFonts w:ascii="Times New Roman" w:eastAsia="맑은 고딕" w:hAnsi="Times New Roman" w:cs="Times New Roman"/>
        </w:rPr>
        <w:t>High-priority item (essential, pending issues, broken spec components) and proposed editorial changes that either enhance the clarity of the specs or correct mistakes</w:t>
      </w:r>
    </w:p>
    <w:p w:rsidR="003269D9" w:rsidRDefault="002777B7">
      <w:pPr>
        <w:pStyle w:val="aff6"/>
        <w:numPr>
          <w:ilvl w:val="0"/>
          <w:numId w:val="42"/>
        </w:numPr>
        <w:jc w:val="both"/>
        <w:rPr>
          <w:rFonts w:ascii="Times New Roman" w:eastAsia="맑은 고딕" w:hAnsi="Times New Roman" w:cs="Times New Roman"/>
        </w:rPr>
      </w:pPr>
      <w:r>
        <w:rPr>
          <w:rFonts w:ascii="Times New Roman" w:eastAsia="맑은 고딕" w:hAnsi="Times New Roman" w:cs="Times New Roman"/>
          <w:b/>
        </w:rPr>
        <w:t>Non-essential (N)</w:t>
      </w:r>
      <w:r>
        <w:rPr>
          <w:rFonts w:ascii="Times New Roman" w:eastAsia="맑은 고딕" w:hAnsi="Times New Roman" w:cs="Times New Roman"/>
        </w:rPr>
        <w:t xml:space="preserve">: </w:t>
      </w:r>
    </w:p>
    <w:p w:rsidR="003269D9" w:rsidRDefault="002777B7">
      <w:pPr>
        <w:pStyle w:val="aff6"/>
        <w:numPr>
          <w:ilvl w:val="1"/>
          <w:numId w:val="42"/>
        </w:numPr>
        <w:jc w:val="both"/>
        <w:rPr>
          <w:rFonts w:ascii="Times New Roman" w:eastAsia="맑은 고딕" w:hAnsi="Times New Roman" w:cs="Times New Roman"/>
        </w:rPr>
      </w:pPr>
      <w:r>
        <w:rPr>
          <w:rFonts w:ascii="Times New Roman" w:eastAsia="맑은 고딕" w:hAnsi="Times New Roman" w:cs="Times New Roman"/>
        </w:rPr>
        <w:t xml:space="preserve">All other purposes such as spec optimization and low priority issues  </w:t>
      </w:r>
    </w:p>
    <w:p w:rsidR="003269D9" w:rsidRDefault="002777B7">
      <w:pPr>
        <w:pStyle w:val="aff6"/>
        <w:numPr>
          <w:ilvl w:val="0"/>
          <w:numId w:val="42"/>
        </w:numPr>
        <w:jc w:val="both"/>
        <w:rPr>
          <w:rFonts w:ascii="Times New Roman" w:eastAsia="맑은 고딕" w:hAnsi="Times New Roman" w:cs="Times New Roman"/>
        </w:rPr>
      </w:pPr>
      <w:r>
        <w:rPr>
          <w:rFonts w:ascii="Times New Roman" w:eastAsia="맑은 고딕" w:hAnsi="Times New Roman" w:cs="Times New Roman"/>
          <w:b/>
        </w:rPr>
        <w:t>Editorial (E)</w:t>
      </w:r>
      <w:r>
        <w:rPr>
          <w:rFonts w:ascii="Times New Roman" w:eastAsia="맑은 고딕" w:hAnsi="Times New Roman" w:cs="Times New Roman"/>
        </w:rPr>
        <w:t xml:space="preserve">: </w:t>
      </w:r>
    </w:p>
    <w:p w:rsidR="003269D9" w:rsidRDefault="002777B7">
      <w:pPr>
        <w:pStyle w:val="aff6"/>
        <w:numPr>
          <w:ilvl w:val="1"/>
          <w:numId w:val="42"/>
        </w:numPr>
        <w:jc w:val="both"/>
        <w:rPr>
          <w:rFonts w:ascii="Times New Roman" w:eastAsia="맑은 고딕" w:hAnsi="Times New Roman" w:cs="Times New Roman"/>
        </w:rPr>
      </w:pPr>
      <w:r>
        <w:rPr>
          <w:rFonts w:ascii="Times New Roman" w:eastAsia="맑은 고딕" w:hAnsi="Times New Roman" w:cs="Times New Roman"/>
        </w:rPr>
        <w:t>Editorial issues that will be handled as editorial CRs (to be communicated to the editors/chairs)</w:t>
      </w:r>
    </w:p>
    <w:p w:rsidR="003269D9" w:rsidRDefault="003269D9">
      <w:pPr>
        <w:jc w:val="both"/>
        <w:rPr>
          <w:rFonts w:eastAsia="맑은 고딕"/>
          <w:sz w:val="22"/>
          <w:szCs w:val="22"/>
        </w:rPr>
      </w:pPr>
    </w:p>
    <w:tbl>
      <w:tblPr>
        <w:tblStyle w:val="af9"/>
        <w:tblW w:w="4788" w:type="pct"/>
        <w:jc w:val="center"/>
        <w:tblLook w:val="04A0" w:firstRow="1" w:lastRow="0" w:firstColumn="1" w:lastColumn="0" w:noHBand="0" w:noVBand="1"/>
      </w:tblPr>
      <w:tblGrid>
        <w:gridCol w:w="803"/>
        <w:gridCol w:w="5997"/>
        <w:gridCol w:w="1275"/>
        <w:gridCol w:w="1430"/>
      </w:tblGrid>
      <w:tr w:rsidR="003269D9">
        <w:trPr>
          <w:trHeight w:val="53"/>
          <w:jc w:val="center"/>
        </w:trPr>
        <w:tc>
          <w:tcPr>
            <w:tcW w:w="422" w:type="pct"/>
            <w:shd w:val="clear" w:color="auto" w:fill="BFBFBF" w:themeFill="background1" w:themeFillShade="BF"/>
            <w:vAlign w:val="center"/>
          </w:tcPr>
          <w:p w:rsidR="003269D9" w:rsidRDefault="002777B7">
            <w:pPr>
              <w:snapToGrid w:val="0"/>
              <w:jc w:val="center"/>
              <w:rPr>
                <w:b/>
                <w:sz w:val="22"/>
                <w:szCs w:val="22"/>
              </w:rPr>
            </w:pPr>
            <w:r>
              <w:rPr>
                <w:b/>
                <w:sz w:val="22"/>
                <w:szCs w:val="22"/>
              </w:rPr>
              <w:t>Issue#</w:t>
            </w:r>
          </w:p>
        </w:tc>
        <w:tc>
          <w:tcPr>
            <w:tcW w:w="3155" w:type="pct"/>
            <w:shd w:val="clear" w:color="auto" w:fill="BFBFBF" w:themeFill="background1" w:themeFillShade="BF"/>
            <w:vAlign w:val="center"/>
          </w:tcPr>
          <w:p w:rsidR="003269D9" w:rsidRDefault="002777B7">
            <w:pPr>
              <w:snapToGrid w:val="0"/>
              <w:jc w:val="center"/>
              <w:rPr>
                <w:b/>
                <w:sz w:val="22"/>
                <w:szCs w:val="22"/>
              </w:rPr>
            </w:pPr>
            <w:r>
              <w:rPr>
                <w:rFonts w:hint="eastAsia"/>
                <w:b/>
                <w:sz w:val="22"/>
                <w:szCs w:val="22"/>
              </w:rPr>
              <w:t>Description</w:t>
            </w:r>
          </w:p>
        </w:tc>
        <w:tc>
          <w:tcPr>
            <w:tcW w:w="671" w:type="pct"/>
            <w:shd w:val="clear" w:color="auto" w:fill="BFBFBF" w:themeFill="background1" w:themeFillShade="BF"/>
            <w:vAlign w:val="center"/>
          </w:tcPr>
          <w:p w:rsidR="003269D9" w:rsidRDefault="002777B7">
            <w:pPr>
              <w:snapToGrid w:val="0"/>
              <w:jc w:val="center"/>
              <w:rPr>
                <w:b/>
                <w:sz w:val="22"/>
                <w:szCs w:val="22"/>
              </w:rPr>
            </w:pPr>
            <w:r>
              <w:rPr>
                <w:b/>
                <w:sz w:val="22"/>
                <w:szCs w:val="22"/>
              </w:rPr>
              <w:t>References</w:t>
            </w:r>
          </w:p>
        </w:tc>
        <w:tc>
          <w:tcPr>
            <w:tcW w:w="752" w:type="pct"/>
            <w:shd w:val="clear" w:color="auto" w:fill="BFBFBF" w:themeFill="background1" w:themeFillShade="BF"/>
            <w:vAlign w:val="center"/>
          </w:tcPr>
          <w:p w:rsidR="003269D9" w:rsidRDefault="002777B7">
            <w:pPr>
              <w:snapToGrid w:val="0"/>
              <w:jc w:val="center"/>
              <w:rPr>
                <w:b/>
                <w:sz w:val="22"/>
                <w:szCs w:val="22"/>
              </w:rPr>
            </w:pPr>
            <w:r>
              <w:rPr>
                <w:b/>
                <w:sz w:val="22"/>
                <w:szCs w:val="22"/>
              </w:rPr>
              <w:t>FL’s initial assessment</w:t>
            </w:r>
          </w:p>
        </w:tc>
      </w:tr>
      <w:tr w:rsidR="003269D9">
        <w:trPr>
          <w:trHeight w:val="66"/>
          <w:jc w:val="center"/>
        </w:trPr>
        <w:tc>
          <w:tcPr>
            <w:tcW w:w="422" w:type="pct"/>
            <w:shd w:val="clear" w:color="auto" w:fill="auto"/>
          </w:tcPr>
          <w:p w:rsidR="003269D9" w:rsidRDefault="002777B7">
            <w:pPr>
              <w:snapToGrid w:val="0"/>
              <w:jc w:val="center"/>
              <w:rPr>
                <w:sz w:val="22"/>
                <w:szCs w:val="22"/>
              </w:rPr>
            </w:pPr>
            <w:r>
              <w:rPr>
                <w:sz w:val="22"/>
                <w:szCs w:val="22"/>
              </w:rPr>
              <w:t>1</w:t>
            </w:r>
          </w:p>
        </w:tc>
        <w:tc>
          <w:tcPr>
            <w:tcW w:w="3155" w:type="pct"/>
            <w:shd w:val="clear" w:color="auto" w:fill="auto"/>
          </w:tcPr>
          <w:p w:rsidR="003269D9" w:rsidRDefault="002777B7">
            <w:pPr>
              <w:snapToGrid w:val="0"/>
              <w:jc w:val="both"/>
              <w:rPr>
                <w:rFonts w:eastAsia="等线"/>
                <w:sz w:val="22"/>
                <w:szCs w:val="22"/>
                <w:lang w:eastAsia="zh-CN"/>
              </w:rPr>
            </w:pPr>
            <w:r>
              <w:rPr>
                <w:rFonts w:eastAsia="等线"/>
                <w:sz w:val="22"/>
                <w:szCs w:val="22"/>
                <w:lang w:eastAsia="zh-CN"/>
              </w:rPr>
              <w:t>[Scheme 1] Clarification that UE-A is the destination UE of a TB transmitted by UE-B when IUC information is triggered by an explicit request from UE-B and UE-A determines the set of non-preferred resources for UE-B</w:t>
            </w:r>
          </w:p>
        </w:tc>
        <w:tc>
          <w:tcPr>
            <w:tcW w:w="671" w:type="pct"/>
            <w:shd w:val="clear" w:color="auto" w:fill="auto"/>
          </w:tcPr>
          <w:p w:rsidR="003269D9" w:rsidRDefault="002777B7">
            <w:pPr>
              <w:snapToGrid w:val="0"/>
              <w:jc w:val="center"/>
              <w:rPr>
                <w:sz w:val="22"/>
                <w:szCs w:val="22"/>
              </w:rPr>
            </w:pPr>
            <w:r>
              <w:rPr>
                <w:sz w:val="22"/>
                <w:szCs w:val="22"/>
              </w:rPr>
              <w:t>[1]</w:t>
            </w:r>
          </w:p>
        </w:tc>
        <w:tc>
          <w:tcPr>
            <w:tcW w:w="752" w:type="pct"/>
          </w:tcPr>
          <w:p w:rsidR="003269D9" w:rsidRDefault="002777B7">
            <w:pPr>
              <w:snapToGrid w:val="0"/>
              <w:jc w:val="center"/>
              <w:rPr>
                <w:sz w:val="22"/>
                <w:szCs w:val="22"/>
              </w:rPr>
            </w:pPr>
            <w:r>
              <w:rPr>
                <w:sz w:val="22"/>
                <w:szCs w:val="22"/>
              </w:rPr>
              <w:t>N</w:t>
            </w:r>
          </w:p>
        </w:tc>
      </w:tr>
      <w:tr w:rsidR="003269D9">
        <w:trPr>
          <w:trHeight w:val="66"/>
          <w:jc w:val="center"/>
        </w:trPr>
        <w:tc>
          <w:tcPr>
            <w:tcW w:w="422" w:type="pct"/>
            <w:shd w:val="clear" w:color="auto" w:fill="auto"/>
          </w:tcPr>
          <w:p w:rsidR="003269D9" w:rsidRDefault="002777B7">
            <w:pPr>
              <w:snapToGrid w:val="0"/>
              <w:jc w:val="center"/>
              <w:rPr>
                <w:rFonts w:eastAsia="等线"/>
                <w:sz w:val="22"/>
                <w:szCs w:val="22"/>
              </w:rPr>
            </w:pPr>
            <w:r>
              <w:rPr>
                <w:rFonts w:eastAsia="等线"/>
                <w:sz w:val="22"/>
                <w:szCs w:val="22"/>
              </w:rPr>
              <w:t>2</w:t>
            </w:r>
          </w:p>
        </w:tc>
        <w:tc>
          <w:tcPr>
            <w:tcW w:w="3155" w:type="pct"/>
            <w:shd w:val="clear" w:color="auto" w:fill="auto"/>
          </w:tcPr>
          <w:p w:rsidR="003269D9" w:rsidRDefault="002777B7">
            <w:pPr>
              <w:snapToGrid w:val="0"/>
              <w:jc w:val="both"/>
              <w:rPr>
                <w:rFonts w:eastAsia="等线"/>
                <w:sz w:val="22"/>
                <w:szCs w:val="22"/>
              </w:rPr>
            </w:pPr>
            <w:r>
              <w:rPr>
                <w:rFonts w:eastAsia="等线"/>
                <w:sz w:val="22"/>
                <w:szCs w:val="22"/>
                <w:lang w:eastAsia="zh-CN"/>
              </w:rPr>
              <w:t>[Scheme 1] Clarification of a field in SCI format 2-C indicating the time offset of the first resource of each tuple with respect to the reference slot</w:t>
            </w:r>
          </w:p>
        </w:tc>
        <w:tc>
          <w:tcPr>
            <w:tcW w:w="671" w:type="pct"/>
            <w:shd w:val="clear" w:color="auto" w:fill="auto"/>
          </w:tcPr>
          <w:p w:rsidR="003269D9" w:rsidRDefault="002777B7">
            <w:pPr>
              <w:snapToGrid w:val="0"/>
              <w:jc w:val="center"/>
              <w:rPr>
                <w:sz w:val="22"/>
                <w:szCs w:val="22"/>
              </w:rPr>
            </w:pPr>
            <w:r>
              <w:rPr>
                <w:sz w:val="22"/>
                <w:szCs w:val="22"/>
              </w:rPr>
              <w:t>[3]</w:t>
            </w:r>
          </w:p>
        </w:tc>
        <w:tc>
          <w:tcPr>
            <w:tcW w:w="752" w:type="pct"/>
          </w:tcPr>
          <w:p w:rsidR="003269D9" w:rsidRDefault="002777B7">
            <w:pPr>
              <w:snapToGrid w:val="0"/>
              <w:jc w:val="center"/>
              <w:rPr>
                <w:sz w:val="22"/>
                <w:szCs w:val="22"/>
              </w:rPr>
            </w:pPr>
            <w:r>
              <w:rPr>
                <w:rFonts w:eastAsia="等线"/>
                <w:sz w:val="22"/>
                <w:szCs w:val="22"/>
              </w:rPr>
              <w:t>H</w:t>
            </w:r>
          </w:p>
        </w:tc>
      </w:tr>
      <w:tr w:rsidR="003269D9">
        <w:trPr>
          <w:trHeight w:val="66"/>
          <w:jc w:val="center"/>
        </w:trPr>
        <w:tc>
          <w:tcPr>
            <w:tcW w:w="422" w:type="pct"/>
            <w:shd w:val="clear" w:color="auto" w:fill="auto"/>
          </w:tcPr>
          <w:p w:rsidR="003269D9" w:rsidRDefault="002777B7">
            <w:pPr>
              <w:snapToGrid w:val="0"/>
              <w:jc w:val="center"/>
              <w:rPr>
                <w:rFonts w:eastAsia="等线"/>
                <w:sz w:val="22"/>
                <w:szCs w:val="22"/>
              </w:rPr>
            </w:pPr>
            <w:r>
              <w:rPr>
                <w:rFonts w:eastAsia="等线"/>
                <w:sz w:val="22"/>
                <w:szCs w:val="22"/>
              </w:rPr>
              <w:t>3</w:t>
            </w:r>
          </w:p>
        </w:tc>
        <w:tc>
          <w:tcPr>
            <w:tcW w:w="3155" w:type="pct"/>
            <w:shd w:val="clear" w:color="auto" w:fill="auto"/>
          </w:tcPr>
          <w:p w:rsidR="003269D9" w:rsidRDefault="002777B7">
            <w:pPr>
              <w:snapToGrid w:val="0"/>
              <w:jc w:val="both"/>
              <w:rPr>
                <w:rFonts w:eastAsia="等线"/>
                <w:sz w:val="22"/>
                <w:szCs w:val="22"/>
                <w:lang w:eastAsia="zh-CN"/>
              </w:rPr>
            </w:pPr>
            <w:r>
              <w:rPr>
                <w:rFonts w:eastAsia="等线"/>
                <w:sz w:val="22"/>
                <w:szCs w:val="22"/>
                <w:lang w:eastAsia="zh-CN"/>
              </w:rPr>
              <w:t>[Scheme 1] Clarification on the missing field descriptions of SCI format 2-C</w:t>
            </w:r>
          </w:p>
        </w:tc>
        <w:tc>
          <w:tcPr>
            <w:tcW w:w="671" w:type="pct"/>
            <w:shd w:val="clear" w:color="auto" w:fill="auto"/>
          </w:tcPr>
          <w:p w:rsidR="003269D9" w:rsidRDefault="002777B7">
            <w:pPr>
              <w:snapToGrid w:val="0"/>
              <w:jc w:val="center"/>
              <w:rPr>
                <w:sz w:val="22"/>
                <w:szCs w:val="22"/>
              </w:rPr>
            </w:pPr>
            <w:r>
              <w:rPr>
                <w:sz w:val="22"/>
                <w:szCs w:val="22"/>
              </w:rPr>
              <w:t>[4]</w:t>
            </w:r>
          </w:p>
        </w:tc>
        <w:tc>
          <w:tcPr>
            <w:tcW w:w="752" w:type="pct"/>
          </w:tcPr>
          <w:p w:rsidR="003269D9" w:rsidRDefault="002777B7">
            <w:pPr>
              <w:snapToGrid w:val="0"/>
              <w:jc w:val="center"/>
              <w:rPr>
                <w:sz w:val="22"/>
                <w:szCs w:val="22"/>
              </w:rPr>
            </w:pPr>
            <w:r>
              <w:rPr>
                <w:rFonts w:eastAsia="等线"/>
                <w:sz w:val="22"/>
                <w:szCs w:val="22"/>
              </w:rPr>
              <w:t>N</w:t>
            </w:r>
          </w:p>
        </w:tc>
      </w:tr>
      <w:tr w:rsidR="003269D9">
        <w:trPr>
          <w:trHeight w:val="66"/>
          <w:jc w:val="center"/>
        </w:trPr>
        <w:tc>
          <w:tcPr>
            <w:tcW w:w="422" w:type="pct"/>
            <w:shd w:val="clear" w:color="auto" w:fill="auto"/>
          </w:tcPr>
          <w:p w:rsidR="003269D9" w:rsidRDefault="002777B7">
            <w:pPr>
              <w:snapToGrid w:val="0"/>
              <w:jc w:val="center"/>
              <w:rPr>
                <w:sz w:val="22"/>
                <w:szCs w:val="22"/>
              </w:rPr>
            </w:pPr>
            <w:r>
              <w:rPr>
                <w:sz w:val="22"/>
                <w:szCs w:val="22"/>
              </w:rPr>
              <w:t>4</w:t>
            </w:r>
          </w:p>
        </w:tc>
        <w:tc>
          <w:tcPr>
            <w:tcW w:w="3155" w:type="pct"/>
            <w:shd w:val="clear" w:color="auto" w:fill="auto"/>
          </w:tcPr>
          <w:p w:rsidR="003269D9" w:rsidRDefault="002777B7">
            <w:pPr>
              <w:snapToGrid w:val="0"/>
              <w:jc w:val="both"/>
              <w:rPr>
                <w:rFonts w:eastAsia="SimSun"/>
                <w:sz w:val="22"/>
                <w:szCs w:val="22"/>
                <w:lang w:eastAsia="zh-CN"/>
              </w:rPr>
            </w:pPr>
            <w:r>
              <w:rPr>
                <w:rFonts w:eastAsia="等线"/>
                <w:sz w:val="22"/>
                <w:szCs w:val="22"/>
                <w:lang w:eastAsia="zh-CN"/>
              </w:rPr>
              <w:t>[Scheme 1/2] Correction on the misalignment for RRC parameters</w:t>
            </w:r>
          </w:p>
        </w:tc>
        <w:tc>
          <w:tcPr>
            <w:tcW w:w="671" w:type="pct"/>
            <w:shd w:val="clear" w:color="auto" w:fill="auto"/>
          </w:tcPr>
          <w:p w:rsidR="003269D9" w:rsidRDefault="002777B7">
            <w:pPr>
              <w:snapToGrid w:val="0"/>
              <w:jc w:val="center"/>
              <w:rPr>
                <w:sz w:val="22"/>
                <w:szCs w:val="22"/>
              </w:rPr>
            </w:pPr>
            <w:r>
              <w:rPr>
                <w:sz w:val="22"/>
                <w:szCs w:val="22"/>
              </w:rPr>
              <w:t>[5], [2], [9]</w:t>
            </w:r>
          </w:p>
        </w:tc>
        <w:tc>
          <w:tcPr>
            <w:tcW w:w="752" w:type="pct"/>
          </w:tcPr>
          <w:p w:rsidR="003269D9" w:rsidRDefault="002777B7">
            <w:pPr>
              <w:snapToGrid w:val="0"/>
              <w:jc w:val="center"/>
              <w:rPr>
                <w:sz w:val="22"/>
                <w:szCs w:val="22"/>
              </w:rPr>
            </w:pPr>
            <w:r>
              <w:rPr>
                <w:sz w:val="22"/>
                <w:szCs w:val="22"/>
              </w:rPr>
              <w:t>E</w:t>
            </w:r>
          </w:p>
        </w:tc>
      </w:tr>
      <w:tr w:rsidR="003269D9">
        <w:trPr>
          <w:trHeight w:val="66"/>
          <w:jc w:val="center"/>
        </w:trPr>
        <w:tc>
          <w:tcPr>
            <w:tcW w:w="422" w:type="pct"/>
            <w:shd w:val="clear" w:color="auto" w:fill="auto"/>
          </w:tcPr>
          <w:p w:rsidR="003269D9" w:rsidRDefault="002777B7">
            <w:pPr>
              <w:snapToGrid w:val="0"/>
              <w:jc w:val="center"/>
              <w:rPr>
                <w:rFonts w:eastAsia="等线"/>
                <w:sz w:val="22"/>
                <w:szCs w:val="22"/>
              </w:rPr>
            </w:pPr>
            <w:r>
              <w:rPr>
                <w:rFonts w:eastAsia="等线"/>
                <w:sz w:val="22"/>
                <w:szCs w:val="22"/>
              </w:rPr>
              <w:t>5</w:t>
            </w:r>
          </w:p>
        </w:tc>
        <w:tc>
          <w:tcPr>
            <w:tcW w:w="3155" w:type="pct"/>
            <w:shd w:val="clear" w:color="auto" w:fill="auto"/>
          </w:tcPr>
          <w:p w:rsidR="003269D9" w:rsidRDefault="002777B7">
            <w:pPr>
              <w:snapToGrid w:val="0"/>
              <w:jc w:val="both"/>
              <w:rPr>
                <w:rFonts w:eastAsia="等线"/>
                <w:sz w:val="22"/>
                <w:szCs w:val="22"/>
                <w:lang w:eastAsia="zh-CN"/>
              </w:rPr>
            </w:pPr>
            <w:r>
              <w:rPr>
                <w:rFonts w:eastAsia="等线"/>
                <w:sz w:val="22"/>
                <w:szCs w:val="22"/>
                <w:lang w:eastAsia="zh-CN"/>
              </w:rPr>
              <w:t>[Scheme 1] Modification to UE-B’s behavior of excluding the non-preferred resource set from its candidate single-slot resources</w:t>
            </w:r>
          </w:p>
        </w:tc>
        <w:tc>
          <w:tcPr>
            <w:tcW w:w="671" w:type="pct"/>
            <w:shd w:val="clear" w:color="auto" w:fill="auto"/>
          </w:tcPr>
          <w:p w:rsidR="003269D9" w:rsidRDefault="002777B7">
            <w:pPr>
              <w:snapToGrid w:val="0"/>
              <w:jc w:val="center"/>
              <w:rPr>
                <w:sz w:val="22"/>
                <w:szCs w:val="22"/>
              </w:rPr>
            </w:pPr>
            <w:r>
              <w:rPr>
                <w:sz w:val="22"/>
                <w:szCs w:val="22"/>
              </w:rPr>
              <w:t>[6]</w:t>
            </w:r>
          </w:p>
        </w:tc>
        <w:tc>
          <w:tcPr>
            <w:tcW w:w="752" w:type="pct"/>
          </w:tcPr>
          <w:p w:rsidR="003269D9" w:rsidRDefault="002777B7">
            <w:pPr>
              <w:snapToGrid w:val="0"/>
              <w:jc w:val="center"/>
              <w:rPr>
                <w:sz w:val="22"/>
                <w:szCs w:val="22"/>
              </w:rPr>
            </w:pPr>
            <w:r>
              <w:rPr>
                <w:rFonts w:eastAsia="等线"/>
                <w:sz w:val="22"/>
                <w:szCs w:val="22"/>
              </w:rPr>
              <w:t>N</w:t>
            </w:r>
          </w:p>
        </w:tc>
      </w:tr>
      <w:tr w:rsidR="003269D9">
        <w:trPr>
          <w:trHeight w:val="66"/>
          <w:jc w:val="center"/>
        </w:trPr>
        <w:tc>
          <w:tcPr>
            <w:tcW w:w="422" w:type="pct"/>
            <w:shd w:val="clear" w:color="auto" w:fill="auto"/>
          </w:tcPr>
          <w:p w:rsidR="003269D9" w:rsidRDefault="002777B7">
            <w:pPr>
              <w:snapToGrid w:val="0"/>
              <w:jc w:val="center"/>
              <w:rPr>
                <w:rFonts w:eastAsia="等线"/>
                <w:sz w:val="22"/>
                <w:szCs w:val="22"/>
              </w:rPr>
            </w:pPr>
            <w:r>
              <w:rPr>
                <w:rFonts w:eastAsia="等线"/>
                <w:sz w:val="22"/>
                <w:szCs w:val="22"/>
              </w:rPr>
              <w:t>6</w:t>
            </w:r>
          </w:p>
        </w:tc>
        <w:tc>
          <w:tcPr>
            <w:tcW w:w="3155" w:type="pct"/>
            <w:shd w:val="clear" w:color="auto" w:fill="auto"/>
          </w:tcPr>
          <w:p w:rsidR="003269D9" w:rsidRDefault="002777B7">
            <w:pPr>
              <w:snapToGrid w:val="0"/>
              <w:jc w:val="both"/>
              <w:rPr>
                <w:rFonts w:eastAsia="SimSun"/>
                <w:sz w:val="22"/>
                <w:szCs w:val="22"/>
                <w:lang w:eastAsia="zh-CN"/>
              </w:rPr>
            </w:pPr>
            <w:r>
              <w:rPr>
                <w:rFonts w:eastAsia="等线"/>
                <w:sz w:val="22"/>
                <w:szCs w:val="22"/>
                <w:lang w:eastAsia="zh-CN"/>
              </w:rPr>
              <w:t>[Scheme 2] Clarification on the time gap between PSFCH carrying conflict indicator and SCI scheduling conflicting TB</w:t>
            </w:r>
          </w:p>
        </w:tc>
        <w:tc>
          <w:tcPr>
            <w:tcW w:w="671" w:type="pct"/>
            <w:shd w:val="clear" w:color="auto" w:fill="auto"/>
          </w:tcPr>
          <w:p w:rsidR="003269D9" w:rsidRDefault="002777B7">
            <w:pPr>
              <w:snapToGrid w:val="0"/>
              <w:jc w:val="center"/>
              <w:rPr>
                <w:sz w:val="22"/>
                <w:szCs w:val="22"/>
              </w:rPr>
            </w:pPr>
            <w:r>
              <w:rPr>
                <w:sz w:val="22"/>
                <w:szCs w:val="22"/>
              </w:rPr>
              <w:t>[7]</w:t>
            </w:r>
          </w:p>
        </w:tc>
        <w:tc>
          <w:tcPr>
            <w:tcW w:w="752" w:type="pct"/>
          </w:tcPr>
          <w:p w:rsidR="003269D9" w:rsidRDefault="002777B7">
            <w:pPr>
              <w:snapToGrid w:val="0"/>
              <w:jc w:val="center"/>
              <w:rPr>
                <w:sz w:val="22"/>
                <w:szCs w:val="22"/>
              </w:rPr>
            </w:pPr>
            <w:r>
              <w:rPr>
                <w:rFonts w:eastAsia="等线"/>
                <w:sz w:val="22"/>
                <w:szCs w:val="22"/>
              </w:rPr>
              <w:t>N</w:t>
            </w:r>
          </w:p>
        </w:tc>
      </w:tr>
      <w:tr w:rsidR="003269D9">
        <w:trPr>
          <w:trHeight w:val="66"/>
          <w:jc w:val="center"/>
        </w:trPr>
        <w:tc>
          <w:tcPr>
            <w:tcW w:w="422" w:type="pct"/>
            <w:shd w:val="clear" w:color="auto" w:fill="auto"/>
          </w:tcPr>
          <w:p w:rsidR="003269D9" w:rsidRDefault="002777B7">
            <w:pPr>
              <w:snapToGrid w:val="0"/>
              <w:jc w:val="center"/>
              <w:rPr>
                <w:rFonts w:eastAsia="等线"/>
                <w:sz w:val="22"/>
                <w:szCs w:val="22"/>
              </w:rPr>
            </w:pPr>
            <w:r>
              <w:rPr>
                <w:rFonts w:eastAsia="等线"/>
                <w:sz w:val="22"/>
                <w:szCs w:val="22"/>
              </w:rPr>
              <w:t>7</w:t>
            </w:r>
          </w:p>
        </w:tc>
        <w:tc>
          <w:tcPr>
            <w:tcW w:w="3155" w:type="pct"/>
            <w:shd w:val="clear" w:color="auto" w:fill="auto"/>
          </w:tcPr>
          <w:p w:rsidR="003269D9" w:rsidRDefault="002777B7">
            <w:pPr>
              <w:snapToGrid w:val="0"/>
              <w:jc w:val="both"/>
              <w:rPr>
                <w:rFonts w:eastAsia="等线"/>
                <w:sz w:val="22"/>
                <w:szCs w:val="22"/>
                <w:lang w:eastAsia="zh-CN"/>
              </w:rPr>
            </w:pPr>
            <w:r>
              <w:rPr>
                <w:rFonts w:eastAsia="等线"/>
                <w:sz w:val="22"/>
                <w:szCs w:val="22"/>
              </w:rPr>
              <w:t>[Scheme 1] Modification to Step 6) in Section 8.1.4 of TS 38.214 for the case when UE-A determines a preferred resources set and the time gap from IUC transmission to the preferred resource is larger than (</w:t>
            </w:r>
            <m:oMath>
              <m:sSubSup>
                <m:sSubSupPr>
                  <m:ctrlPr>
                    <w:rPr>
                      <w:rFonts w:ascii="Cambria Math" w:eastAsia="等线" w:hAnsi="Cambria Math"/>
                      <w:sz w:val="22"/>
                      <w:szCs w:val="22"/>
                    </w:rPr>
                  </m:ctrlPr>
                </m:sSubSupPr>
                <m:e>
                  <m:r>
                    <m:rPr>
                      <m:sty m:val="p"/>
                    </m:rPr>
                    <w:rPr>
                      <w:rFonts w:ascii="Cambria Math" w:eastAsia="等线" w:hAnsi="Cambria Math"/>
                      <w:sz w:val="22"/>
                      <w:szCs w:val="22"/>
                    </w:rPr>
                    <m:t>T</m:t>
                  </m:r>
                </m:e>
                <m:sub>
                  <m:r>
                    <m:rPr>
                      <m:sty m:val="p"/>
                    </m:rPr>
                    <w:rPr>
                      <w:rFonts w:ascii="Cambria Math" w:eastAsia="等线" w:hAnsi="Cambria Math"/>
                      <w:sz w:val="22"/>
                      <w:szCs w:val="22"/>
                    </w:rPr>
                    <m:t>proc,0</m:t>
                  </m:r>
                </m:sub>
                <m:sup>
                  <m:r>
                    <m:rPr>
                      <m:sty m:val="p"/>
                    </m:rPr>
                    <w:rPr>
                      <w:rFonts w:ascii="Cambria Math" w:eastAsia="等线" w:hAnsi="Cambria Math"/>
                      <w:sz w:val="22"/>
                      <w:szCs w:val="22"/>
                    </w:rPr>
                    <m:t>SL</m:t>
                  </m:r>
                </m:sup>
              </m:sSubSup>
              <m:r>
                <m:rPr>
                  <m:sty m:val="p"/>
                </m:rPr>
                <w:rPr>
                  <w:rFonts w:ascii="Cambria Math" w:eastAsia="等线" w:hAnsi="Cambria Math"/>
                  <w:sz w:val="22"/>
                  <w:szCs w:val="22"/>
                </w:rPr>
                <m:t>+</m:t>
              </m:r>
              <m:sSubSup>
                <m:sSubSupPr>
                  <m:ctrlPr>
                    <w:rPr>
                      <w:rFonts w:ascii="Cambria Math" w:eastAsia="等线" w:hAnsi="Cambria Math"/>
                      <w:sz w:val="22"/>
                      <w:szCs w:val="22"/>
                    </w:rPr>
                  </m:ctrlPr>
                </m:sSubSupPr>
                <m:e>
                  <m:r>
                    <m:rPr>
                      <m:sty m:val="p"/>
                    </m:rPr>
                    <w:rPr>
                      <w:rFonts w:ascii="Cambria Math" w:eastAsia="等线" w:hAnsi="Cambria Math"/>
                      <w:sz w:val="22"/>
                      <w:szCs w:val="22"/>
                    </w:rPr>
                    <m:t>T</m:t>
                  </m:r>
                </m:e>
                <m:sub>
                  <m:r>
                    <m:rPr>
                      <m:sty m:val="p"/>
                    </m:rPr>
                    <w:rPr>
                      <w:rFonts w:ascii="Cambria Math" w:eastAsia="等线" w:hAnsi="Cambria Math"/>
                      <w:sz w:val="22"/>
                      <w:szCs w:val="22"/>
                    </w:rPr>
                    <m:t>proc,1</m:t>
                  </m:r>
                </m:sub>
                <m:sup>
                  <m:r>
                    <m:rPr>
                      <m:sty m:val="p"/>
                    </m:rPr>
                    <w:rPr>
                      <w:rFonts w:ascii="Cambria Math" w:eastAsia="等线" w:hAnsi="Cambria Math"/>
                      <w:sz w:val="22"/>
                      <w:szCs w:val="22"/>
                    </w:rPr>
                    <m:t>SL</m:t>
                  </m:r>
                </m:sup>
              </m:sSubSup>
              <m:r>
                <m:rPr>
                  <m:sty m:val="p"/>
                </m:rPr>
                <w:rPr>
                  <w:rFonts w:ascii="Cambria Math" w:eastAsia="等线" w:hAnsi="Cambria Math"/>
                  <w:sz w:val="22"/>
                  <w:szCs w:val="22"/>
                </w:rPr>
                <m:t>+</m:t>
              </m:r>
              <m:sSubSup>
                <m:sSubSupPr>
                  <m:ctrlPr>
                    <w:rPr>
                      <w:rFonts w:ascii="Cambria Math" w:eastAsia="等线" w:hAnsi="Cambria Math"/>
                      <w:sz w:val="22"/>
                      <w:szCs w:val="22"/>
                    </w:rPr>
                  </m:ctrlPr>
                </m:sSubSupPr>
                <m:e>
                  <m:r>
                    <m:rPr>
                      <m:sty m:val="p"/>
                    </m:rPr>
                    <w:rPr>
                      <w:rFonts w:ascii="Cambria Math" w:eastAsia="等线" w:hAnsi="Cambria Math"/>
                      <w:sz w:val="22"/>
                      <w:szCs w:val="22"/>
                    </w:rPr>
                    <m:t>T</m:t>
                  </m:r>
                </m:e>
                <m:sub>
                  <m:r>
                    <m:rPr>
                      <m:sty m:val="p"/>
                    </m:rPr>
                    <w:rPr>
                      <w:rFonts w:ascii="Cambria Math" w:eastAsia="等线" w:hAnsi="Cambria Math"/>
                      <w:sz w:val="22"/>
                      <w:szCs w:val="22"/>
                    </w:rPr>
                    <m:t>proc,2</m:t>
                  </m:r>
                </m:sub>
                <m:sup>
                  <m:r>
                    <m:rPr>
                      <m:sty m:val="p"/>
                    </m:rPr>
                    <w:rPr>
                      <w:rFonts w:ascii="Cambria Math" w:eastAsia="等线" w:hAnsi="Cambria Math"/>
                      <w:sz w:val="22"/>
                      <w:szCs w:val="22"/>
                    </w:rPr>
                    <m:t>SL</m:t>
                  </m:r>
                </m:sup>
              </m:sSubSup>
            </m:oMath>
            <w:r>
              <w:rPr>
                <w:rFonts w:eastAsia="等线"/>
                <w:sz w:val="22"/>
                <w:szCs w:val="22"/>
              </w:rPr>
              <w:t>)</w:t>
            </w:r>
          </w:p>
        </w:tc>
        <w:tc>
          <w:tcPr>
            <w:tcW w:w="671" w:type="pct"/>
            <w:shd w:val="clear" w:color="auto" w:fill="auto"/>
          </w:tcPr>
          <w:p w:rsidR="003269D9" w:rsidRDefault="002777B7">
            <w:pPr>
              <w:snapToGrid w:val="0"/>
              <w:jc w:val="center"/>
              <w:rPr>
                <w:sz w:val="22"/>
                <w:szCs w:val="22"/>
              </w:rPr>
            </w:pPr>
            <w:r>
              <w:rPr>
                <w:sz w:val="22"/>
                <w:szCs w:val="22"/>
              </w:rPr>
              <w:t>[8]</w:t>
            </w:r>
          </w:p>
        </w:tc>
        <w:tc>
          <w:tcPr>
            <w:tcW w:w="752" w:type="pct"/>
          </w:tcPr>
          <w:p w:rsidR="003269D9" w:rsidRDefault="002777B7">
            <w:pPr>
              <w:snapToGrid w:val="0"/>
              <w:jc w:val="center"/>
              <w:rPr>
                <w:sz w:val="22"/>
                <w:szCs w:val="22"/>
              </w:rPr>
            </w:pPr>
            <w:r>
              <w:rPr>
                <w:rFonts w:eastAsia="等线"/>
                <w:sz w:val="22"/>
                <w:szCs w:val="22"/>
              </w:rPr>
              <w:t>N</w:t>
            </w:r>
          </w:p>
        </w:tc>
      </w:tr>
      <w:tr w:rsidR="003269D9">
        <w:trPr>
          <w:trHeight w:val="66"/>
          <w:jc w:val="center"/>
        </w:trPr>
        <w:tc>
          <w:tcPr>
            <w:tcW w:w="422" w:type="pct"/>
            <w:shd w:val="clear" w:color="auto" w:fill="auto"/>
          </w:tcPr>
          <w:p w:rsidR="003269D9" w:rsidRDefault="002777B7">
            <w:pPr>
              <w:snapToGrid w:val="0"/>
              <w:jc w:val="center"/>
              <w:rPr>
                <w:sz w:val="22"/>
                <w:szCs w:val="22"/>
              </w:rPr>
            </w:pPr>
            <w:r>
              <w:rPr>
                <w:sz w:val="22"/>
                <w:szCs w:val="22"/>
              </w:rPr>
              <w:t>8</w:t>
            </w:r>
          </w:p>
        </w:tc>
        <w:tc>
          <w:tcPr>
            <w:tcW w:w="3155" w:type="pct"/>
            <w:shd w:val="clear" w:color="auto" w:fill="auto"/>
          </w:tcPr>
          <w:p w:rsidR="003269D9" w:rsidRDefault="002777B7">
            <w:pPr>
              <w:snapToGrid w:val="0"/>
              <w:jc w:val="both"/>
              <w:rPr>
                <w:rFonts w:eastAsia="等线"/>
                <w:sz w:val="22"/>
                <w:szCs w:val="22"/>
                <w:lang w:eastAsia="zh-CN"/>
              </w:rPr>
            </w:pPr>
            <w:r>
              <w:rPr>
                <w:rFonts w:eastAsia="等线"/>
                <w:sz w:val="22"/>
                <w:szCs w:val="22"/>
              </w:rPr>
              <w:t>[Scheme 1] Clarification on the information exchanged between PHY layer and MAC layer for the generation/reporting of preferred/non-preferred resource sets</w:t>
            </w:r>
          </w:p>
        </w:tc>
        <w:tc>
          <w:tcPr>
            <w:tcW w:w="671" w:type="pct"/>
            <w:shd w:val="clear" w:color="auto" w:fill="auto"/>
          </w:tcPr>
          <w:p w:rsidR="003269D9" w:rsidRDefault="002777B7">
            <w:pPr>
              <w:snapToGrid w:val="0"/>
              <w:jc w:val="center"/>
              <w:rPr>
                <w:sz w:val="22"/>
                <w:szCs w:val="22"/>
              </w:rPr>
            </w:pPr>
            <w:r>
              <w:rPr>
                <w:sz w:val="22"/>
                <w:szCs w:val="22"/>
              </w:rPr>
              <w:t>[8]</w:t>
            </w:r>
          </w:p>
        </w:tc>
        <w:tc>
          <w:tcPr>
            <w:tcW w:w="752" w:type="pct"/>
          </w:tcPr>
          <w:p w:rsidR="003269D9" w:rsidRDefault="002777B7">
            <w:pPr>
              <w:snapToGrid w:val="0"/>
              <w:jc w:val="center"/>
              <w:rPr>
                <w:sz w:val="22"/>
                <w:szCs w:val="22"/>
              </w:rPr>
            </w:pPr>
            <w:r>
              <w:rPr>
                <w:sz w:val="22"/>
                <w:szCs w:val="22"/>
              </w:rPr>
              <w:t>N</w:t>
            </w:r>
          </w:p>
        </w:tc>
      </w:tr>
      <w:tr w:rsidR="003269D9">
        <w:trPr>
          <w:trHeight w:val="66"/>
          <w:jc w:val="center"/>
        </w:trPr>
        <w:tc>
          <w:tcPr>
            <w:tcW w:w="422" w:type="pct"/>
            <w:shd w:val="clear" w:color="auto" w:fill="auto"/>
          </w:tcPr>
          <w:p w:rsidR="003269D9" w:rsidRDefault="002777B7">
            <w:pPr>
              <w:snapToGrid w:val="0"/>
              <w:jc w:val="center"/>
              <w:rPr>
                <w:sz w:val="22"/>
                <w:szCs w:val="22"/>
              </w:rPr>
            </w:pPr>
            <w:r>
              <w:rPr>
                <w:sz w:val="22"/>
                <w:szCs w:val="22"/>
              </w:rPr>
              <w:lastRenderedPageBreak/>
              <w:t>9</w:t>
            </w:r>
          </w:p>
        </w:tc>
        <w:tc>
          <w:tcPr>
            <w:tcW w:w="3155" w:type="pct"/>
            <w:shd w:val="clear" w:color="auto" w:fill="auto"/>
          </w:tcPr>
          <w:p w:rsidR="003269D9" w:rsidRDefault="002777B7">
            <w:pPr>
              <w:snapToGrid w:val="0"/>
              <w:jc w:val="both"/>
              <w:rPr>
                <w:rFonts w:eastAsia="等线"/>
                <w:sz w:val="22"/>
                <w:szCs w:val="22"/>
              </w:rPr>
            </w:pPr>
            <w:r>
              <w:rPr>
                <w:rFonts w:eastAsia="等线"/>
                <w:sz w:val="22"/>
                <w:szCs w:val="22"/>
              </w:rPr>
              <w:t>[Scheme 2] Clarification on the timeline of transmitting/receiving PSFCH with control information</w:t>
            </w:r>
          </w:p>
        </w:tc>
        <w:tc>
          <w:tcPr>
            <w:tcW w:w="671" w:type="pct"/>
            <w:shd w:val="clear" w:color="auto" w:fill="auto"/>
          </w:tcPr>
          <w:p w:rsidR="003269D9" w:rsidRDefault="002777B7">
            <w:pPr>
              <w:snapToGrid w:val="0"/>
              <w:jc w:val="center"/>
              <w:rPr>
                <w:sz w:val="22"/>
                <w:szCs w:val="22"/>
              </w:rPr>
            </w:pPr>
            <w:r>
              <w:rPr>
                <w:sz w:val="22"/>
                <w:szCs w:val="22"/>
              </w:rPr>
              <w:t>[11]</w:t>
            </w:r>
          </w:p>
        </w:tc>
        <w:tc>
          <w:tcPr>
            <w:tcW w:w="752" w:type="pct"/>
          </w:tcPr>
          <w:p w:rsidR="003269D9" w:rsidRDefault="002777B7">
            <w:pPr>
              <w:snapToGrid w:val="0"/>
              <w:jc w:val="center"/>
              <w:rPr>
                <w:sz w:val="22"/>
                <w:szCs w:val="22"/>
              </w:rPr>
            </w:pPr>
            <w:r>
              <w:rPr>
                <w:sz w:val="22"/>
                <w:szCs w:val="22"/>
              </w:rPr>
              <w:t>H</w:t>
            </w:r>
          </w:p>
        </w:tc>
      </w:tr>
      <w:tr w:rsidR="003269D9">
        <w:trPr>
          <w:trHeight w:val="66"/>
          <w:jc w:val="center"/>
        </w:trPr>
        <w:tc>
          <w:tcPr>
            <w:tcW w:w="422" w:type="pct"/>
            <w:shd w:val="clear" w:color="auto" w:fill="auto"/>
          </w:tcPr>
          <w:p w:rsidR="003269D9" w:rsidRDefault="002777B7">
            <w:pPr>
              <w:snapToGrid w:val="0"/>
              <w:jc w:val="center"/>
              <w:rPr>
                <w:sz w:val="22"/>
                <w:szCs w:val="22"/>
              </w:rPr>
            </w:pPr>
            <w:r>
              <w:rPr>
                <w:sz w:val="22"/>
                <w:szCs w:val="22"/>
              </w:rPr>
              <w:t>10</w:t>
            </w:r>
          </w:p>
        </w:tc>
        <w:tc>
          <w:tcPr>
            <w:tcW w:w="3155" w:type="pct"/>
            <w:shd w:val="clear" w:color="auto" w:fill="auto"/>
          </w:tcPr>
          <w:p w:rsidR="003269D9" w:rsidRDefault="002777B7">
            <w:pPr>
              <w:snapToGrid w:val="0"/>
              <w:jc w:val="both"/>
              <w:rPr>
                <w:rFonts w:eastAsia="等线"/>
                <w:sz w:val="22"/>
                <w:szCs w:val="22"/>
                <w:lang w:eastAsia="zh-CN"/>
              </w:rPr>
            </w:pPr>
            <w:r>
              <w:rPr>
                <w:rFonts w:eastAsia="等线"/>
                <w:sz w:val="22"/>
                <w:szCs w:val="22"/>
              </w:rPr>
              <w:t>[Scheme 2] Correction/clarification on the description of valid PSFCH occasion for Scheme 2 in TS 38.213</w:t>
            </w:r>
          </w:p>
        </w:tc>
        <w:tc>
          <w:tcPr>
            <w:tcW w:w="671" w:type="pct"/>
            <w:shd w:val="clear" w:color="auto" w:fill="auto"/>
          </w:tcPr>
          <w:p w:rsidR="003269D9" w:rsidRDefault="002777B7">
            <w:pPr>
              <w:snapToGrid w:val="0"/>
              <w:jc w:val="center"/>
              <w:rPr>
                <w:sz w:val="22"/>
                <w:szCs w:val="22"/>
              </w:rPr>
            </w:pPr>
            <w:r>
              <w:rPr>
                <w:sz w:val="22"/>
                <w:szCs w:val="22"/>
              </w:rPr>
              <w:t>[12], [13]</w:t>
            </w:r>
          </w:p>
        </w:tc>
        <w:tc>
          <w:tcPr>
            <w:tcW w:w="752" w:type="pct"/>
          </w:tcPr>
          <w:p w:rsidR="003269D9" w:rsidRDefault="002777B7">
            <w:pPr>
              <w:snapToGrid w:val="0"/>
              <w:jc w:val="center"/>
              <w:rPr>
                <w:sz w:val="22"/>
                <w:szCs w:val="22"/>
              </w:rPr>
            </w:pPr>
            <w:r>
              <w:rPr>
                <w:sz w:val="22"/>
                <w:szCs w:val="22"/>
              </w:rPr>
              <w:t>N</w:t>
            </w:r>
          </w:p>
        </w:tc>
      </w:tr>
      <w:tr w:rsidR="003269D9">
        <w:trPr>
          <w:trHeight w:val="66"/>
          <w:jc w:val="center"/>
        </w:trPr>
        <w:tc>
          <w:tcPr>
            <w:tcW w:w="422" w:type="pct"/>
            <w:shd w:val="clear" w:color="auto" w:fill="auto"/>
          </w:tcPr>
          <w:p w:rsidR="003269D9" w:rsidRDefault="002777B7">
            <w:pPr>
              <w:snapToGrid w:val="0"/>
              <w:jc w:val="center"/>
              <w:rPr>
                <w:sz w:val="22"/>
                <w:szCs w:val="22"/>
              </w:rPr>
            </w:pPr>
            <w:r>
              <w:rPr>
                <w:sz w:val="22"/>
                <w:szCs w:val="22"/>
              </w:rPr>
              <w:t>11</w:t>
            </w:r>
          </w:p>
        </w:tc>
        <w:tc>
          <w:tcPr>
            <w:tcW w:w="3155" w:type="pct"/>
            <w:shd w:val="clear" w:color="auto" w:fill="auto"/>
          </w:tcPr>
          <w:p w:rsidR="003269D9" w:rsidRDefault="002777B7">
            <w:pPr>
              <w:snapToGrid w:val="0"/>
              <w:jc w:val="both"/>
              <w:rPr>
                <w:rFonts w:eastAsia="等线"/>
                <w:sz w:val="22"/>
                <w:szCs w:val="22"/>
              </w:rPr>
            </w:pPr>
            <w:r>
              <w:rPr>
                <w:rFonts w:eastAsia="等线"/>
                <w:sz w:val="22"/>
                <w:szCs w:val="22"/>
                <w:lang w:eastAsia="zh-CN"/>
              </w:rPr>
              <w:t>Corrections on the resource selection mechanism indicated by higher layer</w:t>
            </w:r>
          </w:p>
        </w:tc>
        <w:tc>
          <w:tcPr>
            <w:tcW w:w="671" w:type="pct"/>
            <w:shd w:val="clear" w:color="auto" w:fill="auto"/>
          </w:tcPr>
          <w:p w:rsidR="003269D9" w:rsidRDefault="002777B7">
            <w:pPr>
              <w:snapToGrid w:val="0"/>
              <w:jc w:val="center"/>
              <w:rPr>
                <w:sz w:val="22"/>
                <w:szCs w:val="22"/>
              </w:rPr>
            </w:pPr>
            <w:r>
              <w:rPr>
                <w:sz w:val="22"/>
                <w:szCs w:val="22"/>
              </w:rPr>
              <w:t>[9]</w:t>
            </w:r>
          </w:p>
        </w:tc>
        <w:tc>
          <w:tcPr>
            <w:tcW w:w="752" w:type="pct"/>
          </w:tcPr>
          <w:p w:rsidR="003269D9" w:rsidRDefault="002777B7">
            <w:pPr>
              <w:snapToGrid w:val="0"/>
              <w:jc w:val="center"/>
              <w:rPr>
                <w:sz w:val="22"/>
                <w:szCs w:val="22"/>
              </w:rPr>
            </w:pPr>
            <w:r>
              <w:rPr>
                <w:sz w:val="22"/>
                <w:szCs w:val="22"/>
              </w:rPr>
              <w:t>H</w:t>
            </w:r>
          </w:p>
        </w:tc>
      </w:tr>
      <w:tr w:rsidR="003269D9">
        <w:trPr>
          <w:trHeight w:val="66"/>
          <w:jc w:val="center"/>
        </w:trPr>
        <w:tc>
          <w:tcPr>
            <w:tcW w:w="422" w:type="pct"/>
            <w:shd w:val="clear" w:color="auto" w:fill="auto"/>
          </w:tcPr>
          <w:p w:rsidR="003269D9" w:rsidRDefault="002777B7">
            <w:pPr>
              <w:snapToGrid w:val="0"/>
              <w:jc w:val="center"/>
              <w:rPr>
                <w:sz w:val="22"/>
                <w:szCs w:val="22"/>
              </w:rPr>
            </w:pPr>
            <w:r>
              <w:rPr>
                <w:sz w:val="22"/>
                <w:szCs w:val="22"/>
              </w:rPr>
              <w:t>12</w:t>
            </w:r>
          </w:p>
        </w:tc>
        <w:tc>
          <w:tcPr>
            <w:tcW w:w="3155" w:type="pct"/>
            <w:shd w:val="clear" w:color="auto" w:fill="auto"/>
          </w:tcPr>
          <w:p w:rsidR="003269D9" w:rsidRDefault="002777B7">
            <w:pPr>
              <w:snapToGrid w:val="0"/>
              <w:jc w:val="both"/>
              <w:rPr>
                <w:rFonts w:eastAsia="等线"/>
                <w:sz w:val="22"/>
                <w:szCs w:val="22"/>
              </w:rPr>
            </w:pPr>
            <w:r>
              <w:rPr>
                <w:rFonts w:eastAsia="等线"/>
                <w:sz w:val="22"/>
                <w:szCs w:val="22"/>
                <w:lang w:eastAsia="zh-CN"/>
              </w:rPr>
              <w:t xml:space="preserve">Clarification </w:t>
            </w:r>
            <w:r>
              <w:rPr>
                <w:rFonts w:eastAsia="等线"/>
                <w:sz w:val="22"/>
                <w:szCs w:val="22"/>
              </w:rPr>
              <w:t xml:space="preserve">on using </w:t>
            </w:r>
            <w:r>
              <w:rPr>
                <w:rFonts w:eastAsia="等线"/>
                <w:sz w:val="22"/>
                <w:szCs w:val="22"/>
                <w:lang w:eastAsia="zh-CN"/>
              </w:rPr>
              <w:t>SL OLPC parameters in TS 38.213</w:t>
            </w:r>
          </w:p>
        </w:tc>
        <w:tc>
          <w:tcPr>
            <w:tcW w:w="671" w:type="pct"/>
            <w:shd w:val="clear" w:color="auto" w:fill="auto"/>
          </w:tcPr>
          <w:p w:rsidR="003269D9" w:rsidRDefault="002777B7">
            <w:pPr>
              <w:snapToGrid w:val="0"/>
              <w:jc w:val="center"/>
              <w:rPr>
                <w:sz w:val="22"/>
                <w:szCs w:val="22"/>
              </w:rPr>
            </w:pPr>
            <w:r>
              <w:rPr>
                <w:sz w:val="22"/>
                <w:szCs w:val="22"/>
              </w:rPr>
              <w:t>[10]</w:t>
            </w:r>
          </w:p>
        </w:tc>
        <w:tc>
          <w:tcPr>
            <w:tcW w:w="752" w:type="pct"/>
          </w:tcPr>
          <w:p w:rsidR="003269D9" w:rsidRDefault="002777B7">
            <w:pPr>
              <w:snapToGrid w:val="0"/>
              <w:jc w:val="center"/>
              <w:rPr>
                <w:sz w:val="22"/>
                <w:szCs w:val="22"/>
              </w:rPr>
            </w:pPr>
            <w:r>
              <w:rPr>
                <w:sz w:val="22"/>
                <w:szCs w:val="22"/>
              </w:rPr>
              <w:t>H</w:t>
            </w:r>
          </w:p>
        </w:tc>
      </w:tr>
    </w:tbl>
    <w:p w:rsidR="003269D9" w:rsidRDefault="003269D9">
      <w:pPr>
        <w:jc w:val="both"/>
        <w:rPr>
          <w:sz w:val="22"/>
          <w:szCs w:val="22"/>
        </w:rPr>
      </w:pPr>
    </w:p>
    <w:p w:rsidR="003269D9" w:rsidRDefault="003269D9">
      <w:pPr>
        <w:jc w:val="both"/>
        <w:rPr>
          <w:sz w:val="22"/>
          <w:szCs w:val="22"/>
        </w:rPr>
      </w:pPr>
    </w:p>
    <w:p w:rsidR="003269D9" w:rsidRDefault="002777B7">
      <w:pPr>
        <w:pStyle w:val="21"/>
        <w:numPr>
          <w:ilvl w:val="0"/>
          <w:numId w:val="41"/>
        </w:numPr>
        <w:jc w:val="both"/>
        <w:rPr>
          <w:lang w:eastAsia="ko-KR"/>
        </w:rPr>
      </w:pPr>
      <w:r>
        <w:rPr>
          <w:rFonts w:hint="eastAsia"/>
          <w:lang w:eastAsia="ko-KR"/>
        </w:rPr>
        <w:t>Discussion</w:t>
      </w:r>
      <w:r>
        <w:rPr>
          <w:lang w:eastAsia="ko-KR"/>
        </w:rPr>
        <w:t xml:space="preserve"> </w:t>
      </w:r>
      <w:r>
        <w:rPr>
          <w:rFonts w:hint="eastAsia"/>
          <w:lang w:eastAsia="ko-KR"/>
        </w:rPr>
        <w:t>of</w:t>
      </w:r>
      <w:r>
        <w:rPr>
          <w:lang w:eastAsia="ko-KR"/>
        </w:rPr>
        <w:t xml:space="preserve"> </w:t>
      </w:r>
      <w:r>
        <w:rPr>
          <w:rFonts w:hint="eastAsia"/>
          <w:lang w:eastAsia="ko-KR"/>
        </w:rPr>
        <w:t>selecting</w:t>
      </w:r>
      <w:r>
        <w:rPr>
          <w:lang w:eastAsia="ko-KR"/>
        </w:rPr>
        <w:t xml:space="preserve"> </w:t>
      </w:r>
      <w:r>
        <w:rPr>
          <w:rFonts w:hint="eastAsia"/>
          <w:lang w:eastAsia="ko-KR"/>
        </w:rPr>
        <w:t>essential issues</w:t>
      </w:r>
      <w:r>
        <w:rPr>
          <w:lang w:eastAsia="ko-KR"/>
        </w:rPr>
        <w:t xml:space="preserve"> </w:t>
      </w:r>
      <w:r>
        <w:rPr>
          <w:rFonts w:hint="eastAsia"/>
          <w:lang w:eastAsia="ko-KR"/>
        </w:rPr>
        <w:t>to</w:t>
      </w:r>
      <w:r>
        <w:rPr>
          <w:lang w:eastAsia="ko-KR"/>
        </w:rPr>
        <w:t xml:space="preserve"> </w:t>
      </w:r>
      <w:r>
        <w:rPr>
          <w:rFonts w:hint="eastAsia"/>
          <w:lang w:eastAsia="ko-KR"/>
        </w:rPr>
        <w:t>be</w:t>
      </w:r>
      <w:r>
        <w:rPr>
          <w:lang w:eastAsia="ko-KR"/>
        </w:rPr>
        <w:t xml:space="preserve"> </w:t>
      </w:r>
      <w:r>
        <w:rPr>
          <w:rFonts w:hint="eastAsia"/>
          <w:lang w:eastAsia="ko-KR"/>
        </w:rPr>
        <w:t>addressed</w:t>
      </w:r>
      <w:r>
        <w:rPr>
          <w:lang w:eastAsia="ko-KR"/>
        </w:rPr>
        <w:t xml:space="preserve"> </w:t>
      </w:r>
      <w:r>
        <w:rPr>
          <w:rFonts w:hint="eastAsia"/>
          <w:lang w:eastAsia="ko-KR"/>
        </w:rPr>
        <w:t>at</w:t>
      </w:r>
      <w:r>
        <w:rPr>
          <w:lang w:eastAsia="ko-KR"/>
        </w:rPr>
        <w:t xml:space="preserve"> </w:t>
      </w:r>
      <w:r>
        <w:rPr>
          <w:rFonts w:hint="eastAsia"/>
          <w:lang w:eastAsia="ko-KR"/>
        </w:rPr>
        <w:t>this</w:t>
      </w:r>
      <w:r>
        <w:rPr>
          <w:lang w:eastAsia="ko-KR"/>
        </w:rPr>
        <w:t xml:space="preserve"> </w:t>
      </w:r>
      <w:r>
        <w:rPr>
          <w:rFonts w:hint="eastAsia"/>
          <w:lang w:eastAsia="ko-KR"/>
        </w:rPr>
        <w:t>meeting</w:t>
      </w:r>
    </w:p>
    <w:p w:rsidR="003269D9" w:rsidRDefault="002777B7">
      <w:pPr>
        <w:pStyle w:val="31"/>
        <w:numPr>
          <w:ilvl w:val="1"/>
          <w:numId w:val="41"/>
        </w:numPr>
        <w:jc w:val="both"/>
      </w:pPr>
      <w:r>
        <w:rPr>
          <w:rFonts w:hint="eastAsia"/>
          <w:lang w:eastAsia="ko-KR"/>
        </w:rPr>
        <w:t>Issue</w:t>
      </w:r>
      <w:r>
        <w:rPr>
          <w:lang w:eastAsia="ko-KR"/>
        </w:rPr>
        <w:t xml:space="preserve"> </w:t>
      </w:r>
      <w:r>
        <w:rPr>
          <w:rFonts w:hint="eastAsia"/>
          <w:lang w:eastAsia="ko-KR"/>
        </w:rPr>
        <w:t>1</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1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3"/>
        <w:gridCol w:w="6628"/>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 xml:space="preserve">Support or not </w:t>
            </w:r>
          </w:p>
        </w:tc>
        <w:tc>
          <w:tcPr>
            <w:tcW w:w="6628"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It seems we have discussed this before – issue 2-23 in R1-2212599 ?</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Sharp</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OPPO</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Spreadtrum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X</w:t>
            </w:r>
            <w:r>
              <w:rPr>
                <w:rFonts w:ascii="Calibri" w:eastAsia="等线" w:hAnsi="Calibri" w:cs="Calibri" w:hint="eastAsia"/>
                <w:sz w:val="22"/>
                <w:szCs w:val="22"/>
              </w:rPr>
              <w:t>iaomi</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Support </w:t>
            </w:r>
          </w:p>
        </w:tc>
        <w:tc>
          <w:tcPr>
            <w:tcW w:w="6628" w:type="dxa"/>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OK</w:t>
            </w:r>
          </w:p>
        </w:tc>
        <w:tc>
          <w:tcPr>
            <w:tcW w:w="6628" w:type="dxa"/>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628" w:type="dxa"/>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Ericsson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28" w:type="dxa"/>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Not agree</w:t>
            </w:r>
          </w:p>
        </w:tc>
        <w:tc>
          <w:tcPr>
            <w:tcW w:w="6628"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This is missing.</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Support</w:t>
            </w:r>
          </w:p>
        </w:tc>
        <w:tc>
          <w:tcPr>
            <w:tcW w:w="6628" w:type="dxa"/>
          </w:tcPr>
          <w:p w:rsidR="003269D9" w:rsidRDefault="003269D9">
            <w:pPr>
              <w:pStyle w:val="ab"/>
              <w:spacing w:after="0"/>
              <w:rPr>
                <w:rFonts w:ascii="Calibri" w:eastAsia="等线" w:hAnsi="Calibri" w:cs="Calibri"/>
                <w:sz w:val="22"/>
                <w:szCs w:val="22"/>
              </w:rPr>
            </w:pPr>
          </w:p>
        </w:tc>
      </w:tr>
    </w:tbl>
    <w:p w:rsidR="003269D9" w:rsidRDefault="003269D9"/>
    <w:p w:rsidR="003269D9" w:rsidRDefault="002777B7">
      <w:pPr>
        <w:pStyle w:val="4"/>
        <w:numPr>
          <w:ilvl w:val="2"/>
          <w:numId w:val="41"/>
        </w:numPr>
        <w:jc w:val="both"/>
      </w:pPr>
      <w:r>
        <w:rPr>
          <w:lang w:eastAsia="ko-KR"/>
        </w:rPr>
        <w:t>Summary of companies’ inputs to Issue 1 &amp; FL’s suggestion</w:t>
      </w:r>
    </w:p>
    <w:p w:rsidR="003269D9" w:rsidRDefault="002777B7">
      <w:pPr>
        <w:jc w:val="both"/>
        <w:rPr>
          <w:rFonts w:eastAsia="맑은 고딕"/>
          <w:sz w:val="22"/>
          <w:szCs w:val="22"/>
        </w:rPr>
      </w:pPr>
      <w:r>
        <w:rPr>
          <w:rFonts w:eastAsia="맑은 고딕" w:hint="eastAsia"/>
          <w:sz w:val="22"/>
          <w:szCs w:val="22"/>
        </w:rPr>
        <w:t>12</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did not support Issue </w:t>
      </w:r>
      <w:r>
        <w:rPr>
          <w:rFonts w:eastAsia="맑은 고딕" w:hint="eastAsia"/>
          <w:sz w:val="22"/>
          <w:szCs w:val="22"/>
        </w:rPr>
        <w:t>1</w:t>
      </w:r>
      <w:r>
        <w:rPr>
          <w:rFonts w:eastAsia="맑은 고딕"/>
          <w:sz w:val="22"/>
          <w:szCs w:val="22"/>
        </w:rPr>
        <w:t xml:space="preserve"> being addressed at this meeting. Considering this situation, FL thinks that there is no consensus to have discussions and make conclusions for Issue </w:t>
      </w:r>
      <w:r>
        <w:rPr>
          <w:rFonts w:eastAsia="맑은 고딕" w:hint="eastAsia"/>
          <w:sz w:val="22"/>
          <w:szCs w:val="22"/>
        </w:rPr>
        <w:t>1</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 w:rsidR="003269D9" w:rsidRDefault="002777B7">
      <w:pPr>
        <w:pStyle w:val="31"/>
        <w:numPr>
          <w:ilvl w:val="1"/>
          <w:numId w:val="41"/>
        </w:numPr>
        <w:jc w:val="both"/>
      </w:pPr>
      <w:r>
        <w:rPr>
          <w:rFonts w:hint="eastAsia"/>
          <w:lang w:eastAsia="ko-KR"/>
        </w:rPr>
        <w:t>Issue</w:t>
      </w:r>
      <w:r>
        <w:rPr>
          <w:lang w:eastAsia="ko-KR"/>
        </w:rPr>
        <w:t xml:space="preserve"> 2</w:t>
      </w:r>
    </w:p>
    <w:p w:rsidR="003269D9" w:rsidRDefault="002777B7">
      <w:pPr>
        <w:jc w:val="both"/>
        <w:rPr>
          <w:sz w:val="22"/>
          <w:szCs w:val="22"/>
        </w:rPr>
      </w:pPr>
      <w:r>
        <w:rPr>
          <w:b/>
          <w:sz w:val="22"/>
          <w:szCs w:val="22"/>
        </w:rPr>
        <w:t>[Question #2]:</w:t>
      </w:r>
      <w:r>
        <w:rPr>
          <w:sz w:val="22"/>
          <w:szCs w:val="22"/>
        </w:rPr>
        <w:t xml:space="preserve"> </w:t>
      </w:r>
      <w:r>
        <w:rPr>
          <w:rFonts w:hint="eastAsia"/>
          <w:sz w:val="22"/>
          <w:szCs w:val="22"/>
        </w:rPr>
        <w:t>C</w:t>
      </w:r>
      <w:r>
        <w:rPr>
          <w:sz w:val="22"/>
          <w:szCs w:val="22"/>
        </w:rPr>
        <w:t xml:space="preserve">ompanies please provide their views on FL’s initial assessment for Issue 2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2"/>
        <w:gridCol w:w="6629"/>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2"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29"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2"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c>
          <w:tcPr>
            <w:tcW w:w="6629"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In our understanding the calculation is obvious when looking at the SCI field definition. However, we are OK to discuss this further. </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2"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c>
          <w:tcPr>
            <w:tcW w:w="6629"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share the view that the UE behavior is clear from context.</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w:t>
            </w:r>
          </w:p>
        </w:tc>
        <w:tc>
          <w:tcPr>
            <w:tcW w:w="6629"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this would be a useful clarification</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lastRenderedPageBreak/>
              <w:t>C</w:t>
            </w:r>
            <w:r>
              <w:rPr>
                <w:rFonts w:ascii="Calibri" w:eastAsia="等线" w:hAnsi="Calibri" w:cs="Calibri"/>
                <w:sz w:val="22"/>
                <w:szCs w:val="22"/>
              </w:rPr>
              <w:t>ATT/GOHIGH</w:t>
            </w:r>
          </w:p>
        </w:tc>
        <w:tc>
          <w:tcPr>
            <w:tcW w:w="149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6629"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49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9"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9"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9"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492"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Not support</w:t>
            </w:r>
          </w:p>
        </w:tc>
        <w:tc>
          <w:tcPr>
            <w:tcW w:w="6629" w:type="dxa"/>
          </w:tcPr>
          <w:p w:rsidR="003269D9" w:rsidRDefault="002777B7">
            <w:pPr>
              <w:pStyle w:val="B1"/>
              <w:ind w:left="0" w:firstLine="0"/>
              <w:rPr>
                <w:rFonts w:eastAsia="等线"/>
                <w:lang w:eastAsia="zh-CN"/>
              </w:rPr>
            </w:pPr>
            <w:r>
              <w:rPr>
                <w:rFonts w:eastAsia="等线"/>
                <w:lang w:eastAsia="zh-CN"/>
              </w:rPr>
              <w:t>We think this issue is “Non-essential” issue, Clause 8.1.5A of [TS 38.214] has specified the clear UE behavior for the “Reference slot location”</w:t>
            </w:r>
            <w:r>
              <w:t xml:space="preserve"> </w:t>
            </w:r>
            <w:r>
              <w:rPr>
                <w:rFonts w:eastAsia="等线"/>
                <w:lang w:eastAsia="zh-CN"/>
              </w:rPr>
              <w:t>field as following:</w:t>
            </w:r>
          </w:p>
          <w:tbl>
            <w:tblPr>
              <w:tblStyle w:val="af9"/>
              <w:tblW w:w="0" w:type="auto"/>
              <w:tblInd w:w="568" w:type="dxa"/>
              <w:tblLook w:val="04A0" w:firstRow="1" w:lastRow="0" w:firstColumn="1" w:lastColumn="0" w:noHBand="0" w:noVBand="1"/>
            </w:tblPr>
            <w:tblGrid>
              <w:gridCol w:w="5835"/>
            </w:tblGrid>
            <w:tr w:rsidR="003269D9">
              <w:tc>
                <w:tcPr>
                  <w:tcW w:w="6403" w:type="dxa"/>
                </w:tcPr>
                <w:p w:rsidR="003269D9" w:rsidRDefault="002777B7">
                  <w:pPr>
                    <w:pStyle w:val="B1"/>
                    <w:ind w:left="0" w:firstLine="0"/>
                    <w:rPr>
                      <w:rFonts w:eastAsiaTheme="minorEastAsia"/>
                      <w:lang w:eastAsia="ko-KR"/>
                    </w:rPr>
                  </w:pPr>
                  <w:r>
                    <w:rPr>
                      <w:lang w:eastAsia="ko-KR"/>
                    </w:rPr>
                    <w:t>t</w:t>
                  </w:r>
                  <w:r>
                    <w:rPr>
                      <w:rFonts w:eastAsia="굴림" w:cs="Times"/>
                      <w:iCs/>
                      <w:lang w:val="en-US" w:eastAsia="zh-CN"/>
                    </w:rPr>
                    <w:t xml:space="preserve">he first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rFonts w:eastAsia="굴림" w:cs="Times"/>
                      <w:iCs/>
                      <w:lang w:val="en-US" w:eastAsia="zh-CN"/>
                    </w:rPr>
                    <w:t xml:space="preserve"> for </w:t>
                  </w:r>
                  <m:oMath>
                    <m:r>
                      <w:rPr>
                        <w:rFonts w:ascii="Cambria Math" w:eastAsia="굴림" w:hAnsi="Cambria Math" w:cs="Times"/>
                        <w:lang w:val="en-US" w:eastAsia="zh-CN"/>
                      </w:rPr>
                      <m:t>m&gt;1</m:t>
                    </m:r>
                  </m:oMath>
                  <w:r>
                    <w:rPr>
                      <w:rFonts w:eastAsia="굴림" w:cs="Times"/>
                      <w:iCs/>
                      <w:lang w:val="en-US" w:eastAsia="zh-CN"/>
                    </w:rPr>
                    <w:t xml:space="preserve"> is indicated by a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Pr>
                      <w:rFonts w:eastAsia="굴림" w:cs="Times"/>
                      <w:iCs/>
                      <w:lang w:val="en-US" w:eastAsia="zh-CN"/>
                    </w:rPr>
                    <w:t xml:space="preserve"> in logical slots with respect to 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굴림"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굴림" w:cs="Times"/>
                      <w:lang w:eastAsia="ko-KR"/>
                    </w:rPr>
                    <w:t xml:space="preserve"> is at slot offset 0 with respect to the reference slot.</w:t>
                  </w:r>
                  <w:r>
                    <w:rPr>
                      <w:lang w:eastAsia="ko-KR"/>
                    </w:rPr>
                    <w:t>-</w:t>
                  </w:r>
                  <w:r>
                    <w:rPr>
                      <w:lang w:eastAsia="ko-KR"/>
                    </w:rPr>
                    <w:tab/>
                    <w:t>"the received SCI format 1-A, except the resource in the slot where SCI format 1-A was received" is replaced by "each tuple"</w:t>
                  </w:r>
                </w:p>
              </w:tc>
            </w:tr>
          </w:tbl>
          <w:p w:rsidR="003269D9" w:rsidRDefault="003269D9">
            <w:pPr>
              <w:pStyle w:val="B1"/>
              <w:rPr>
                <w:rFonts w:eastAsiaTheme="minorEastAsia"/>
                <w:lang w:eastAsia="ko-KR"/>
              </w:rPr>
            </w:pPr>
          </w:p>
          <w:p w:rsidR="003269D9" w:rsidRDefault="003269D9">
            <w:pPr>
              <w:pStyle w:val="ab"/>
              <w:spacing w:after="0"/>
              <w:rPr>
                <w:rFonts w:ascii="Calibri" w:eastAsia="等线" w:hAnsi="Calibri" w:cs="Calibri"/>
                <w:sz w:val="22"/>
                <w:szCs w:val="22"/>
                <w:lang w:val="en-GB"/>
              </w:rPr>
            </w:pPr>
          </w:p>
          <w:p w:rsidR="003269D9" w:rsidRDefault="003269D9">
            <w:pPr>
              <w:pStyle w:val="ab"/>
              <w:spacing w:after="0"/>
              <w:rPr>
                <w:rFonts w:ascii="Calibri" w:eastAsia="等线" w:hAnsi="Calibri" w:cs="Calibri"/>
                <w:sz w:val="22"/>
                <w:szCs w:val="22"/>
              </w:rPr>
            </w:pPr>
          </w:p>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2"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6629" w:type="dxa"/>
          </w:tcPr>
          <w:p w:rsidR="003269D9" w:rsidRDefault="003269D9">
            <w:pPr>
              <w:pStyle w:val="B1"/>
              <w:ind w:left="0" w:firstLine="0"/>
              <w:rPr>
                <w:rFonts w:eastAsia="等线"/>
                <w:lang w:eastAsia="zh-CN"/>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2" w:type="dxa"/>
          </w:tcPr>
          <w:p w:rsidR="003269D9" w:rsidRDefault="003269D9">
            <w:pPr>
              <w:pStyle w:val="ab"/>
              <w:spacing w:after="0"/>
              <w:rPr>
                <w:rFonts w:ascii="Calibri" w:eastAsia="等线" w:hAnsi="Calibri" w:cs="Calibri"/>
                <w:sz w:val="22"/>
                <w:szCs w:val="22"/>
              </w:rPr>
            </w:pPr>
          </w:p>
        </w:tc>
        <w:tc>
          <w:tcPr>
            <w:tcW w:w="6629" w:type="dxa"/>
          </w:tcPr>
          <w:p w:rsidR="003269D9" w:rsidRDefault="002777B7">
            <w:pPr>
              <w:pStyle w:val="B1"/>
              <w:ind w:left="0" w:firstLine="0"/>
              <w:rPr>
                <w:rFonts w:eastAsia="Yu Mincho"/>
                <w:lang w:eastAsia="ja-JP"/>
              </w:rPr>
            </w:pPr>
            <w:r>
              <w:rPr>
                <w:rFonts w:eastAsia="Yu Mincho" w:hint="eastAsia"/>
                <w:lang w:eastAsia="ja-JP"/>
              </w:rPr>
              <w:t>S</w:t>
            </w:r>
            <w:r>
              <w:rPr>
                <w:rFonts w:eastAsia="Yu Mincho"/>
                <w:lang w:eastAsia="ja-JP"/>
              </w:rPr>
              <w:t>ame view with Intel/QC</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Ericsson</w:t>
            </w:r>
          </w:p>
        </w:tc>
        <w:tc>
          <w:tcPr>
            <w:tcW w:w="1492" w:type="dxa"/>
          </w:tcPr>
          <w:p w:rsidR="003269D9" w:rsidRDefault="003269D9">
            <w:pPr>
              <w:pStyle w:val="ab"/>
              <w:spacing w:after="0"/>
              <w:rPr>
                <w:rFonts w:ascii="Calibri" w:eastAsia="等线" w:hAnsi="Calibri" w:cs="Calibri"/>
                <w:sz w:val="22"/>
                <w:szCs w:val="22"/>
              </w:rPr>
            </w:pPr>
          </w:p>
        </w:tc>
        <w:tc>
          <w:tcPr>
            <w:tcW w:w="6629" w:type="dxa"/>
          </w:tcPr>
          <w:p w:rsidR="003269D9" w:rsidRDefault="002777B7">
            <w:pPr>
              <w:pStyle w:val="B1"/>
              <w:ind w:left="0" w:firstLine="0"/>
              <w:rPr>
                <w:rFonts w:eastAsia="Yu Mincho"/>
                <w:lang w:eastAsia="ja-JP"/>
              </w:rPr>
            </w:pPr>
            <w:r>
              <w:rPr>
                <w:rFonts w:eastAsia="Yu Mincho"/>
                <w:lang w:eastAsia="ja-JP"/>
              </w:rPr>
              <w:t>Same view as Intel</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2" w:type="dxa"/>
          </w:tcPr>
          <w:p w:rsidR="003269D9" w:rsidRDefault="003269D9">
            <w:pPr>
              <w:pStyle w:val="ab"/>
              <w:spacing w:after="0"/>
              <w:rPr>
                <w:rFonts w:ascii="Calibri" w:eastAsia="等线" w:hAnsi="Calibri" w:cs="Calibri"/>
                <w:sz w:val="22"/>
                <w:szCs w:val="22"/>
              </w:rPr>
            </w:pPr>
          </w:p>
        </w:tc>
        <w:tc>
          <w:tcPr>
            <w:tcW w:w="6629" w:type="dxa"/>
          </w:tcPr>
          <w:p w:rsidR="003269D9" w:rsidRDefault="002777B7">
            <w:pPr>
              <w:pStyle w:val="B1"/>
              <w:ind w:left="0" w:firstLine="0"/>
              <w:rPr>
                <w:rFonts w:eastAsia="Yu Mincho"/>
                <w:lang w:eastAsia="ja-JP"/>
              </w:rPr>
            </w:pPr>
            <w:r>
              <w:rPr>
                <w:rFonts w:ascii="Calibri" w:eastAsia="等线" w:hAnsi="Calibri" w:cs="Calibri"/>
                <w:sz w:val="22"/>
                <w:szCs w:val="22"/>
              </w:rPr>
              <w:t>Seems ok to clarify for completeness</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2"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No</w:t>
            </w:r>
          </w:p>
        </w:tc>
        <w:tc>
          <w:tcPr>
            <w:tcW w:w="6629" w:type="dxa"/>
          </w:tcPr>
          <w:p w:rsidR="003269D9" w:rsidRDefault="002777B7">
            <w:pPr>
              <w:pStyle w:val="B1"/>
              <w:ind w:left="0" w:firstLine="0"/>
              <w:rPr>
                <w:rFonts w:ascii="Calibri" w:eastAsia="等线" w:hAnsi="Calibri" w:cs="Calibri"/>
                <w:sz w:val="22"/>
                <w:szCs w:val="22"/>
                <w:lang w:val="en-US" w:eastAsia="zh-CN"/>
              </w:rPr>
            </w:pPr>
            <w:r>
              <w:rPr>
                <w:rFonts w:ascii="Calibri" w:eastAsia="等线" w:hAnsi="Calibri" w:cs="Calibri" w:hint="eastAsia"/>
                <w:sz w:val="22"/>
                <w:szCs w:val="22"/>
                <w:lang w:val="en-US" w:eastAsia="zh-CN"/>
              </w:rPr>
              <w:t>Same view as Intel</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Spreadtrum</w:t>
            </w:r>
          </w:p>
        </w:tc>
        <w:tc>
          <w:tcPr>
            <w:tcW w:w="1492" w:type="dxa"/>
          </w:tcPr>
          <w:p w:rsidR="003269D9" w:rsidRDefault="003269D9">
            <w:pPr>
              <w:pStyle w:val="ab"/>
              <w:spacing w:after="0"/>
              <w:rPr>
                <w:rFonts w:ascii="Calibri" w:eastAsia="等线" w:hAnsi="Calibri" w:cs="Calibri"/>
                <w:sz w:val="22"/>
                <w:szCs w:val="22"/>
              </w:rPr>
            </w:pPr>
          </w:p>
        </w:tc>
        <w:tc>
          <w:tcPr>
            <w:tcW w:w="6629" w:type="dxa"/>
          </w:tcPr>
          <w:p w:rsidR="003269D9" w:rsidRDefault="002777B7">
            <w:pPr>
              <w:pStyle w:val="B1"/>
              <w:ind w:left="0" w:firstLine="0"/>
              <w:rPr>
                <w:rFonts w:ascii="Calibri" w:hAnsi="Calibri" w:cs="Calibri"/>
                <w:sz w:val="22"/>
                <w:szCs w:val="22"/>
                <w:lang w:eastAsia="zh-CN"/>
              </w:rPr>
            </w:pPr>
            <w:r>
              <w:rPr>
                <w:rFonts w:ascii="Calibri" w:hAnsi="Calibri" w:cs="Calibri"/>
                <w:sz w:val="22"/>
                <w:szCs w:val="22"/>
                <w:lang w:eastAsia="zh-CN"/>
              </w:rPr>
              <w:t>@xiaomi</w:t>
            </w:r>
          </w:p>
          <w:p w:rsidR="003269D9" w:rsidRDefault="002777B7">
            <w:pPr>
              <w:rPr>
                <w:rFonts w:ascii="Calibri" w:hAnsi="Calibri" w:cs="Calibri"/>
                <w:sz w:val="22"/>
                <w:szCs w:val="22"/>
                <w:lang w:eastAsia="zh-CN"/>
              </w:rPr>
            </w:pPr>
            <w:r>
              <w:rPr>
                <w:rFonts w:ascii="Calibri" w:hAnsi="Calibri" w:cs="Calibri"/>
                <w:sz w:val="22"/>
                <w:szCs w:val="22"/>
              </w:rPr>
              <w:t xml:space="preserve">Actually, we agree that the paragraph has clarified the behavior for the first resources determining, i.e., the first resource is determined by the reference slot and slot offset. </w:t>
            </w:r>
          </w:p>
          <w:p w:rsidR="003269D9" w:rsidRDefault="002777B7">
            <w:pPr>
              <w:rPr>
                <w:rFonts w:ascii="Calibri" w:hAnsi="Calibri" w:cs="Calibri"/>
                <w:sz w:val="22"/>
                <w:szCs w:val="22"/>
              </w:rPr>
            </w:pPr>
            <w:r>
              <w:rPr>
                <w:rFonts w:ascii="Calibri" w:hAnsi="Calibri" w:cs="Calibri"/>
                <w:sz w:val="22"/>
                <w:szCs w:val="22"/>
              </w:rPr>
              <w:t xml:space="preserve">However, it does not </w:t>
            </w:r>
            <w:r>
              <w:rPr>
                <w:rFonts w:ascii="Calibri" w:hAnsi="Calibri" w:cs="Calibri"/>
                <w:color w:val="FF0000"/>
                <w:sz w:val="22"/>
                <w:szCs w:val="22"/>
                <w:highlight w:val="cyan"/>
              </w:rPr>
              <w:t>directly infer</w:t>
            </w:r>
            <w:r>
              <w:rPr>
                <w:rFonts w:ascii="Calibri" w:hAnsi="Calibri" w:cs="Calibri"/>
                <w:sz w:val="22"/>
                <w:szCs w:val="22"/>
              </w:rPr>
              <w:t xml:space="preserve"> that the slot offset tm is indicated by the “first resource location” field in SCI for 2-C. Consequence, it is difficult to find how slot offset is obtained only according to Sec 8.1.5A of TS 38.214. </w:t>
            </w:r>
          </w:p>
          <w:p w:rsidR="003269D9" w:rsidRDefault="002777B7">
            <w:pPr>
              <w:pStyle w:val="B1"/>
              <w:ind w:left="0" w:firstLine="0"/>
              <w:rPr>
                <w:rFonts w:ascii="Calibri" w:eastAsia="等线" w:hAnsi="Calibri" w:cs="Calibri"/>
                <w:sz w:val="22"/>
                <w:szCs w:val="22"/>
                <w:lang w:val="en-US" w:eastAsia="zh-CN"/>
              </w:rPr>
            </w:pPr>
            <w:r>
              <w:rPr>
                <w:rFonts w:ascii="Calibri" w:hAnsi="Calibri" w:cs="Calibri"/>
                <w:sz w:val="22"/>
                <w:szCs w:val="22"/>
              </w:rPr>
              <w:t>Besides, the corresponding fields in the SCI format 2-C of other parameters except for the slot offset, which are used to indicate the resource set in Sec 8.1.5A, e.g., reference slot and the starting sub-channel of the first resource, have been indicated directly, e.g., “the reference slot t_ref is indicated by the 'Reference slot location' field…”, “the starting sub-channel of the first resource of each tuple is indicated by the 'Lowest subChannel indices' field”, etc.  To align with these parameters, the clarification of which field corresponds to the slot offset tm should be supplied.</w:t>
            </w:r>
          </w:p>
        </w:tc>
      </w:tr>
    </w:tbl>
    <w:p w:rsidR="003269D9" w:rsidRDefault="003269D9"/>
    <w:p w:rsidR="003269D9" w:rsidRDefault="002777B7">
      <w:pPr>
        <w:pStyle w:val="4"/>
        <w:numPr>
          <w:ilvl w:val="2"/>
          <w:numId w:val="41"/>
        </w:numPr>
        <w:jc w:val="both"/>
      </w:pPr>
      <w:r>
        <w:rPr>
          <w:lang w:eastAsia="ko-KR"/>
        </w:rPr>
        <w:t>Summary of companies’ inputs to Issue 2 &amp; FL’s suggestion</w:t>
      </w:r>
    </w:p>
    <w:p w:rsidR="003269D9" w:rsidRDefault="002777B7">
      <w:pPr>
        <w:jc w:val="both"/>
        <w:rPr>
          <w:rFonts w:eastAsia="맑은 고딕"/>
          <w:sz w:val="22"/>
          <w:szCs w:val="22"/>
        </w:rPr>
      </w:pPr>
      <w:r>
        <w:rPr>
          <w:rFonts w:eastAsia="맑은 고딕" w:hint="eastAsia"/>
          <w:sz w:val="22"/>
          <w:szCs w:val="22"/>
        </w:rPr>
        <w:t>7</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supported addressing Issue </w:t>
      </w:r>
      <w:r>
        <w:rPr>
          <w:rFonts w:eastAsia="맑은 고딕" w:hint="eastAsia"/>
          <w:sz w:val="22"/>
          <w:szCs w:val="22"/>
        </w:rPr>
        <w:t>2</w:t>
      </w:r>
      <w:r>
        <w:rPr>
          <w:rFonts w:eastAsia="맑은 고딕"/>
          <w:sz w:val="22"/>
          <w:szCs w:val="22"/>
        </w:rPr>
        <w:t xml:space="preserve"> at this meeting. Considering this situation, FL’s suggestion is to have discussions and make conclusions for Issue </w:t>
      </w:r>
      <w:r>
        <w:rPr>
          <w:rFonts w:eastAsia="맑은 고딕" w:hint="eastAsia"/>
          <w:sz w:val="22"/>
          <w:szCs w:val="22"/>
        </w:rPr>
        <w:t>2</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Pr>
        <w:jc w:val="both"/>
        <w:rPr>
          <w:rFonts w:eastAsia="맑은 고딕"/>
          <w:sz w:val="22"/>
          <w:szCs w:val="22"/>
        </w:rPr>
      </w:pPr>
    </w:p>
    <w:p w:rsidR="003269D9" w:rsidRDefault="002777B7">
      <w:pPr>
        <w:pStyle w:val="31"/>
        <w:numPr>
          <w:ilvl w:val="1"/>
          <w:numId w:val="41"/>
        </w:numPr>
        <w:jc w:val="both"/>
      </w:pPr>
      <w:r>
        <w:rPr>
          <w:rFonts w:hint="eastAsia"/>
          <w:lang w:eastAsia="ko-KR"/>
        </w:rPr>
        <w:t>Issue</w:t>
      </w:r>
      <w:r>
        <w:rPr>
          <w:lang w:eastAsia="ko-KR"/>
        </w:rPr>
        <w:t xml:space="preserve"> </w:t>
      </w:r>
      <w:r>
        <w:rPr>
          <w:rFonts w:hint="eastAsia"/>
          <w:lang w:eastAsia="ko-KR"/>
        </w:rPr>
        <w:t>3</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3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3"/>
        <w:gridCol w:w="6628"/>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28"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UE behavior is clear from context.</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hint="eastAsia"/>
                <w:sz w:val="22"/>
                <w:szCs w:val="22"/>
              </w:rPr>
              <w:t>I</w:t>
            </w:r>
            <w:r>
              <w:rPr>
                <w:rFonts w:ascii="Calibri" w:eastAsia="等线" w:hAnsi="Calibri" w:cs="Calibri"/>
                <w:sz w:val="22"/>
                <w:szCs w:val="22"/>
              </w:rPr>
              <w:t>t would be more clear with this clarification</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Sharp</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Support </w:t>
            </w:r>
          </w:p>
        </w:tc>
        <w:tc>
          <w:tcPr>
            <w:tcW w:w="6628" w:type="dxa"/>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No</w:t>
            </w:r>
          </w:p>
        </w:tc>
        <w:tc>
          <w:tcPr>
            <w:tcW w:w="6628"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We don’t understand the comment that this clarification is considered not needed. </w:t>
            </w:r>
          </w:p>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The current SCI field description </w:t>
            </w:r>
            <w:r>
              <w:rPr>
                <w:rFonts w:ascii="Calibri" w:eastAsia="等线" w:hAnsi="Calibri" w:cs="Calibri"/>
                <w:sz w:val="22"/>
                <w:szCs w:val="22"/>
                <w:u w:val="single"/>
              </w:rPr>
              <w:t>only define the size of the fields</w:t>
            </w:r>
            <w:r>
              <w:rPr>
                <w:rFonts w:ascii="Calibri" w:eastAsia="等线" w:hAnsi="Calibri" w:cs="Calibri"/>
                <w:sz w:val="22"/>
                <w:szCs w:val="22"/>
              </w:rPr>
              <w:t xml:space="preserve">, </w:t>
            </w:r>
            <w:r>
              <w:rPr>
                <w:rFonts w:ascii="Calibri" w:eastAsia="等线" w:hAnsi="Calibri" w:cs="Calibri"/>
                <w:sz w:val="22"/>
                <w:szCs w:val="22"/>
                <w:u w:val="single"/>
              </w:rPr>
              <w:t>while the contents are unspecified</w:t>
            </w:r>
            <w:r>
              <w:rPr>
                <w:rFonts w:ascii="Calibri" w:eastAsia="等线" w:hAnsi="Calibri" w:cs="Calibri"/>
                <w:sz w:val="22"/>
                <w:szCs w:val="22"/>
              </w:rPr>
              <w:t xml:space="preserve">. Consequently, it’s </w:t>
            </w:r>
            <w:r>
              <w:rPr>
                <w:rFonts w:ascii="Calibri" w:eastAsia="等线" w:hAnsi="Calibri" w:cs="Calibri"/>
                <w:b/>
                <w:sz w:val="22"/>
                <w:szCs w:val="22"/>
              </w:rPr>
              <w:t>unclear on how the field indicates each unit</w:t>
            </w:r>
            <w:r>
              <w:rPr>
                <w:rFonts w:ascii="Calibri" w:eastAsia="等线" w:hAnsi="Calibri" w:cs="Calibri"/>
                <w:sz w:val="22"/>
                <w:szCs w:val="22"/>
              </w:rPr>
              <w:t xml:space="preserve">, e.g., whether the first tuple is associated to the MSBs, or the LSBs. Without this clarification, </w:t>
            </w:r>
            <w:r>
              <w:rPr>
                <w:rFonts w:ascii="Calibri" w:eastAsia="等线" w:hAnsi="Calibri" w:cs="Calibri"/>
                <w:sz w:val="22"/>
                <w:szCs w:val="22"/>
                <w:lang w:val="en-GB"/>
              </w:rPr>
              <w:t>communication between a pair of UEs having different endian archs may be broken, e.g., if one UE decodes the SCI as {MSBs: 1</w:t>
            </w:r>
            <w:r>
              <w:rPr>
                <w:rFonts w:ascii="Calibri" w:eastAsia="等线" w:hAnsi="Calibri" w:cs="Calibri"/>
                <w:sz w:val="22"/>
                <w:szCs w:val="22"/>
                <w:vertAlign w:val="superscript"/>
                <w:lang w:val="en-GB"/>
              </w:rPr>
              <w:t>st</w:t>
            </w:r>
            <w:r>
              <w:rPr>
                <w:rFonts w:ascii="Calibri" w:eastAsia="等线" w:hAnsi="Calibri" w:cs="Calibri"/>
                <w:sz w:val="22"/>
                <w:szCs w:val="22"/>
                <w:lang w:val="en-GB"/>
              </w:rPr>
              <w:t xml:space="preserve"> tuple, LSBs: 2</w:t>
            </w:r>
            <w:r>
              <w:rPr>
                <w:rFonts w:ascii="Calibri" w:eastAsia="等线" w:hAnsi="Calibri" w:cs="Calibri"/>
                <w:sz w:val="22"/>
                <w:szCs w:val="22"/>
                <w:vertAlign w:val="superscript"/>
                <w:lang w:val="en-GB"/>
              </w:rPr>
              <w:t>nd</w:t>
            </w:r>
            <w:r>
              <w:rPr>
                <w:rFonts w:ascii="Calibri" w:eastAsia="等线" w:hAnsi="Calibri" w:cs="Calibri"/>
                <w:sz w:val="22"/>
                <w:szCs w:val="22"/>
                <w:lang w:val="en-GB"/>
              </w:rPr>
              <w:t xml:space="preserve"> tuple}, but the other UE decodes the SCI as {LSBs: 1</w:t>
            </w:r>
            <w:r>
              <w:rPr>
                <w:rFonts w:ascii="Calibri" w:eastAsia="等线" w:hAnsi="Calibri" w:cs="Calibri"/>
                <w:sz w:val="22"/>
                <w:szCs w:val="22"/>
                <w:vertAlign w:val="superscript"/>
                <w:lang w:val="en-GB"/>
              </w:rPr>
              <w:t>st</w:t>
            </w:r>
            <w:r>
              <w:rPr>
                <w:rFonts w:ascii="Calibri" w:eastAsia="等线" w:hAnsi="Calibri" w:cs="Calibri"/>
                <w:sz w:val="22"/>
                <w:szCs w:val="22"/>
                <w:lang w:val="en-GB"/>
              </w:rPr>
              <w:t xml:space="preserve"> tuple, MSBs: 2</w:t>
            </w:r>
            <w:r>
              <w:rPr>
                <w:rFonts w:ascii="Calibri" w:eastAsia="等线" w:hAnsi="Calibri" w:cs="Calibri"/>
                <w:sz w:val="22"/>
                <w:szCs w:val="22"/>
                <w:vertAlign w:val="superscript"/>
                <w:lang w:val="en-GB"/>
              </w:rPr>
              <w:t>nd</w:t>
            </w:r>
            <w:r>
              <w:rPr>
                <w:rFonts w:ascii="Calibri" w:eastAsia="等线" w:hAnsi="Calibri" w:cs="Calibri"/>
                <w:sz w:val="22"/>
                <w:szCs w:val="22"/>
                <w:lang w:val="en-GB"/>
              </w:rPr>
              <w:t xml:space="preserve"> tuple}.</w:t>
            </w:r>
          </w:p>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Such kind of clarifications can be found for other parameter (e.g., bitmap, etc.). </w:t>
            </w:r>
          </w:p>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Could companies saying that the UE behavior is clear please indicate to us, which part of the spec define whether the first tuple is associated to the MSBs, or the LSBs?</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628" w:type="dxa"/>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Ericsson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28" w:type="dxa"/>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Not</w:t>
            </w:r>
          </w:p>
        </w:tc>
        <w:tc>
          <w:tcPr>
            <w:tcW w:w="6628" w:type="dxa"/>
            <w:vAlign w:val="center"/>
          </w:tcPr>
          <w:p w:rsidR="003269D9" w:rsidRDefault="002777B7">
            <w:pPr>
              <w:pStyle w:val="ab"/>
              <w:spacing w:after="0"/>
              <w:rPr>
                <w:rFonts w:ascii="Calibri" w:eastAsia="等线" w:hAnsi="Calibri" w:cs="Calibri"/>
                <w:sz w:val="22"/>
                <w:szCs w:val="22"/>
              </w:rPr>
            </w:pPr>
            <w:r>
              <w:rPr>
                <w:rFonts w:eastAsiaTheme="minorEastAsia"/>
                <w:szCs w:val="20"/>
              </w:rPr>
              <w:t xml:space="preserve">Not needed </w:t>
            </w:r>
          </w:p>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Ok</w:t>
            </w:r>
          </w:p>
        </w:tc>
        <w:tc>
          <w:tcPr>
            <w:tcW w:w="6628" w:type="dxa"/>
            <w:vAlign w:val="center"/>
          </w:tcPr>
          <w:p w:rsidR="003269D9" w:rsidRDefault="002777B7">
            <w:r>
              <w:t xml:space="preserve">The set of preferred or non-preferred resources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e>
              </m:d>
            </m:oMath>
            <w:r>
              <w:t xml:space="preserve">, is indicated by a reference slot </w:t>
            </w:r>
            <m:oMath>
              <m:sSub>
                <m:sSubPr>
                  <m:ctrlPr>
                    <w:rPr>
                      <w:rFonts w:ascii="Cambria Math" w:hAnsi="Cambria Math"/>
                      <w:i/>
                    </w:rPr>
                  </m:ctrlPr>
                </m:sSubPr>
                <m:e>
                  <m:r>
                    <w:rPr>
                      <w:rFonts w:ascii="Cambria Math" w:hAnsi="Cambria Math"/>
                    </w:rPr>
                    <m:t>t</m:t>
                  </m:r>
                </m:e>
                <m:sub>
                  <m:r>
                    <w:rPr>
                      <w:rFonts w:ascii="Cambria Math" w:hAnsi="Cambria Math"/>
                    </w:rPr>
                    <m:t>ref</m:t>
                  </m:r>
                </m:sub>
              </m:sSub>
            </m:oMath>
            <w:r>
              <w:t xml:space="preserve"> and </w:t>
            </w:r>
            <m:oMath>
              <m:r>
                <w:rPr>
                  <w:rFonts w:ascii="Cambria Math" w:hAnsi="Cambria Math"/>
                </w:rPr>
                <m:t>M</m:t>
              </m:r>
            </m:oMath>
            <w:r>
              <w:t xml:space="preserve"> tuples </w:t>
            </w:r>
            <m:oMath>
              <m:r>
                <w:rPr>
                  <w:rFonts w:ascii="Cambria Math" w:hAnsi="Cambria Math"/>
                </w:rPr>
                <m:t>(</m:t>
              </m:r>
              <m:sSub>
                <m:sSubPr>
                  <m:ctrlPr>
                    <w:rPr>
                      <w:rFonts w:ascii="Cambria Math" w:hAnsi="Cambria Math"/>
                      <w:i/>
                    </w:rPr>
                  </m:ctrlPr>
                </m:sSubPr>
                <m:e>
                  <m:r>
                    <w:rPr>
                      <w:rFonts w:ascii="Cambria Math" w:hAnsi="Cambria Math"/>
                    </w:rPr>
                    <m:t>TRIV</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FRIV</m:t>
                  </m:r>
                </m:e>
                <m:sub>
                  <m:r>
                    <w:rPr>
                      <w:rFonts w:ascii="Cambria Math" w:hAnsi="Cambria Math"/>
                    </w:rPr>
                    <m:t>m</m:t>
                  </m:r>
                </m:sub>
              </m:sSub>
              <m:r>
                <w:rPr>
                  <w:rFonts w:ascii="Cambria Math" w:hAnsi="Cambria Math"/>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rPr>
                <m:t>)</m:t>
              </m:r>
            </m:oMath>
            <w:r>
              <w:t xml:space="preserve">, </w:t>
            </w:r>
            <m:oMath>
              <m:r>
                <w:rPr>
                  <w:rFonts w:ascii="Cambria Math" w:hAnsi="Cambria Math" w:hint="eastAsia"/>
                </w:rPr>
                <m:t>1</m:t>
              </m:r>
              <m:r>
                <w:rPr>
                  <w:rFonts w:ascii="Cambria Math" w:hAnsi="Cambria Math" w:hint="eastAsia"/>
                </w:rPr>
                <m:t>≤</m:t>
              </m:r>
              <m:r>
                <w:rPr>
                  <w:rFonts w:ascii="Cambria Math" w:hAnsi="Cambria Math" w:hint="eastAsia"/>
                </w:rPr>
                <m:t>m</m:t>
              </m:r>
              <m:r>
                <w:rPr>
                  <w:rFonts w:ascii="Cambria Math" w:hAnsi="Cambria Math" w:hint="eastAsia"/>
                </w:rPr>
                <m:t>≤</m:t>
              </m:r>
              <m:r>
                <w:rPr>
                  <w:rFonts w:ascii="Cambria Math" w:hAnsi="Cambria Math" w:hint="eastAsia"/>
                </w:rPr>
                <m:t>M</m:t>
              </m:r>
            </m:oMath>
            <w:r>
              <w:t xml:space="preserve"> indicated by the 'resource combination' field, where for each tuple </w:t>
            </w:r>
            <m:oMath>
              <m:sSub>
                <m:sSubPr>
                  <m:ctrlPr>
                    <w:rPr>
                      <w:rFonts w:ascii="Cambria Math" w:hAnsi="Cambria Math"/>
                      <w:i/>
                    </w:rPr>
                  </m:ctrlPr>
                </m:sSubPr>
                <m:e>
                  <m:r>
                    <w:rPr>
                      <w:rFonts w:ascii="Cambria Math" w:hAnsi="Cambria Math"/>
                    </w:rPr>
                    <m:t>TRIV</m:t>
                  </m:r>
                </m:e>
                <m:sub>
                  <m:r>
                    <w:rPr>
                      <w:rFonts w:ascii="Cambria Math" w:hAnsi="Cambria Math"/>
                    </w:rPr>
                    <m:t>m</m:t>
                  </m:r>
                </m:sub>
              </m:sSub>
            </m:oMath>
            <w:r>
              <w:t xml:space="preserve"> is indicated by the 9 MSBs, followed by </w:t>
            </w:r>
            <m:oMath>
              <m:sSub>
                <m:sSubPr>
                  <m:ctrlPr>
                    <w:rPr>
                      <w:rFonts w:ascii="Cambria Math" w:hAnsi="Cambria Math"/>
                      <w:i/>
                    </w:rPr>
                  </m:ctrlPr>
                </m:sSubPr>
                <m:e>
                  <m:r>
                    <w:rPr>
                      <w:rFonts w:ascii="Cambria Math" w:hAnsi="Cambria Math"/>
                    </w:rPr>
                    <m:t>FRIV</m:t>
                  </m:r>
                </m:e>
                <m:sub>
                  <m:r>
                    <w:rPr>
                      <w:rFonts w:ascii="Cambria Math" w:hAnsi="Cambria Math"/>
                    </w:rPr>
                    <m:t>m</m:t>
                  </m:r>
                </m:sub>
              </m:sSub>
            </m:oMath>
            <w: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t xml:space="preserve">. </w:t>
            </w:r>
          </w:p>
          <w:p w:rsidR="003269D9" w:rsidRDefault="003269D9">
            <w:pPr>
              <w:pStyle w:val="B1"/>
              <w:ind w:left="0" w:firstLine="0"/>
              <w:rPr>
                <w:rFonts w:ascii="Calibri" w:eastAsia="等线" w:hAnsi="Calibri" w:cs="Calibri"/>
                <w:sz w:val="22"/>
                <w:szCs w:val="22"/>
              </w:rPr>
            </w:pPr>
          </w:p>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212 deas with bit size. The above should be clear without the CR.</w:t>
            </w:r>
          </w:p>
        </w:tc>
      </w:tr>
    </w:tbl>
    <w:p w:rsidR="003269D9" w:rsidRDefault="003269D9"/>
    <w:p w:rsidR="003269D9" w:rsidRDefault="002777B7">
      <w:pPr>
        <w:pStyle w:val="4"/>
        <w:numPr>
          <w:ilvl w:val="2"/>
          <w:numId w:val="41"/>
        </w:numPr>
        <w:jc w:val="both"/>
      </w:pPr>
      <w:r>
        <w:rPr>
          <w:lang w:eastAsia="ko-KR"/>
        </w:rPr>
        <w:t>Summary of companies’ inputs to Issue 3 &amp; FL’s suggestion</w:t>
      </w:r>
    </w:p>
    <w:p w:rsidR="003269D9" w:rsidRDefault="002777B7">
      <w:pPr>
        <w:jc w:val="both"/>
        <w:rPr>
          <w:rFonts w:eastAsia="맑은 고딕"/>
          <w:sz w:val="22"/>
          <w:szCs w:val="22"/>
        </w:rPr>
      </w:pPr>
      <w:r>
        <w:rPr>
          <w:rFonts w:eastAsia="맑은 고딕" w:hint="eastAsia"/>
          <w:sz w:val="22"/>
          <w:szCs w:val="22"/>
        </w:rPr>
        <w:t>11</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did not support Issue </w:t>
      </w:r>
      <w:r>
        <w:rPr>
          <w:rFonts w:eastAsia="맑은 고딕" w:hint="eastAsia"/>
          <w:sz w:val="22"/>
          <w:szCs w:val="22"/>
        </w:rPr>
        <w:t>3</w:t>
      </w:r>
      <w:r>
        <w:rPr>
          <w:rFonts w:eastAsia="맑은 고딕"/>
          <w:sz w:val="22"/>
          <w:szCs w:val="22"/>
        </w:rPr>
        <w:t xml:space="preserve"> being addressed at this meeting. Considering this situation, FL thinks that there is no consensus to have discussions and make conclusions for Issue </w:t>
      </w:r>
      <w:r>
        <w:rPr>
          <w:rFonts w:eastAsia="맑은 고딕" w:hint="eastAsia"/>
          <w:sz w:val="22"/>
          <w:szCs w:val="22"/>
        </w:rPr>
        <w:t>3</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Pr>
        <w:jc w:val="both"/>
        <w:rPr>
          <w:rFonts w:eastAsia="맑은 고딕"/>
          <w:sz w:val="22"/>
          <w:szCs w:val="22"/>
        </w:rPr>
      </w:pPr>
    </w:p>
    <w:p w:rsidR="003269D9" w:rsidRDefault="002777B7">
      <w:pPr>
        <w:pStyle w:val="31"/>
        <w:numPr>
          <w:ilvl w:val="1"/>
          <w:numId w:val="41"/>
        </w:numPr>
        <w:jc w:val="both"/>
      </w:pPr>
      <w:r>
        <w:rPr>
          <w:rFonts w:hint="eastAsia"/>
          <w:lang w:eastAsia="ko-KR"/>
        </w:rPr>
        <w:t>Issue</w:t>
      </w:r>
      <w:r>
        <w:rPr>
          <w:lang w:eastAsia="ko-KR"/>
        </w:rPr>
        <w:t xml:space="preserve"> 4</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4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3"/>
        <w:gridCol w:w="6628"/>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28"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Sharp</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Support</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Ericsson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Ok</w:t>
            </w:r>
          </w:p>
        </w:tc>
        <w:tc>
          <w:tcPr>
            <w:tcW w:w="6628"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(Not sure which parts are here vs issue 9) But 1083 needs some wording refinement, as “one mechanism” is slightly at odds when the IE provides multiple mechanisms.</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Support</w:t>
            </w:r>
          </w:p>
        </w:tc>
        <w:tc>
          <w:tcPr>
            <w:tcW w:w="6628" w:type="dxa"/>
          </w:tcPr>
          <w:p w:rsidR="003269D9" w:rsidRDefault="003269D9">
            <w:pPr>
              <w:pStyle w:val="ab"/>
              <w:spacing w:after="0"/>
              <w:rPr>
                <w:rFonts w:ascii="Calibri" w:eastAsia="Yu Mincho" w:hAnsi="Calibri" w:cs="Calibri"/>
                <w:sz w:val="22"/>
                <w:szCs w:val="22"/>
                <w:lang w:eastAsia="ja-JP"/>
              </w:rPr>
            </w:pPr>
          </w:p>
        </w:tc>
      </w:tr>
    </w:tbl>
    <w:p w:rsidR="003269D9" w:rsidRDefault="003269D9"/>
    <w:p w:rsidR="003269D9" w:rsidRDefault="002777B7">
      <w:pPr>
        <w:pStyle w:val="4"/>
        <w:numPr>
          <w:ilvl w:val="2"/>
          <w:numId w:val="41"/>
        </w:numPr>
        <w:jc w:val="both"/>
      </w:pPr>
      <w:r>
        <w:rPr>
          <w:lang w:eastAsia="ko-KR"/>
        </w:rPr>
        <w:t>Summary of companies’ inputs to Issue 4 &amp; FL’s suggestion</w:t>
      </w:r>
    </w:p>
    <w:p w:rsidR="003269D9" w:rsidRDefault="002777B7">
      <w:pPr>
        <w:jc w:val="both"/>
        <w:rPr>
          <w:rFonts w:eastAsia="맑은 고딕"/>
          <w:sz w:val="22"/>
          <w:szCs w:val="22"/>
        </w:rPr>
      </w:pPr>
      <w:r>
        <w:rPr>
          <w:rFonts w:eastAsia="맑은 고딕"/>
          <w:sz w:val="22"/>
          <w:szCs w:val="22"/>
        </w:rPr>
        <w:t xml:space="preserve">All companies that provided inputs supported addressing Issue </w:t>
      </w:r>
      <w:r>
        <w:rPr>
          <w:rFonts w:eastAsia="맑은 고딕" w:hint="eastAsia"/>
          <w:sz w:val="22"/>
          <w:szCs w:val="22"/>
        </w:rPr>
        <w:t>4</w:t>
      </w:r>
      <w:r>
        <w:rPr>
          <w:rFonts w:eastAsia="맑은 고딕"/>
          <w:sz w:val="22"/>
          <w:szCs w:val="22"/>
        </w:rPr>
        <w:t xml:space="preserve"> at this meeting. Considering this situation, FL’s suggestion is to have discussions and make conclusions for Issue </w:t>
      </w:r>
      <w:r>
        <w:rPr>
          <w:rFonts w:eastAsia="맑은 고딕" w:hint="eastAsia"/>
          <w:sz w:val="22"/>
          <w:szCs w:val="22"/>
        </w:rPr>
        <w:t>4</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Pr>
        <w:jc w:val="both"/>
        <w:rPr>
          <w:rFonts w:eastAsia="맑은 고딕"/>
          <w:sz w:val="22"/>
          <w:szCs w:val="22"/>
        </w:rPr>
      </w:pPr>
    </w:p>
    <w:p w:rsidR="003269D9" w:rsidRDefault="002777B7">
      <w:pPr>
        <w:pStyle w:val="31"/>
        <w:numPr>
          <w:ilvl w:val="1"/>
          <w:numId w:val="41"/>
        </w:numPr>
        <w:jc w:val="both"/>
      </w:pPr>
      <w:r>
        <w:rPr>
          <w:rFonts w:hint="eastAsia"/>
          <w:lang w:eastAsia="ko-KR"/>
        </w:rPr>
        <w:t>Issue</w:t>
      </w:r>
      <w:r>
        <w:rPr>
          <w:lang w:eastAsia="ko-KR"/>
        </w:rPr>
        <w:t xml:space="preserve"> 5</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5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3"/>
        <w:gridCol w:w="6628"/>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28"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3"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agree with the issue that CATT is raising</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No</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Should discuss</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eastAsia="等线"/>
                <w:sz w:val="22"/>
                <w:szCs w:val="22"/>
              </w:rPr>
            </w:pPr>
            <w:r>
              <w:rPr>
                <w:rFonts w:eastAsia="等线"/>
                <w:sz w:val="22"/>
                <w:szCs w:val="22"/>
              </w:rPr>
              <w:t>This issue has been proposed last meeting and several companies have been agreed to have further discussion on it.</w:t>
            </w:r>
          </w:p>
          <w:p w:rsidR="003269D9" w:rsidRDefault="002777B7">
            <w:pPr>
              <w:pStyle w:val="ab"/>
              <w:spacing w:after="0"/>
              <w:rPr>
                <w:rFonts w:ascii="Calibri" w:eastAsia="等线" w:hAnsi="Calibri" w:cs="Calibri"/>
                <w:sz w:val="22"/>
                <w:szCs w:val="22"/>
              </w:rPr>
            </w:pPr>
            <w:r>
              <w:rPr>
                <w:rFonts w:eastAsia="等线"/>
                <w:sz w:val="22"/>
                <w:szCs w:val="22"/>
              </w:rPr>
              <w:t>From our perspective, this enhancement on resource exclusion can bring some performance gain for periodic transmission, and the similar behavior has been considered in R16 resource selection procedure, no much specification workload is needed.</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Sharp</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eastAsia="等线"/>
                <w:sz w:val="22"/>
                <w:szCs w:val="22"/>
              </w:rPr>
            </w:pPr>
            <w:r>
              <w:rPr>
                <w:rFonts w:eastAsiaTheme="minorEastAsia"/>
                <w:kern w:val="2"/>
                <w:sz w:val="22"/>
              </w:rPr>
              <w:t xml:space="preserve">As UE-B selects </w:t>
            </w:r>
            <m:oMath>
              <m:sSub>
                <m:sSubPr>
                  <m:ctrlPr>
                    <w:rPr>
                      <w:rFonts w:ascii="Cambria Math" w:eastAsiaTheme="minorEastAsia" w:hAnsi="Cambria Math"/>
                      <w:kern w:val="2"/>
                      <w:sz w:val="22"/>
                    </w:rPr>
                  </m:ctrlPr>
                </m:sSubPr>
                <m:e>
                  <m:r>
                    <w:rPr>
                      <w:rFonts w:ascii="Cambria Math" w:eastAsiaTheme="minorEastAsia" w:hAnsi="Cambria Math"/>
                      <w:kern w:val="2"/>
                      <w:sz w:val="22"/>
                    </w:rPr>
                    <m:t>P</m:t>
                  </m:r>
                  <m:r>
                    <m:rPr>
                      <m:sty m:val="p"/>
                    </m:rPr>
                    <w:rPr>
                      <w:rFonts w:ascii="Cambria Math" w:eastAsiaTheme="minorEastAsia" w:hAnsi="Cambria Math"/>
                      <w:kern w:val="2"/>
                      <w:sz w:val="22"/>
                    </w:rPr>
                    <m:t>'</m:t>
                  </m:r>
                </m:e>
                <m:sub>
                  <m:r>
                    <w:rPr>
                      <w:rFonts w:ascii="Cambria Math" w:eastAsiaTheme="minorEastAsia" w:hAnsi="Cambria Math"/>
                      <w:kern w:val="2"/>
                      <w:sz w:val="22"/>
                    </w:rPr>
                    <m:t>rsvp</m:t>
                  </m:r>
                  <m:r>
                    <m:rPr>
                      <m:sty m:val="p"/>
                    </m:rPr>
                    <w:rPr>
                      <w:rFonts w:ascii="Cambria Math" w:eastAsiaTheme="minorEastAsia" w:hAnsi="Cambria Math"/>
                      <w:kern w:val="2"/>
                      <w:sz w:val="22"/>
                    </w:rPr>
                    <m:t>,</m:t>
                  </m:r>
                  <m:r>
                    <w:rPr>
                      <w:rFonts w:ascii="Cambria Math" w:eastAsiaTheme="minorEastAsia" w:hAnsi="Cambria Math"/>
                      <w:kern w:val="2"/>
                      <w:sz w:val="22"/>
                    </w:rPr>
                    <m:t>TX</m:t>
                  </m:r>
                </m:sub>
              </m:sSub>
            </m:oMath>
            <w:r>
              <w:rPr>
                <w:rFonts w:eastAsiaTheme="minorEastAsia"/>
                <w:kern w:val="2"/>
                <w:sz w:val="22"/>
              </w:rPr>
              <w:t xml:space="preserve"> larger than RSW, overlapping won’t happen and the change is not really needed.</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eastAsia="等线"/>
                <w:kern w:val="2"/>
                <w:sz w:val="22"/>
              </w:rPr>
            </w:pPr>
            <w:r>
              <w:rPr>
                <w:rFonts w:eastAsia="等线" w:hint="eastAsia"/>
                <w:kern w:val="2"/>
                <w:sz w:val="22"/>
              </w:rPr>
              <w:t>T</w:t>
            </w:r>
            <w:r>
              <w:rPr>
                <w:rFonts w:eastAsia="等线"/>
                <w:kern w:val="2"/>
                <w:sz w:val="22"/>
              </w:rPr>
              <w:t>he wording of the current spec is fully aligned with RAN1 agreement.</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eastAsia="等线"/>
                <w:kern w:val="2"/>
                <w:sz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Support </w:t>
            </w:r>
          </w:p>
        </w:tc>
        <w:tc>
          <w:tcPr>
            <w:tcW w:w="6628" w:type="dxa"/>
          </w:tcPr>
          <w:p w:rsidR="003269D9" w:rsidRDefault="002777B7">
            <w:pPr>
              <w:pStyle w:val="ab"/>
              <w:spacing w:after="0"/>
              <w:rPr>
                <w:rFonts w:eastAsia="等线"/>
                <w:kern w:val="2"/>
                <w:sz w:val="22"/>
              </w:rPr>
            </w:pPr>
            <w:r>
              <w:rPr>
                <w:rFonts w:eastAsia="等线"/>
                <w:kern w:val="2"/>
                <w:sz w:val="22"/>
              </w:rPr>
              <w:t>The enhancement shall be deprioritized.</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lastRenderedPageBreak/>
              <w:t>vivo</w:t>
            </w:r>
          </w:p>
        </w:tc>
        <w:tc>
          <w:tcPr>
            <w:tcW w:w="1493" w:type="dxa"/>
          </w:tcPr>
          <w:p w:rsidR="003269D9" w:rsidRDefault="003269D9">
            <w:pPr>
              <w:pStyle w:val="ab"/>
              <w:spacing w:after="0"/>
              <w:rPr>
                <w:rFonts w:ascii="Calibri" w:eastAsia="等线" w:hAnsi="Calibri" w:cs="Calibri"/>
                <w:sz w:val="22"/>
                <w:szCs w:val="22"/>
              </w:rPr>
            </w:pPr>
          </w:p>
        </w:tc>
        <w:tc>
          <w:tcPr>
            <w:tcW w:w="6628"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to discuss</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N</w:t>
            </w:r>
            <w:r>
              <w:rPr>
                <w:rFonts w:ascii="Calibri" w:eastAsia="Yu Mincho" w:hAnsi="Calibri" w:cs="Calibri"/>
                <w:sz w:val="22"/>
                <w:szCs w:val="22"/>
                <w:lang w:eastAsia="ja-JP"/>
              </w:rPr>
              <w:t>o</w:t>
            </w:r>
          </w:p>
        </w:tc>
        <w:tc>
          <w:tcPr>
            <w:tcW w:w="6628"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hould discuss</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 FL</w:t>
            </w:r>
          </w:p>
        </w:tc>
        <w:tc>
          <w:tcPr>
            <w:tcW w:w="6628" w:type="dxa"/>
          </w:tcPr>
          <w:p w:rsidR="003269D9" w:rsidRDefault="002777B7">
            <w:pPr>
              <w:pStyle w:val="ab"/>
              <w:spacing w:after="0"/>
              <w:rPr>
                <w:rFonts w:ascii="Calibri" w:eastAsia="Yu Mincho" w:hAnsi="Calibri" w:cs="Calibri"/>
                <w:sz w:val="22"/>
                <w:szCs w:val="22"/>
                <w:lang w:eastAsia="ja-JP"/>
              </w:rPr>
            </w:pPr>
            <w:r>
              <w:rPr>
                <w:rFonts w:eastAsia="等线"/>
                <w:kern w:val="2"/>
                <w:sz w:val="22"/>
              </w:rPr>
              <w:t>Seems to be a new behavior at late maintenance stage.</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Support</w:t>
            </w:r>
          </w:p>
        </w:tc>
        <w:tc>
          <w:tcPr>
            <w:tcW w:w="6628" w:type="dxa"/>
          </w:tcPr>
          <w:p w:rsidR="003269D9" w:rsidRDefault="003269D9">
            <w:pPr>
              <w:pStyle w:val="ab"/>
              <w:spacing w:after="0"/>
              <w:rPr>
                <w:rFonts w:eastAsia="等线"/>
                <w:kern w:val="2"/>
                <w:sz w:val="22"/>
              </w:rPr>
            </w:pPr>
          </w:p>
        </w:tc>
      </w:tr>
    </w:tbl>
    <w:p w:rsidR="003269D9" w:rsidRDefault="003269D9"/>
    <w:p w:rsidR="003269D9" w:rsidRDefault="002777B7">
      <w:pPr>
        <w:pStyle w:val="4"/>
        <w:numPr>
          <w:ilvl w:val="2"/>
          <w:numId w:val="41"/>
        </w:numPr>
        <w:jc w:val="both"/>
      </w:pPr>
      <w:r>
        <w:rPr>
          <w:lang w:eastAsia="ko-KR"/>
        </w:rPr>
        <w:t>Summary of companies’ inputs to Issue 5 &amp; FL’s suggestion</w:t>
      </w:r>
    </w:p>
    <w:p w:rsidR="003269D9" w:rsidRDefault="002777B7">
      <w:pPr>
        <w:jc w:val="both"/>
        <w:rPr>
          <w:rFonts w:eastAsia="맑은 고딕"/>
          <w:sz w:val="22"/>
          <w:szCs w:val="22"/>
        </w:rPr>
      </w:pPr>
      <w:r>
        <w:rPr>
          <w:rFonts w:eastAsia="맑은 고딕" w:hint="eastAsia"/>
          <w:sz w:val="22"/>
          <w:szCs w:val="22"/>
        </w:rPr>
        <w:t>7</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did not support Issue </w:t>
      </w:r>
      <w:r>
        <w:rPr>
          <w:rFonts w:eastAsia="맑은 고딕" w:hint="eastAsia"/>
          <w:sz w:val="22"/>
          <w:szCs w:val="22"/>
        </w:rPr>
        <w:t>5</w:t>
      </w:r>
      <w:r>
        <w:rPr>
          <w:rFonts w:eastAsia="맑은 고딕"/>
          <w:sz w:val="22"/>
          <w:szCs w:val="22"/>
        </w:rPr>
        <w:t xml:space="preserve"> being addressed at this meeting. Considering this situation, FL thinks that there is no consensus to have discussions and make conclusions for Issue </w:t>
      </w:r>
      <w:r>
        <w:rPr>
          <w:rFonts w:eastAsia="맑은 고딕" w:hint="eastAsia"/>
          <w:sz w:val="22"/>
          <w:szCs w:val="22"/>
        </w:rPr>
        <w:t>5</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Pr>
        <w:jc w:val="both"/>
        <w:rPr>
          <w:rFonts w:eastAsia="맑은 고딕"/>
          <w:sz w:val="22"/>
          <w:szCs w:val="22"/>
        </w:rPr>
      </w:pPr>
    </w:p>
    <w:p w:rsidR="003269D9" w:rsidRDefault="002777B7">
      <w:pPr>
        <w:pStyle w:val="31"/>
        <w:numPr>
          <w:ilvl w:val="1"/>
          <w:numId w:val="41"/>
        </w:numPr>
        <w:jc w:val="both"/>
      </w:pPr>
      <w:r>
        <w:rPr>
          <w:rFonts w:hint="eastAsia"/>
          <w:lang w:eastAsia="ko-KR"/>
        </w:rPr>
        <w:t>Issue</w:t>
      </w:r>
      <w:r>
        <w:rPr>
          <w:lang w:eastAsia="ko-KR"/>
        </w:rPr>
        <w:t xml:space="preserve"> 6</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6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0"/>
        <w:gridCol w:w="6631"/>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0"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31"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0"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31"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0"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31"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0"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w:t>
            </w:r>
          </w:p>
        </w:tc>
        <w:tc>
          <w:tcPr>
            <w:tcW w:w="6631"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0"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631"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eastAsia="等线"/>
                <w:sz w:val="21"/>
                <w:szCs w:val="22"/>
              </w:rPr>
            </w:pPr>
            <w:r>
              <w:rPr>
                <w:rFonts w:eastAsia="等线"/>
                <w:sz w:val="22"/>
                <w:szCs w:val="22"/>
              </w:rPr>
              <w:t xml:space="preserve">Based on the achieved agreements, the restriction on the time gap and PSFCH and SCI scheduling conflicting TB should be larger than or equal to </w:t>
            </w:r>
            <w:r>
              <w:rPr>
                <w:rFonts w:eastAsia="맑은 고딕"/>
                <w:bCs/>
                <w:i/>
                <w:sz w:val="22"/>
              </w:rPr>
              <w:t>sl-MinTimeGapPSFCH</w:t>
            </w:r>
            <w:r>
              <w:rPr>
                <w:rFonts w:eastAsia="等线"/>
                <w:sz w:val="21"/>
                <w:szCs w:val="22"/>
              </w:rPr>
              <w:t>. But now only condition 2-A-1 has capture this agreement, condition 2-A-2 should also follow this restriction.</w:t>
            </w:r>
          </w:p>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Shar</w:t>
            </w:r>
            <w:r>
              <w:rPr>
                <w:rFonts w:ascii="Calibri" w:eastAsia="等线" w:hAnsi="Calibri" w:cs="Calibri"/>
                <w:sz w:val="22"/>
                <w:szCs w:val="22"/>
              </w:rPr>
              <w:t>p</w:t>
            </w:r>
          </w:p>
        </w:tc>
        <w:tc>
          <w:tcPr>
            <w:tcW w:w="1490"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31"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eastAsia="等线"/>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0"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31"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eastAsia="等线"/>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0"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31"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eastAsia="等线"/>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490"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31" w:type="dxa"/>
          </w:tcPr>
          <w:p w:rsidR="003269D9" w:rsidRDefault="003269D9">
            <w:pPr>
              <w:pStyle w:val="ab"/>
              <w:spacing w:after="0"/>
              <w:rPr>
                <w:rFonts w:eastAsia="等线"/>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0"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6631"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0"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631"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Ericsson</w:t>
            </w:r>
          </w:p>
        </w:tc>
        <w:tc>
          <w:tcPr>
            <w:tcW w:w="1490"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31"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0"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Discuss?</w:t>
            </w:r>
          </w:p>
        </w:tc>
        <w:tc>
          <w:tcPr>
            <w:tcW w:w="6631" w:type="dxa"/>
          </w:tcPr>
          <w:p w:rsidR="003269D9" w:rsidRDefault="002777B7">
            <w:pPr>
              <w:pStyle w:val="ab"/>
              <w:spacing w:after="0"/>
              <w:rPr>
                <w:rFonts w:ascii="Calibri" w:eastAsia="Yu Mincho" w:hAnsi="Calibri" w:cs="Calibri"/>
                <w:sz w:val="22"/>
                <w:szCs w:val="22"/>
                <w:lang w:eastAsia="ja-JP"/>
              </w:rPr>
            </w:pPr>
            <w:r>
              <w:t>The timing constraint in 16.3.0 does not seem to be included in the half-duplex list of conditions, whereas as it is in the other set of conditions shown in the CR. Maybe some discussion is needed.</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0" w:type="dxa"/>
          </w:tcPr>
          <w:p w:rsidR="003269D9" w:rsidRDefault="003269D9">
            <w:pPr>
              <w:pStyle w:val="ab"/>
              <w:spacing w:after="0"/>
              <w:rPr>
                <w:rFonts w:ascii="Calibri" w:eastAsia="等线" w:hAnsi="Calibri" w:cs="Calibri"/>
                <w:sz w:val="22"/>
                <w:szCs w:val="22"/>
              </w:rPr>
            </w:pPr>
          </w:p>
        </w:tc>
        <w:tc>
          <w:tcPr>
            <w:tcW w:w="6631" w:type="dxa"/>
          </w:tcPr>
          <w:p w:rsidR="003269D9" w:rsidRDefault="002777B7">
            <w:pPr>
              <w:pStyle w:val="ab"/>
              <w:spacing w:after="0"/>
              <w:rPr>
                <w:rFonts w:eastAsia="SimSun"/>
              </w:rPr>
            </w:pPr>
            <w:r>
              <w:rPr>
                <w:rFonts w:eastAsia="SimSun" w:hint="eastAsia"/>
              </w:rPr>
              <w:t>Similar view as Huawei</w:t>
            </w:r>
          </w:p>
        </w:tc>
      </w:tr>
    </w:tbl>
    <w:p w:rsidR="003269D9" w:rsidRDefault="003269D9"/>
    <w:p w:rsidR="003269D9" w:rsidRDefault="002777B7">
      <w:pPr>
        <w:pStyle w:val="4"/>
        <w:numPr>
          <w:ilvl w:val="2"/>
          <w:numId w:val="41"/>
        </w:numPr>
        <w:jc w:val="both"/>
      </w:pPr>
      <w:r>
        <w:rPr>
          <w:lang w:eastAsia="ko-KR"/>
        </w:rPr>
        <w:t>Summary of companies’ inputs to Issue 6 &amp; FL’s suggestion</w:t>
      </w:r>
    </w:p>
    <w:p w:rsidR="003269D9" w:rsidRDefault="002777B7">
      <w:pPr>
        <w:jc w:val="both"/>
        <w:rPr>
          <w:rFonts w:eastAsia="맑은 고딕"/>
          <w:sz w:val="22"/>
          <w:szCs w:val="22"/>
        </w:rPr>
      </w:pPr>
      <w:r>
        <w:rPr>
          <w:rFonts w:eastAsia="맑은 고딕" w:hint="eastAsia"/>
          <w:sz w:val="22"/>
          <w:szCs w:val="22"/>
        </w:rPr>
        <w:t>10</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did not support Issue </w:t>
      </w:r>
      <w:r>
        <w:rPr>
          <w:rFonts w:eastAsia="맑은 고딕" w:hint="eastAsia"/>
          <w:sz w:val="22"/>
          <w:szCs w:val="22"/>
        </w:rPr>
        <w:t>6</w:t>
      </w:r>
      <w:r>
        <w:rPr>
          <w:rFonts w:eastAsia="맑은 고딕"/>
          <w:sz w:val="22"/>
          <w:szCs w:val="22"/>
        </w:rPr>
        <w:t xml:space="preserve"> being addressed at this meeting. Considering this situation, FL thinks that there is no consensus to have discussions and make conclusions for Issue </w:t>
      </w:r>
      <w:r>
        <w:rPr>
          <w:rFonts w:eastAsia="맑은 고딕" w:hint="eastAsia"/>
          <w:sz w:val="22"/>
          <w:szCs w:val="22"/>
        </w:rPr>
        <w:t>6</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 w:rsidR="003269D9" w:rsidRDefault="002777B7">
      <w:pPr>
        <w:pStyle w:val="31"/>
        <w:numPr>
          <w:ilvl w:val="1"/>
          <w:numId w:val="41"/>
        </w:numPr>
        <w:jc w:val="both"/>
      </w:pPr>
      <w:r>
        <w:rPr>
          <w:rFonts w:hint="eastAsia"/>
          <w:lang w:eastAsia="ko-KR"/>
        </w:rPr>
        <w:lastRenderedPageBreak/>
        <w:t>Issue</w:t>
      </w:r>
      <w:r>
        <w:rPr>
          <w:lang w:eastAsia="ko-KR"/>
        </w:rPr>
        <w:t xml:space="preserve"> 7</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7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3"/>
        <w:gridCol w:w="6628"/>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28"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hint="eastAsia"/>
                <w:sz w:val="21"/>
                <w:szCs w:val="22"/>
              </w:rPr>
              <w:t>W</w:t>
            </w:r>
            <w:r>
              <w:rPr>
                <w:rFonts w:ascii="Calibri" w:eastAsia="等线" w:hAnsi="Calibri" w:cs="Calibri"/>
                <w:sz w:val="21"/>
                <w:szCs w:val="22"/>
              </w:rPr>
              <w:t>hen the time gap from IUC transmission to preferred resource is larger than (</w:t>
            </w:r>
            <m:oMath>
              <m:sSubSup>
                <m:sSubSupPr>
                  <m:ctrlPr>
                    <w:rPr>
                      <w:rFonts w:ascii="Cambria Math" w:eastAsia="等线" w:hAnsi="Cambria Math" w:cs="Calibri"/>
                      <w:sz w:val="21"/>
                      <w:szCs w:val="22"/>
                    </w:rPr>
                  </m:ctrlPr>
                </m:sSubSupPr>
                <m:e>
                  <m:r>
                    <w:rPr>
                      <w:rFonts w:ascii="Cambria Math" w:eastAsia="等线" w:hAnsi="Cambria Math" w:cs="Calibri"/>
                      <w:sz w:val="21"/>
                      <w:szCs w:val="22"/>
                    </w:rPr>
                    <m:t>T</m:t>
                  </m:r>
                </m:e>
                <m:sub>
                  <m:r>
                    <w:rPr>
                      <w:rFonts w:ascii="Cambria Math" w:eastAsia="等线" w:hAnsi="Cambria Math" w:cs="Calibri"/>
                      <w:sz w:val="21"/>
                      <w:szCs w:val="22"/>
                    </w:rPr>
                    <m:t>proc</m:t>
                  </m:r>
                  <m:r>
                    <m:rPr>
                      <m:sty m:val="p"/>
                    </m:rPr>
                    <w:rPr>
                      <w:rFonts w:ascii="Cambria Math" w:eastAsia="等线" w:hAnsi="Cambria Math" w:cs="Calibri"/>
                      <w:sz w:val="21"/>
                      <w:szCs w:val="22"/>
                    </w:rPr>
                    <m:t>,0</m:t>
                  </m:r>
                </m:sub>
                <m:sup>
                  <m:r>
                    <w:rPr>
                      <w:rFonts w:ascii="Cambria Math" w:eastAsia="等线" w:hAnsi="Cambria Math" w:cs="Calibri"/>
                      <w:sz w:val="21"/>
                      <w:szCs w:val="22"/>
                    </w:rPr>
                    <m:t>SL</m:t>
                  </m:r>
                </m:sup>
              </m:sSubSup>
              <m:r>
                <m:rPr>
                  <m:sty m:val="p"/>
                </m:rPr>
                <w:rPr>
                  <w:rFonts w:ascii="Cambria Math" w:eastAsia="等线" w:hAnsi="Cambria Math" w:cs="Calibri"/>
                  <w:sz w:val="21"/>
                  <w:szCs w:val="22"/>
                </w:rPr>
                <m:t>+</m:t>
              </m:r>
              <m:sSubSup>
                <m:sSubSupPr>
                  <m:ctrlPr>
                    <w:rPr>
                      <w:rFonts w:ascii="Cambria Math" w:eastAsia="等线" w:hAnsi="Cambria Math" w:cs="Calibri"/>
                      <w:sz w:val="21"/>
                      <w:szCs w:val="22"/>
                    </w:rPr>
                  </m:ctrlPr>
                </m:sSubSupPr>
                <m:e>
                  <m:r>
                    <w:rPr>
                      <w:rFonts w:ascii="Cambria Math" w:eastAsia="等线" w:hAnsi="Cambria Math" w:cs="Calibri"/>
                      <w:sz w:val="21"/>
                      <w:szCs w:val="22"/>
                    </w:rPr>
                    <m:t>T</m:t>
                  </m:r>
                </m:e>
                <m:sub>
                  <m:r>
                    <w:rPr>
                      <w:rFonts w:ascii="Cambria Math" w:eastAsia="等线" w:hAnsi="Cambria Math" w:cs="Calibri"/>
                      <w:sz w:val="21"/>
                      <w:szCs w:val="22"/>
                    </w:rPr>
                    <m:t>proc</m:t>
                  </m:r>
                  <m:r>
                    <m:rPr>
                      <m:sty m:val="p"/>
                    </m:rPr>
                    <w:rPr>
                      <w:rFonts w:ascii="Cambria Math" w:eastAsia="等线" w:hAnsi="Cambria Math" w:cs="Calibri"/>
                      <w:sz w:val="21"/>
                      <w:szCs w:val="22"/>
                    </w:rPr>
                    <m:t>,1</m:t>
                  </m:r>
                </m:sub>
                <m:sup>
                  <m:r>
                    <w:rPr>
                      <w:rFonts w:ascii="Cambria Math" w:eastAsia="等线" w:hAnsi="Cambria Math" w:cs="Calibri"/>
                      <w:sz w:val="21"/>
                      <w:szCs w:val="22"/>
                    </w:rPr>
                    <m:t>SL</m:t>
                  </m:r>
                </m:sup>
              </m:sSubSup>
              <m:r>
                <m:rPr>
                  <m:sty m:val="p"/>
                </m:rPr>
                <w:rPr>
                  <w:rFonts w:ascii="Cambria Math" w:eastAsia="等线" w:hAnsi="Cambria Math" w:cs="Calibri"/>
                  <w:sz w:val="21"/>
                  <w:szCs w:val="22"/>
                </w:rPr>
                <m:t>+</m:t>
              </m:r>
              <m:sSubSup>
                <m:sSubSupPr>
                  <m:ctrlPr>
                    <w:rPr>
                      <w:rFonts w:ascii="Cambria Math" w:eastAsia="等线" w:hAnsi="Cambria Math" w:cs="Calibri"/>
                      <w:sz w:val="21"/>
                      <w:szCs w:val="22"/>
                    </w:rPr>
                  </m:ctrlPr>
                </m:sSubSupPr>
                <m:e>
                  <m:r>
                    <w:rPr>
                      <w:rFonts w:ascii="Cambria Math" w:eastAsia="等线" w:hAnsi="Cambria Math" w:cs="Calibri"/>
                      <w:sz w:val="21"/>
                      <w:szCs w:val="22"/>
                    </w:rPr>
                    <m:t>T</m:t>
                  </m:r>
                </m:e>
                <m:sub>
                  <m:r>
                    <w:rPr>
                      <w:rFonts w:ascii="Cambria Math" w:eastAsia="等线" w:hAnsi="Cambria Math" w:cs="Calibri"/>
                      <w:sz w:val="21"/>
                      <w:szCs w:val="22"/>
                    </w:rPr>
                    <m:t>proc</m:t>
                  </m:r>
                  <m:r>
                    <m:rPr>
                      <m:sty m:val="p"/>
                    </m:rPr>
                    <w:rPr>
                      <w:rFonts w:ascii="Cambria Math" w:eastAsia="等线" w:hAnsi="Cambria Math" w:cs="Calibri"/>
                      <w:sz w:val="21"/>
                      <w:szCs w:val="22"/>
                    </w:rPr>
                    <m:t>,2</m:t>
                  </m:r>
                </m:sub>
                <m:sup>
                  <m:r>
                    <w:rPr>
                      <w:rFonts w:ascii="Cambria Math" w:eastAsia="等线" w:hAnsi="Cambria Math" w:cs="Calibri"/>
                      <w:sz w:val="21"/>
                      <w:szCs w:val="22"/>
                    </w:rPr>
                    <m:t>SL</m:t>
                  </m:r>
                </m:sup>
              </m:sSubSup>
            </m:oMath>
            <w:r>
              <w:rPr>
                <w:rFonts w:ascii="Calibri" w:eastAsia="等线" w:hAnsi="Calibri" w:cs="Calibri"/>
                <w:sz w:val="21"/>
                <w:szCs w:val="22"/>
              </w:rPr>
              <w:t xml:space="preserve">) for availability of the indicated preferred resource (which can be widely supported in IUC), without the proposed change for the parameter </w:t>
            </w:r>
            <w:r>
              <w:rPr>
                <w:rFonts w:ascii="Calibri" w:eastAsia="等线" w:hAnsi="Calibri" w:cs="Calibri"/>
                <w:i/>
                <w:sz w:val="21"/>
                <w:szCs w:val="22"/>
              </w:rPr>
              <w:t>q(Q)</w:t>
            </w:r>
            <w:r>
              <w:rPr>
                <w:rFonts w:ascii="Calibri" w:eastAsia="等线" w:hAnsi="Calibri" w:cs="Calibri"/>
                <w:sz w:val="21"/>
                <w:szCs w:val="22"/>
              </w:rPr>
              <w:t xml:space="preserve"> in Step 6), the resource exclusion procedures in Step 6) cannot work for determining the preferred resource set, since all the hypothetical received SCIs are before the indicated RSW w/o any overlapping. Therefore, this change is not optimization and should be addressed for IUC.</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1"/>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1"/>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xiaomi</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Support </w:t>
            </w:r>
          </w:p>
        </w:tc>
        <w:tc>
          <w:tcPr>
            <w:tcW w:w="6628" w:type="dxa"/>
          </w:tcPr>
          <w:p w:rsidR="003269D9" w:rsidRDefault="003269D9">
            <w:pPr>
              <w:pStyle w:val="ab"/>
              <w:spacing w:after="0"/>
              <w:rPr>
                <w:rFonts w:ascii="Calibri" w:eastAsia="等线" w:hAnsi="Calibri" w:cs="Calibri"/>
                <w:sz w:val="21"/>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rPr>
          <w:trHeight w:val="204"/>
        </w:trPr>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rPr>
          <w:trHeight w:val="204"/>
        </w:trPr>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Ericsson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rPr>
          <w:trHeight w:val="204"/>
        </w:trPr>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 FL</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rPr>
          <w:trHeight w:val="204"/>
        </w:trPr>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Support</w:t>
            </w:r>
          </w:p>
        </w:tc>
        <w:tc>
          <w:tcPr>
            <w:tcW w:w="6628" w:type="dxa"/>
          </w:tcPr>
          <w:p w:rsidR="003269D9" w:rsidRDefault="003269D9">
            <w:pPr>
              <w:pStyle w:val="ab"/>
              <w:spacing w:after="0"/>
              <w:rPr>
                <w:rFonts w:ascii="Calibri" w:eastAsia="Yu Mincho" w:hAnsi="Calibri" w:cs="Calibri"/>
                <w:sz w:val="22"/>
                <w:szCs w:val="22"/>
                <w:lang w:eastAsia="ja-JP"/>
              </w:rPr>
            </w:pPr>
          </w:p>
        </w:tc>
      </w:tr>
    </w:tbl>
    <w:p w:rsidR="003269D9" w:rsidRDefault="003269D9"/>
    <w:p w:rsidR="003269D9" w:rsidRDefault="002777B7">
      <w:pPr>
        <w:pStyle w:val="4"/>
        <w:numPr>
          <w:ilvl w:val="2"/>
          <w:numId w:val="41"/>
        </w:numPr>
        <w:jc w:val="both"/>
      </w:pPr>
      <w:r>
        <w:rPr>
          <w:lang w:eastAsia="ko-KR"/>
        </w:rPr>
        <w:t>Summary of companies’ inputs to Issue 7 &amp; FL’s suggestion</w:t>
      </w:r>
    </w:p>
    <w:p w:rsidR="003269D9" w:rsidRDefault="002777B7">
      <w:pPr>
        <w:jc w:val="both"/>
        <w:rPr>
          <w:rFonts w:eastAsia="맑은 고딕"/>
          <w:sz w:val="22"/>
          <w:szCs w:val="22"/>
        </w:rPr>
      </w:pPr>
      <w:r>
        <w:rPr>
          <w:rFonts w:eastAsia="맑은 고딕" w:hint="eastAsia"/>
          <w:sz w:val="22"/>
          <w:szCs w:val="22"/>
        </w:rPr>
        <w:t>12</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did not support Issue </w:t>
      </w:r>
      <w:r>
        <w:rPr>
          <w:rFonts w:eastAsia="맑은 고딕" w:hint="eastAsia"/>
          <w:sz w:val="22"/>
          <w:szCs w:val="22"/>
        </w:rPr>
        <w:t>7</w:t>
      </w:r>
      <w:r>
        <w:rPr>
          <w:rFonts w:eastAsia="맑은 고딕"/>
          <w:sz w:val="22"/>
          <w:szCs w:val="22"/>
        </w:rPr>
        <w:t xml:space="preserve"> being addressed at this meeting. Considering this situation, FL thinks that there is no consensus to have discussions and make conclusions for Issue </w:t>
      </w:r>
      <w:r>
        <w:rPr>
          <w:rFonts w:eastAsia="맑은 고딕" w:hint="eastAsia"/>
          <w:sz w:val="22"/>
          <w:szCs w:val="22"/>
        </w:rPr>
        <w:t>7</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 w:rsidR="003269D9" w:rsidRDefault="002777B7">
      <w:pPr>
        <w:pStyle w:val="31"/>
        <w:numPr>
          <w:ilvl w:val="1"/>
          <w:numId w:val="41"/>
        </w:numPr>
        <w:jc w:val="both"/>
      </w:pPr>
      <w:r>
        <w:rPr>
          <w:rFonts w:hint="eastAsia"/>
          <w:lang w:eastAsia="ko-KR"/>
        </w:rPr>
        <w:t>Issue</w:t>
      </w:r>
      <w:r>
        <w:rPr>
          <w:lang w:eastAsia="ko-KR"/>
        </w:rPr>
        <w:t xml:space="preserve"> 8</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8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3"/>
        <w:gridCol w:w="6628"/>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28"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Without the clarification it would be unclear how to handle the generated resource set.</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lastRenderedPageBreak/>
              <w:t>x</w:t>
            </w:r>
            <w:r>
              <w:rPr>
                <w:rFonts w:ascii="Calibri" w:eastAsia="等线" w:hAnsi="Calibri" w:cs="Calibri"/>
                <w:sz w:val="22"/>
                <w:szCs w:val="22"/>
              </w:rPr>
              <w:t>iaomi</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Ericsson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Support</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 FL</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Support</w:t>
            </w:r>
          </w:p>
        </w:tc>
        <w:tc>
          <w:tcPr>
            <w:tcW w:w="6628" w:type="dxa"/>
          </w:tcPr>
          <w:p w:rsidR="003269D9" w:rsidRDefault="003269D9">
            <w:pPr>
              <w:pStyle w:val="ab"/>
              <w:spacing w:after="0"/>
              <w:rPr>
                <w:rFonts w:ascii="Calibri" w:eastAsia="Yu Mincho" w:hAnsi="Calibri" w:cs="Calibri"/>
                <w:sz w:val="22"/>
                <w:szCs w:val="22"/>
                <w:lang w:eastAsia="ja-JP"/>
              </w:rPr>
            </w:pPr>
          </w:p>
        </w:tc>
      </w:tr>
    </w:tbl>
    <w:p w:rsidR="003269D9" w:rsidRDefault="003269D9"/>
    <w:p w:rsidR="003269D9" w:rsidRDefault="002777B7">
      <w:pPr>
        <w:pStyle w:val="4"/>
        <w:numPr>
          <w:ilvl w:val="2"/>
          <w:numId w:val="41"/>
        </w:numPr>
        <w:jc w:val="both"/>
      </w:pPr>
      <w:r>
        <w:rPr>
          <w:lang w:eastAsia="ko-KR"/>
        </w:rPr>
        <w:t>Summary of companies’ inputs to Issue 8 &amp; FL’s suggestion</w:t>
      </w:r>
    </w:p>
    <w:p w:rsidR="003269D9" w:rsidRDefault="002777B7">
      <w:pPr>
        <w:jc w:val="both"/>
        <w:rPr>
          <w:rFonts w:eastAsia="맑은 고딕"/>
          <w:sz w:val="22"/>
          <w:szCs w:val="22"/>
        </w:rPr>
      </w:pPr>
      <w:r>
        <w:rPr>
          <w:rFonts w:eastAsia="맑은 고딕" w:hint="eastAsia"/>
          <w:sz w:val="22"/>
          <w:szCs w:val="22"/>
        </w:rPr>
        <w:t>12</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did not support Issue </w:t>
      </w:r>
      <w:r>
        <w:rPr>
          <w:rFonts w:eastAsia="맑은 고딕" w:hint="eastAsia"/>
          <w:sz w:val="22"/>
          <w:szCs w:val="22"/>
        </w:rPr>
        <w:t>8</w:t>
      </w:r>
      <w:r>
        <w:rPr>
          <w:rFonts w:eastAsia="맑은 고딕"/>
          <w:sz w:val="22"/>
          <w:szCs w:val="22"/>
        </w:rPr>
        <w:t xml:space="preserve"> being addressed at this meeting. Considering this situation, FL thinks that there is no consensus to have discussions and make conclusions for Issue </w:t>
      </w:r>
      <w:r>
        <w:rPr>
          <w:rFonts w:eastAsia="맑은 고딕" w:hint="eastAsia"/>
          <w:sz w:val="22"/>
          <w:szCs w:val="22"/>
        </w:rPr>
        <w:t>8</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 w:rsidR="003269D9" w:rsidRDefault="002777B7">
      <w:pPr>
        <w:pStyle w:val="31"/>
        <w:numPr>
          <w:ilvl w:val="1"/>
          <w:numId w:val="41"/>
        </w:numPr>
        <w:jc w:val="both"/>
      </w:pPr>
      <w:r>
        <w:rPr>
          <w:rFonts w:hint="eastAsia"/>
          <w:lang w:eastAsia="ko-KR"/>
        </w:rPr>
        <w:t>Issue</w:t>
      </w:r>
      <w:r>
        <w:rPr>
          <w:lang w:eastAsia="ko-KR"/>
        </w:rPr>
        <w:t xml:space="preserve"> 9</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9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3"/>
        <w:gridCol w:w="6628"/>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28"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3"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are ok to discuss but do not think that all changes in the submitted CR are needed.</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3"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hint="eastAsia"/>
                <w:sz w:val="22"/>
                <w:szCs w:val="22"/>
              </w:rPr>
              <w:t>W</w:t>
            </w:r>
            <w:r>
              <w:rPr>
                <w:rFonts w:ascii="Calibri" w:eastAsia="等线" w:hAnsi="Calibri" w:cs="Calibri"/>
                <w:sz w:val="22"/>
                <w:szCs w:val="22"/>
              </w:rPr>
              <w:t>e are fine to discuss this issue. The PSFCH occasion for indicating conflict should be limited in the resource pool. But as I remember, T_3 is equal to Tproc,1 which is given by physical slots. Hence, “the reason for change” in this CR looks a little bit confusing.</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Support </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No</w:t>
            </w:r>
          </w:p>
        </w:tc>
        <w:tc>
          <w:tcPr>
            <w:tcW w:w="6628"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We don’t think these changes are necessary.</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3" w:type="dxa"/>
          </w:tcPr>
          <w:p w:rsidR="003269D9" w:rsidRDefault="003269D9">
            <w:pPr>
              <w:pStyle w:val="ab"/>
              <w:spacing w:after="0"/>
              <w:rPr>
                <w:rFonts w:ascii="Calibri" w:eastAsia="等线" w:hAnsi="Calibri" w:cs="Calibri"/>
                <w:sz w:val="22"/>
                <w:szCs w:val="22"/>
              </w:rPr>
            </w:pPr>
          </w:p>
        </w:tc>
        <w:tc>
          <w:tcPr>
            <w:tcW w:w="6628"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ame view with QC</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Ericsson</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OK</w:t>
            </w:r>
          </w:p>
        </w:tc>
        <w:tc>
          <w:tcPr>
            <w:tcW w:w="6628" w:type="dxa"/>
          </w:tcPr>
          <w:p w:rsidR="003269D9" w:rsidRDefault="003269D9">
            <w:pPr>
              <w:pStyle w:val="ab"/>
              <w:spacing w:after="0"/>
              <w:rPr>
                <w:rFonts w:ascii="Calibri" w:eastAsia="Yu Mincho" w:hAnsi="Calibri" w:cs="Calibri"/>
                <w:sz w:val="22"/>
                <w:szCs w:val="22"/>
                <w:lang w:eastAsia="ja-JP"/>
              </w:rPr>
            </w:pP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 part</w:t>
            </w:r>
          </w:p>
        </w:tc>
        <w:tc>
          <w:tcPr>
            <w:tcW w:w="6628"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Myabe only the 3</w:t>
            </w:r>
            <w:r>
              <w:rPr>
                <w:rFonts w:ascii="Calibri" w:eastAsia="等线" w:hAnsi="Calibri" w:cs="Calibri"/>
                <w:sz w:val="22"/>
                <w:szCs w:val="22"/>
                <w:vertAlign w:val="superscript"/>
              </w:rPr>
              <w:t>rd</w:t>
            </w:r>
            <w:r>
              <w:rPr>
                <w:rFonts w:ascii="Calibri" w:eastAsia="等线" w:hAnsi="Calibri" w:cs="Calibri"/>
                <w:sz w:val="22"/>
                <w:szCs w:val="22"/>
              </w:rPr>
              <w:t xml:space="preserve"> change need be discussed.</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3" w:type="dxa"/>
          </w:tcPr>
          <w:p w:rsidR="003269D9" w:rsidRDefault="003269D9">
            <w:pPr>
              <w:pStyle w:val="ab"/>
              <w:spacing w:after="0"/>
              <w:rPr>
                <w:rFonts w:ascii="Calibri" w:eastAsia="等线" w:hAnsi="Calibri" w:cs="Calibri"/>
                <w:sz w:val="22"/>
                <w:szCs w:val="22"/>
              </w:rPr>
            </w:pPr>
          </w:p>
        </w:tc>
        <w:tc>
          <w:tcPr>
            <w:tcW w:w="6628"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@Spreadtrum please further check. T_3 is the time gap between PSFCH and PSSCH, and thus should be in logical slots otherwise there would be issues with the PSSCH - PSFCH mapping.</w:t>
            </w:r>
          </w:p>
        </w:tc>
      </w:tr>
    </w:tbl>
    <w:p w:rsidR="003269D9" w:rsidRDefault="003269D9"/>
    <w:p w:rsidR="003269D9" w:rsidRDefault="002777B7">
      <w:pPr>
        <w:pStyle w:val="4"/>
        <w:numPr>
          <w:ilvl w:val="2"/>
          <w:numId w:val="41"/>
        </w:numPr>
        <w:jc w:val="both"/>
      </w:pPr>
      <w:r>
        <w:rPr>
          <w:lang w:eastAsia="ko-KR"/>
        </w:rPr>
        <w:t>Summary of companies’ inputs to Issue 9 &amp; FL’s suggestion</w:t>
      </w:r>
    </w:p>
    <w:p w:rsidR="003269D9" w:rsidRDefault="002777B7">
      <w:pPr>
        <w:jc w:val="both"/>
        <w:rPr>
          <w:rFonts w:eastAsia="맑은 고딕"/>
          <w:sz w:val="22"/>
          <w:szCs w:val="22"/>
        </w:rPr>
      </w:pPr>
      <w:r>
        <w:rPr>
          <w:rFonts w:eastAsia="맑은 고딕" w:hint="eastAsia"/>
          <w:sz w:val="22"/>
          <w:szCs w:val="22"/>
        </w:rPr>
        <w:t>9</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supported addressing Issue </w:t>
      </w:r>
      <w:r>
        <w:rPr>
          <w:rFonts w:eastAsia="맑은 고딕" w:hint="eastAsia"/>
          <w:sz w:val="22"/>
          <w:szCs w:val="22"/>
        </w:rPr>
        <w:t>9</w:t>
      </w:r>
      <w:r>
        <w:rPr>
          <w:rFonts w:eastAsia="맑은 고딕"/>
          <w:sz w:val="22"/>
          <w:szCs w:val="22"/>
        </w:rPr>
        <w:t xml:space="preserve"> at this meeting. Considering this situation, FL’s suggestion is to have discussions and make conclusions for Issue </w:t>
      </w:r>
      <w:r>
        <w:rPr>
          <w:rFonts w:eastAsia="맑은 고딕" w:hint="eastAsia"/>
          <w:sz w:val="22"/>
          <w:szCs w:val="22"/>
        </w:rPr>
        <w:t>9</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Pr>
        <w:jc w:val="both"/>
        <w:rPr>
          <w:rFonts w:eastAsia="맑은 고딕"/>
          <w:sz w:val="22"/>
          <w:szCs w:val="22"/>
        </w:rPr>
      </w:pPr>
    </w:p>
    <w:p w:rsidR="003269D9" w:rsidRDefault="002777B7">
      <w:pPr>
        <w:pStyle w:val="31"/>
        <w:numPr>
          <w:ilvl w:val="1"/>
          <w:numId w:val="41"/>
        </w:numPr>
        <w:jc w:val="both"/>
      </w:pPr>
      <w:r>
        <w:rPr>
          <w:rFonts w:hint="eastAsia"/>
          <w:lang w:eastAsia="ko-KR"/>
        </w:rPr>
        <w:lastRenderedPageBreak/>
        <w:t>Issue</w:t>
      </w:r>
      <w:r>
        <w:rPr>
          <w:lang w:eastAsia="ko-KR"/>
        </w:rPr>
        <w:t xml:space="preserve"> </w:t>
      </w:r>
      <w:r>
        <w:rPr>
          <w:rFonts w:hint="eastAsia"/>
          <w:lang w:eastAsia="ko-KR"/>
        </w:rPr>
        <w:t>1</w:t>
      </w:r>
      <w:r>
        <w:rPr>
          <w:lang w:eastAsia="ko-KR"/>
        </w:rPr>
        <w:t>0</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10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3"/>
        <w:gridCol w:w="6628"/>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28"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3"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are ok to discuss the issue.</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No</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Prefer to discuss whether clarification of “valid PSFCH occasion” is needed</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xiaomi</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upport</w:t>
            </w:r>
          </w:p>
        </w:tc>
        <w:tc>
          <w:tcPr>
            <w:tcW w:w="6628"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We think the current specification is clear without updating.</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No</w:t>
            </w:r>
          </w:p>
        </w:tc>
        <w:tc>
          <w:tcPr>
            <w:tcW w:w="6628"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OK to discuss this.</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628"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W</w:t>
            </w:r>
            <w:r>
              <w:rPr>
                <w:rFonts w:ascii="Calibri" w:eastAsia="Yu Mincho" w:hAnsi="Calibri" w:cs="Calibri"/>
                <w:sz w:val="22"/>
                <w:szCs w:val="22"/>
                <w:lang w:eastAsia="ja-JP"/>
              </w:rPr>
              <w:t>e do not think other interpretation is possible</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Ericsson</w:t>
            </w:r>
          </w:p>
        </w:tc>
        <w:tc>
          <w:tcPr>
            <w:tcW w:w="1493" w:type="dxa"/>
          </w:tcPr>
          <w:p w:rsidR="003269D9" w:rsidRDefault="003269D9">
            <w:pPr>
              <w:pStyle w:val="ab"/>
              <w:spacing w:after="0"/>
              <w:rPr>
                <w:rFonts w:ascii="Calibri" w:eastAsia="Yu Mincho" w:hAnsi="Calibri" w:cs="Calibri"/>
                <w:sz w:val="22"/>
                <w:szCs w:val="22"/>
                <w:lang w:eastAsia="ja-JP"/>
              </w:rPr>
            </w:pPr>
          </w:p>
        </w:tc>
        <w:tc>
          <w:tcPr>
            <w:tcW w:w="6628"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 xml:space="preserve">We think </w:t>
            </w:r>
            <w:r>
              <w:rPr>
                <w:rFonts w:ascii="Calibri" w:eastAsia="等线" w:hAnsi="Calibri" w:cs="Calibri"/>
                <w:sz w:val="22"/>
                <w:szCs w:val="22"/>
              </w:rPr>
              <w:t>some clarification is necessary but can discuss a wording that is agreeable to everyone. The expression “are valid” is not clear.</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Not support FL</w:t>
            </w:r>
          </w:p>
        </w:tc>
        <w:tc>
          <w:tcPr>
            <w:tcW w:w="6628"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The issue at least needs to be opened for discussion.</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3" w:type="dxa"/>
          </w:tcPr>
          <w:p w:rsidR="003269D9" w:rsidRDefault="003269D9">
            <w:pPr>
              <w:pStyle w:val="ab"/>
              <w:spacing w:after="0"/>
              <w:rPr>
                <w:rFonts w:ascii="Calibri" w:eastAsia="等线" w:hAnsi="Calibri" w:cs="Calibri"/>
                <w:sz w:val="22"/>
                <w:szCs w:val="22"/>
              </w:rPr>
            </w:pPr>
          </w:p>
        </w:tc>
        <w:tc>
          <w:tcPr>
            <w:tcW w:w="6628"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OK to discuss</w:t>
            </w:r>
          </w:p>
        </w:tc>
      </w:tr>
    </w:tbl>
    <w:p w:rsidR="003269D9" w:rsidRDefault="003269D9"/>
    <w:p w:rsidR="003269D9" w:rsidRDefault="002777B7">
      <w:pPr>
        <w:pStyle w:val="4"/>
        <w:numPr>
          <w:ilvl w:val="2"/>
          <w:numId w:val="41"/>
        </w:numPr>
        <w:jc w:val="both"/>
      </w:pPr>
      <w:r>
        <w:rPr>
          <w:lang w:eastAsia="ko-KR"/>
        </w:rPr>
        <w:t>Summary of companies’ inputs to Issue 10 &amp; FL’s suggestion</w:t>
      </w:r>
    </w:p>
    <w:p w:rsidR="003269D9" w:rsidRDefault="002777B7">
      <w:pPr>
        <w:jc w:val="both"/>
        <w:rPr>
          <w:rFonts w:eastAsia="맑은 고딕"/>
          <w:sz w:val="22"/>
          <w:szCs w:val="22"/>
        </w:rPr>
      </w:pPr>
      <w:r>
        <w:rPr>
          <w:rFonts w:eastAsia="맑은 고딕" w:hint="eastAsia"/>
          <w:sz w:val="22"/>
          <w:szCs w:val="22"/>
        </w:rPr>
        <w:t>7</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did not support Issue </w:t>
      </w:r>
      <w:r>
        <w:rPr>
          <w:rFonts w:eastAsia="맑은 고딕" w:hint="eastAsia"/>
          <w:sz w:val="22"/>
          <w:szCs w:val="22"/>
        </w:rPr>
        <w:t>10</w:t>
      </w:r>
      <w:r>
        <w:rPr>
          <w:rFonts w:eastAsia="맑은 고딕"/>
          <w:sz w:val="22"/>
          <w:szCs w:val="22"/>
        </w:rPr>
        <w:t xml:space="preserve"> being addressed at this meeting. Considering this situation, FL thinks that there is no consensus to have discussions and make conclusions for Issue </w:t>
      </w:r>
      <w:r>
        <w:rPr>
          <w:rFonts w:eastAsia="맑은 고딕" w:hint="eastAsia"/>
          <w:sz w:val="22"/>
          <w:szCs w:val="22"/>
        </w:rPr>
        <w:t>10</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Pr>
        <w:jc w:val="both"/>
        <w:rPr>
          <w:rFonts w:eastAsia="맑은 고딕"/>
          <w:sz w:val="22"/>
          <w:szCs w:val="22"/>
        </w:rPr>
      </w:pPr>
    </w:p>
    <w:p w:rsidR="003269D9" w:rsidRDefault="002777B7">
      <w:pPr>
        <w:pStyle w:val="31"/>
        <w:numPr>
          <w:ilvl w:val="1"/>
          <w:numId w:val="41"/>
        </w:numPr>
        <w:jc w:val="both"/>
      </w:pPr>
      <w:r>
        <w:rPr>
          <w:rFonts w:hint="eastAsia"/>
          <w:lang w:eastAsia="ko-KR"/>
        </w:rPr>
        <w:t>Issue</w:t>
      </w:r>
      <w:r>
        <w:rPr>
          <w:lang w:eastAsia="ko-KR"/>
        </w:rPr>
        <w:t xml:space="preserve"> </w:t>
      </w:r>
      <w:r>
        <w:rPr>
          <w:rFonts w:hint="eastAsia"/>
          <w:lang w:eastAsia="ko-KR"/>
        </w:rPr>
        <w:t>1</w:t>
      </w:r>
      <w:r>
        <w:rPr>
          <w:lang w:eastAsia="ko-KR"/>
        </w:rPr>
        <w:t>1</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11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3"/>
        <w:gridCol w:w="6628"/>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28"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Not Support</w:t>
            </w: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The proposed changes do not change the behavior of the device and in our view, this is a non-essential clarification. </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3"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are ok to discuss</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Support</w:t>
            </w:r>
          </w:p>
        </w:tc>
        <w:tc>
          <w:tcPr>
            <w:tcW w:w="6628"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3"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K for discussion</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493"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1"/>
                <w:szCs w:val="22"/>
              </w:rPr>
              <w:t>I</w:t>
            </w:r>
            <w:r>
              <w:rPr>
                <w:rFonts w:ascii="Calibri" w:eastAsia="等线" w:hAnsi="Calibri" w:cs="Calibri"/>
                <w:sz w:val="21"/>
                <w:szCs w:val="22"/>
              </w:rPr>
              <w:t>t seems the issues which need to be discussed belong to power saving agenda.</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3"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1"/>
                <w:szCs w:val="22"/>
              </w:rPr>
            </w:pPr>
            <w:r>
              <w:rPr>
                <w:rFonts w:ascii="Calibri" w:eastAsia="等线" w:hAnsi="Calibri" w:cs="Calibri"/>
                <w:sz w:val="21"/>
                <w:szCs w:val="22"/>
              </w:rPr>
              <w:t>We do not think all corrections are essential, but fine to discuss.</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3"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c>
          <w:tcPr>
            <w:tcW w:w="6628"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1"/>
                <w:szCs w:val="22"/>
              </w:rPr>
            </w:pPr>
            <w:r>
              <w:rPr>
                <w:rFonts w:ascii="Calibri" w:eastAsia="等线" w:hAnsi="Calibri" w:cs="Calibri"/>
                <w:sz w:val="21"/>
                <w:szCs w:val="22"/>
              </w:rPr>
              <w:t>Fine to discuss</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X</w:t>
            </w:r>
            <w:r>
              <w:rPr>
                <w:rFonts w:ascii="Calibri" w:eastAsia="等线" w:hAnsi="Calibri" w:cs="Calibri" w:hint="eastAsia"/>
                <w:sz w:val="22"/>
                <w:szCs w:val="22"/>
              </w:rPr>
              <w:t>iaomi</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Support</w:t>
            </w:r>
          </w:p>
        </w:tc>
        <w:tc>
          <w:tcPr>
            <w:tcW w:w="6628" w:type="dxa"/>
          </w:tcPr>
          <w:p w:rsidR="003269D9" w:rsidRDefault="003269D9">
            <w:pPr>
              <w:pStyle w:val="ab"/>
              <w:spacing w:after="0"/>
              <w:rPr>
                <w:rFonts w:ascii="Calibri" w:eastAsia="等线" w:hAnsi="Calibri" w:cs="Calibri"/>
                <w:sz w:val="21"/>
                <w:szCs w:val="22"/>
              </w:rPr>
            </w:pP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No</w:t>
            </w:r>
          </w:p>
        </w:tc>
        <w:tc>
          <w:tcPr>
            <w:tcW w:w="6628" w:type="dxa"/>
          </w:tcPr>
          <w:p w:rsidR="003269D9" w:rsidRDefault="002777B7">
            <w:pPr>
              <w:pStyle w:val="ab"/>
              <w:spacing w:after="0"/>
              <w:rPr>
                <w:rFonts w:ascii="Calibri" w:eastAsia="等线" w:hAnsi="Calibri" w:cs="Calibri"/>
                <w:sz w:val="21"/>
                <w:szCs w:val="22"/>
              </w:rPr>
            </w:pPr>
            <w:r>
              <w:rPr>
                <w:rFonts w:ascii="Calibri" w:eastAsia="等线" w:hAnsi="Calibri" w:cs="Calibri"/>
                <w:sz w:val="21"/>
                <w:szCs w:val="22"/>
              </w:rPr>
              <w:t>The change is not necessary.</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3" w:type="dxa"/>
          </w:tcPr>
          <w:p w:rsidR="003269D9" w:rsidRDefault="003269D9">
            <w:pPr>
              <w:pStyle w:val="ab"/>
              <w:spacing w:after="0"/>
              <w:rPr>
                <w:rFonts w:ascii="Calibri" w:eastAsia="等线" w:hAnsi="Calibri" w:cs="Calibri"/>
                <w:sz w:val="22"/>
                <w:szCs w:val="22"/>
              </w:rPr>
            </w:pPr>
          </w:p>
        </w:tc>
        <w:tc>
          <w:tcPr>
            <w:tcW w:w="6628" w:type="dxa"/>
          </w:tcPr>
          <w:p w:rsidR="003269D9" w:rsidRDefault="002777B7">
            <w:pPr>
              <w:pStyle w:val="ab"/>
              <w:spacing w:after="0"/>
              <w:rPr>
                <w:rFonts w:ascii="Calibri" w:eastAsia="Yu Mincho" w:hAnsi="Calibri" w:cs="Calibri"/>
                <w:sz w:val="21"/>
                <w:szCs w:val="22"/>
                <w:lang w:eastAsia="ja-JP"/>
              </w:rPr>
            </w:pPr>
            <w:r>
              <w:rPr>
                <w:rFonts w:ascii="Calibri" w:eastAsia="Yu Mincho" w:hAnsi="Calibri" w:cs="Calibri"/>
                <w:sz w:val="21"/>
                <w:szCs w:val="22"/>
                <w:lang w:eastAsia="ja-JP"/>
              </w:rPr>
              <w:t>Fine to discuss, but same view with Sharp.</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lastRenderedPageBreak/>
              <w:t>Ericsson</w:t>
            </w:r>
          </w:p>
        </w:tc>
        <w:tc>
          <w:tcPr>
            <w:tcW w:w="1493" w:type="dxa"/>
          </w:tcPr>
          <w:p w:rsidR="003269D9" w:rsidRDefault="003269D9">
            <w:pPr>
              <w:pStyle w:val="ab"/>
              <w:spacing w:after="0"/>
              <w:rPr>
                <w:rFonts w:ascii="Calibri" w:eastAsia="等线" w:hAnsi="Calibri" w:cs="Calibri"/>
                <w:sz w:val="22"/>
                <w:szCs w:val="22"/>
              </w:rPr>
            </w:pPr>
          </w:p>
        </w:tc>
        <w:tc>
          <w:tcPr>
            <w:tcW w:w="6628" w:type="dxa"/>
          </w:tcPr>
          <w:p w:rsidR="003269D9" w:rsidRDefault="002777B7">
            <w:pPr>
              <w:pStyle w:val="ab"/>
              <w:spacing w:after="0"/>
              <w:rPr>
                <w:rFonts w:ascii="Calibri" w:eastAsia="Yu Mincho" w:hAnsi="Calibri" w:cs="Calibri"/>
                <w:sz w:val="21"/>
                <w:szCs w:val="22"/>
                <w:lang w:eastAsia="ja-JP"/>
              </w:rPr>
            </w:pPr>
            <w:r>
              <w:rPr>
                <w:rFonts w:ascii="Calibri" w:eastAsia="Yu Mincho" w:hAnsi="Calibri" w:cs="Calibri"/>
                <w:sz w:val="21"/>
                <w:szCs w:val="22"/>
                <w:lang w:eastAsia="ja-JP"/>
              </w:rPr>
              <w:t xml:space="preserve">We think </w:t>
            </w:r>
            <w:r>
              <w:rPr>
                <w:rFonts w:ascii="Calibri" w:eastAsia="等线" w:hAnsi="Calibri" w:cs="Calibri"/>
                <w:sz w:val="21"/>
                <w:szCs w:val="22"/>
              </w:rPr>
              <w:t>that this can be address with an editorial correction that removes the (s) and fixes the typo.</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3" w:type="dxa"/>
          </w:tcPr>
          <w:p w:rsidR="003269D9" w:rsidRDefault="003269D9">
            <w:pPr>
              <w:pStyle w:val="ab"/>
              <w:spacing w:after="0"/>
              <w:rPr>
                <w:rFonts w:ascii="Calibri" w:eastAsia="等线" w:hAnsi="Calibri" w:cs="Calibri"/>
                <w:sz w:val="22"/>
                <w:szCs w:val="22"/>
              </w:rPr>
            </w:pPr>
          </w:p>
        </w:tc>
        <w:tc>
          <w:tcPr>
            <w:tcW w:w="6628" w:type="dxa"/>
          </w:tcPr>
          <w:p w:rsidR="003269D9" w:rsidRDefault="002777B7">
            <w:pPr>
              <w:pStyle w:val="ab"/>
              <w:spacing w:after="0"/>
              <w:rPr>
                <w:rFonts w:ascii="Calibri" w:eastAsia="Yu Mincho" w:hAnsi="Calibri" w:cs="Calibri"/>
                <w:sz w:val="21"/>
                <w:szCs w:val="22"/>
                <w:lang w:eastAsia="ja-JP"/>
              </w:rPr>
            </w:pPr>
            <w:r>
              <w:rPr>
                <w:rFonts w:ascii="Calibri" w:eastAsia="Yu Mincho" w:hAnsi="Calibri" w:cs="Calibri"/>
                <w:sz w:val="22"/>
                <w:szCs w:val="22"/>
                <w:lang w:eastAsia="ja-JP"/>
              </w:rPr>
              <w:t>But 1083 needs some wording refinement, as “one mechanism” is slightly at odds when the IE provides multiple mechanisms.</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3" w:type="dxa"/>
          </w:tcPr>
          <w:p w:rsidR="003269D9" w:rsidRDefault="003269D9">
            <w:pPr>
              <w:pStyle w:val="ab"/>
              <w:spacing w:after="0"/>
              <w:rPr>
                <w:rFonts w:ascii="Calibri" w:eastAsia="等线" w:hAnsi="Calibri" w:cs="Calibri"/>
                <w:sz w:val="22"/>
                <w:szCs w:val="22"/>
              </w:rPr>
            </w:pPr>
          </w:p>
        </w:tc>
        <w:tc>
          <w:tcPr>
            <w:tcW w:w="6628" w:type="dxa"/>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 xml:space="preserve">At least the </w:t>
            </w:r>
            <w:r>
              <w:rPr>
                <w:rFonts w:ascii="Calibri" w:eastAsia="SimSun" w:hAnsi="Calibri" w:cs="Calibri"/>
                <w:sz w:val="22"/>
                <w:szCs w:val="22"/>
              </w:rPr>
              <w:t>‘</w:t>
            </w:r>
            <w:r>
              <w:rPr>
                <w:rFonts w:ascii="Calibri" w:eastAsia="SimSun" w:hAnsi="Calibri" w:cs="Calibri" w:hint="eastAsia"/>
                <w:sz w:val="22"/>
                <w:szCs w:val="22"/>
              </w:rPr>
              <w:t>(s)</w:t>
            </w:r>
            <w:r>
              <w:rPr>
                <w:rFonts w:ascii="Calibri" w:eastAsia="SimSun" w:hAnsi="Calibri" w:cs="Calibri"/>
                <w:sz w:val="22"/>
                <w:szCs w:val="22"/>
              </w:rPr>
              <w:t>’</w:t>
            </w:r>
            <w:r>
              <w:rPr>
                <w:rFonts w:ascii="Calibri" w:eastAsia="SimSun" w:hAnsi="Calibri" w:cs="Calibri" w:hint="eastAsia"/>
                <w:sz w:val="22"/>
                <w:szCs w:val="22"/>
              </w:rPr>
              <w:t xml:space="preserve"> should be removed in the mechanism (s)</w:t>
            </w:r>
          </w:p>
        </w:tc>
      </w:tr>
    </w:tbl>
    <w:p w:rsidR="003269D9" w:rsidRDefault="003269D9"/>
    <w:p w:rsidR="003269D9" w:rsidRDefault="002777B7">
      <w:pPr>
        <w:pStyle w:val="4"/>
        <w:numPr>
          <w:ilvl w:val="2"/>
          <w:numId w:val="41"/>
        </w:numPr>
        <w:jc w:val="both"/>
      </w:pPr>
      <w:r>
        <w:rPr>
          <w:lang w:eastAsia="ko-KR"/>
        </w:rPr>
        <w:t>Summary of companies’ inputs to Issue 11 &amp; FL’s suggestion</w:t>
      </w:r>
    </w:p>
    <w:p w:rsidR="003269D9" w:rsidRDefault="002777B7">
      <w:pPr>
        <w:jc w:val="both"/>
        <w:rPr>
          <w:rFonts w:eastAsia="맑은 고딕"/>
          <w:sz w:val="22"/>
          <w:szCs w:val="22"/>
        </w:rPr>
      </w:pPr>
      <w:r>
        <w:rPr>
          <w:rFonts w:eastAsia="맑은 고딕" w:hint="eastAsia"/>
          <w:sz w:val="22"/>
          <w:szCs w:val="22"/>
        </w:rPr>
        <w:t>9</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w:t>
      </w:r>
      <w:r>
        <w:rPr>
          <w:rFonts w:eastAsia="맑은 고딕" w:hint="eastAsia"/>
          <w:sz w:val="22"/>
          <w:szCs w:val="22"/>
        </w:rPr>
        <w:t>are</w:t>
      </w:r>
      <w:r>
        <w:rPr>
          <w:rFonts w:eastAsia="맑은 고딕"/>
          <w:sz w:val="22"/>
          <w:szCs w:val="22"/>
        </w:rPr>
        <w:t xml:space="preserve"> </w:t>
      </w:r>
      <w:r>
        <w:rPr>
          <w:rFonts w:eastAsia="맑은 고딕" w:hint="eastAsia"/>
          <w:sz w:val="22"/>
          <w:szCs w:val="22"/>
        </w:rPr>
        <w:t>okay</w:t>
      </w:r>
      <w:r>
        <w:rPr>
          <w:rFonts w:eastAsia="맑은 고딕"/>
          <w:sz w:val="22"/>
          <w:szCs w:val="22"/>
        </w:rPr>
        <w:t xml:space="preserve"> </w:t>
      </w:r>
      <w:r>
        <w:rPr>
          <w:rFonts w:eastAsia="맑은 고딕" w:hint="eastAsia"/>
          <w:sz w:val="22"/>
          <w:szCs w:val="22"/>
        </w:rPr>
        <w:t>with</w:t>
      </w:r>
      <w:r>
        <w:rPr>
          <w:rFonts w:eastAsia="맑은 고딕"/>
          <w:sz w:val="22"/>
          <w:szCs w:val="22"/>
        </w:rPr>
        <w:t xml:space="preserve"> addressing Issue </w:t>
      </w:r>
      <w:r>
        <w:rPr>
          <w:rFonts w:eastAsia="맑은 고딕" w:hint="eastAsia"/>
          <w:sz w:val="22"/>
          <w:szCs w:val="22"/>
        </w:rPr>
        <w:t>11</w:t>
      </w:r>
      <w:r>
        <w:rPr>
          <w:rFonts w:eastAsia="맑은 고딕"/>
          <w:sz w:val="22"/>
          <w:szCs w:val="22"/>
        </w:rPr>
        <w:t xml:space="preserve"> at this meeting. Considering this situation, FL’s suggestion is to have discussions and make conclusions for Issue </w:t>
      </w:r>
      <w:r>
        <w:rPr>
          <w:rFonts w:eastAsia="맑은 고딕" w:hint="eastAsia"/>
          <w:sz w:val="22"/>
          <w:szCs w:val="22"/>
        </w:rPr>
        <w:t>11</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 w:rsidR="003269D9" w:rsidRDefault="002777B7">
      <w:pPr>
        <w:pStyle w:val="31"/>
        <w:numPr>
          <w:ilvl w:val="1"/>
          <w:numId w:val="41"/>
        </w:numPr>
        <w:jc w:val="both"/>
      </w:pPr>
      <w:r>
        <w:rPr>
          <w:rFonts w:hint="eastAsia"/>
          <w:lang w:eastAsia="ko-KR"/>
        </w:rPr>
        <w:t>Issue</w:t>
      </w:r>
      <w:r>
        <w:rPr>
          <w:lang w:eastAsia="ko-KR"/>
        </w:rPr>
        <w:t xml:space="preserve"> </w:t>
      </w:r>
      <w:r>
        <w:rPr>
          <w:rFonts w:hint="eastAsia"/>
          <w:lang w:eastAsia="ko-KR"/>
        </w:rPr>
        <w:t>1</w:t>
      </w:r>
      <w:r>
        <w:rPr>
          <w:lang w:eastAsia="ko-KR"/>
        </w:rPr>
        <w:t>2</w:t>
      </w:r>
    </w:p>
    <w:p w:rsidR="003269D9" w:rsidRDefault="002777B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FL’s initial assessment for Issue 12 in Section 1 (including </w:t>
      </w:r>
      <w:r>
        <w:rPr>
          <w:rFonts w:hint="eastAsia"/>
          <w:sz w:val="22"/>
          <w:szCs w:val="22"/>
        </w:rPr>
        <w:t>technical</w:t>
      </w:r>
      <w:r>
        <w:rPr>
          <w:sz w:val="22"/>
          <w:szCs w:val="22"/>
        </w:rPr>
        <w:t xml:space="preserve"> reasons).</w:t>
      </w:r>
    </w:p>
    <w:p w:rsidR="003269D9" w:rsidRDefault="003269D9">
      <w:pPr>
        <w:jc w:val="both"/>
        <w:rPr>
          <w:sz w:val="22"/>
          <w:szCs w:val="22"/>
        </w:rPr>
      </w:pPr>
    </w:p>
    <w:tbl>
      <w:tblPr>
        <w:tblStyle w:val="af9"/>
        <w:tblW w:w="9634" w:type="dxa"/>
        <w:tblLook w:val="04A0" w:firstRow="1" w:lastRow="0" w:firstColumn="1" w:lastColumn="0" w:noHBand="0" w:noVBand="1"/>
      </w:tblPr>
      <w:tblGrid>
        <w:gridCol w:w="1513"/>
        <w:gridCol w:w="1492"/>
        <w:gridCol w:w="6629"/>
      </w:tblGrid>
      <w:tr w:rsidR="003269D9">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492"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eastAsiaTheme="minorEastAsia" w:hint="eastAsia"/>
                <w:sz w:val="22"/>
                <w:szCs w:val="22"/>
                <w:lang w:eastAsia="ko-KR"/>
              </w:rPr>
              <w:t>Support or not</w:t>
            </w:r>
          </w:p>
        </w:tc>
        <w:tc>
          <w:tcPr>
            <w:tcW w:w="6629"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Pr>
                <w:rFonts w:hint="eastAsia"/>
                <w:sz w:val="22"/>
                <w:szCs w:val="22"/>
                <w:lang w:eastAsia="en-US"/>
              </w:rPr>
              <w:t>your</w:t>
            </w:r>
            <w:r>
              <w:rPr>
                <w:sz w:val="22"/>
                <w:szCs w:val="22"/>
                <w:lang w:eastAsia="en-US"/>
              </w:rPr>
              <w:t xml:space="preserve"> </w:t>
            </w:r>
            <w:r>
              <w:rPr>
                <w:rFonts w:hint="eastAsia"/>
                <w:sz w:val="22"/>
                <w:szCs w:val="22"/>
                <w:lang w:eastAsia="en-US"/>
              </w:rPr>
              <w:t>view)</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Intel</w:t>
            </w:r>
          </w:p>
        </w:tc>
        <w:tc>
          <w:tcPr>
            <w:tcW w:w="1492"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c>
          <w:tcPr>
            <w:tcW w:w="6629"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 xml:space="preserve">We believe the proposed changes may not be needed as per our understanding the new formulation is equivalent to the old one. </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492"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Yu Mincho" w:hAnsi="Calibri" w:cs="Calibri"/>
                <w:sz w:val="22"/>
                <w:szCs w:val="22"/>
                <w:lang w:eastAsia="ja-JP"/>
              </w:rPr>
            </w:pPr>
          </w:p>
        </w:tc>
        <w:tc>
          <w:tcPr>
            <w:tcW w:w="6629"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are ok to discuss, though the proposed changed resemble ones that have proposed in the past.</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Nokia, NSB</w:t>
            </w:r>
          </w:p>
        </w:tc>
        <w:tc>
          <w:tcPr>
            <w:tcW w:w="149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No</w:t>
            </w:r>
          </w:p>
        </w:tc>
        <w:tc>
          <w:tcPr>
            <w:tcW w:w="6629"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If I remember correctly, we discussed this concern when the new parameters were introduced, and the conclusion was that it is fine. The explanation was that if only the r17 parameter is configured and the UE does not support it, then, from the point of view of that UE, the parameter (without -rXX) is not provided.</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ATT/GOHIGH</w:t>
            </w:r>
          </w:p>
        </w:tc>
        <w:tc>
          <w:tcPr>
            <w:tcW w:w="1492"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c>
          <w:tcPr>
            <w:tcW w:w="6629"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K for discussion</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49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No</w:t>
            </w:r>
          </w:p>
        </w:tc>
        <w:tc>
          <w:tcPr>
            <w:tcW w:w="6629"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hare same view with Nokia</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492"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c>
          <w:tcPr>
            <w:tcW w:w="6629"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T</w:t>
            </w:r>
            <w:r>
              <w:rPr>
                <w:rFonts w:ascii="Calibri" w:eastAsia="等线" w:hAnsi="Calibri" w:cs="Calibri"/>
                <w:sz w:val="22"/>
                <w:szCs w:val="22"/>
              </w:rPr>
              <w:t>he explanation from Nokia above makes sense to us.</w:t>
            </w:r>
          </w:p>
        </w:tc>
      </w:tr>
      <w:tr w:rsidR="003269D9">
        <w:tc>
          <w:tcPr>
            <w:tcW w:w="1513"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492"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eastAsia="等线" w:hAnsi="Calibri" w:cs="Calibri"/>
                <w:sz w:val="22"/>
                <w:szCs w:val="22"/>
              </w:rPr>
            </w:pPr>
          </w:p>
        </w:tc>
        <w:tc>
          <w:tcPr>
            <w:tcW w:w="6629"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hare the same view with Nokia</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492"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629"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W</w:t>
            </w:r>
            <w:r>
              <w:rPr>
                <w:rFonts w:ascii="Calibri" w:eastAsia="等线" w:hAnsi="Calibri" w:cs="Calibri" w:hint="eastAsia"/>
                <w:sz w:val="22"/>
                <w:szCs w:val="22"/>
              </w:rPr>
              <w:t>e</w:t>
            </w:r>
            <w:r>
              <w:rPr>
                <w:rFonts w:ascii="Calibri" w:eastAsia="等线" w:hAnsi="Calibri" w:cs="Calibri"/>
                <w:sz w:val="22"/>
                <w:szCs w:val="22"/>
              </w:rPr>
              <w:t xml:space="preserve"> share the similar view with Nokia.</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vivo</w:t>
            </w:r>
          </w:p>
        </w:tc>
        <w:tc>
          <w:tcPr>
            <w:tcW w:w="1492" w:type="dxa"/>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No</w:t>
            </w:r>
          </w:p>
        </w:tc>
        <w:tc>
          <w:tcPr>
            <w:tcW w:w="6629" w:type="dxa"/>
          </w:tcPr>
          <w:p w:rsidR="003269D9" w:rsidRDefault="002777B7">
            <w:pPr>
              <w:pStyle w:val="ab"/>
              <w:spacing w:after="0"/>
              <w:rPr>
                <w:rFonts w:ascii="Calibri" w:eastAsia="等线" w:hAnsi="Calibri" w:cs="Calibri"/>
                <w:sz w:val="21"/>
                <w:szCs w:val="22"/>
              </w:rPr>
            </w:pPr>
            <w:r>
              <w:rPr>
                <w:rFonts w:ascii="Calibri" w:eastAsia="等线" w:hAnsi="Calibri" w:cs="Calibri" w:hint="eastAsia"/>
                <w:sz w:val="22"/>
                <w:szCs w:val="22"/>
              </w:rPr>
              <w:t>S</w:t>
            </w:r>
            <w:r>
              <w:rPr>
                <w:rFonts w:ascii="Calibri" w:eastAsia="等线" w:hAnsi="Calibri" w:cs="Calibri"/>
                <w:sz w:val="22"/>
                <w:szCs w:val="22"/>
              </w:rPr>
              <w:t>hare same view with Nokia</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492" w:type="dxa"/>
          </w:tcPr>
          <w:p w:rsidR="003269D9" w:rsidRDefault="003269D9">
            <w:pPr>
              <w:pStyle w:val="ab"/>
              <w:spacing w:after="0"/>
              <w:rPr>
                <w:rFonts w:ascii="Calibri" w:eastAsia="Yu Mincho" w:hAnsi="Calibri" w:cs="Calibri"/>
                <w:sz w:val="22"/>
                <w:szCs w:val="22"/>
                <w:lang w:eastAsia="ja-JP"/>
              </w:rPr>
            </w:pPr>
          </w:p>
        </w:tc>
        <w:tc>
          <w:tcPr>
            <w:tcW w:w="6629"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 to discuss, but it seems that Nokia’s view is valid.</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Ericsson</w:t>
            </w:r>
          </w:p>
        </w:tc>
        <w:tc>
          <w:tcPr>
            <w:tcW w:w="1492" w:type="dxa"/>
          </w:tcPr>
          <w:p w:rsidR="003269D9" w:rsidRDefault="003269D9">
            <w:pPr>
              <w:pStyle w:val="ab"/>
              <w:spacing w:after="0"/>
              <w:rPr>
                <w:rFonts w:ascii="Calibri" w:eastAsia="Yu Mincho" w:hAnsi="Calibri" w:cs="Calibri"/>
                <w:sz w:val="22"/>
                <w:szCs w:val="22"/>
                <w:lang w:eastAsia="ja-JP"/>
              </w:rPr>
            </w:pPr>
          </w:p>
        </w:tc>
        <w:tc>
          <w:tcPr>
            <w:tcW w:w="6629" w:type="dxa"/>
          </w:tcPr>
          <w:p w:rsidR="003269D9" w:rsidRDefault="002777B7">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 xml:space="preserve">We </w:t>
            </w:r>
            <w:r>
              <w:rPr>
                <w:rFonts w:ascii="Calibri" w:eastAsia="等线" w:hAnsi="Calibri" w:cs="Calibri"/>
                <w:sz w:val="22"/>
                <w:szCs w:val="22"/>
              </w:rPr>
              <w:t>do not think the change is necessary, but maybe alignment of understanding (e.g., along what Nokia states) would be good.</w:t>
            </w:r>
          </w:p>
        </w:tc>
      </w:tr>
      <w:tr w:rsidR="003269D9">
        <w:tc>
          <w:tcPr>
            <w:tcW w:w="1513"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Huawei, HiSilicon</w:t>
            </w:r>
          </w:p>
        </w:tc>
        <w:tc>
          <w:tcPr>
            <w:tcW w:w="1492" w:type="dxa"/>
          </w:tcPr>
          <w:p w:rsidR="003269D9" w:rsidRDefault="003269D9">
            <w:pPr>
              <w:pStyle w:val="ab"/>
              <w:spacing w:after="0"/>
              <w:rPr>
                <w:rFonts w:ascii="Calibri" w:eastAsia="Yu Mincho" w:hAnsi="Calibri" w:cs="Calibri"/>
                <w:sz w:val="22"/>
                <w:szCs w:val="22"/>
                <w:lang w:eastAsia="ja-JP"/>
              </w:rPr>
            </w:pPr>
          </w:p>
        </w:tc>
        <w:tc>
          <w:tcPr>
            <w:tcW w:w="6629" w:type="dxa"/>
          </w:tcPr>
          <w:p w:rsidR="003269D9" w:rsidRDefault="002777B7">
            <w:pPr>
              <w:pStyle w:val="ab"/>
              <w:spacing w:after="0"/>
              <w:rPr>
                <w:rFonts w:ascii="Calibri" w:eastAsia="Yu Mincho" w:hAnsi="Calibri" w:cs="Calibri"/>
                <w:sz w:val="22"/>
                <w:szCs w:val="22"/>
                <w:lang w:eastAsia="ja-JP"/>
              </w:rPr>
            </w:pPr>
            <w:r>
              <w:rPr>
                <w:rFonts w:ascii="Calibri" w:eastAsia="等线" w:hAnsi="Calibri" w:cs="Calibri"/>
                <w:sz w:val="22"/>
                <w:szCs w:val="22"/>
              </w:rPr>
              <w:t>Seems we discussed before, as noted above.</w:t>
            </w:r>
          </w:p>
        </w:tc>
      </w:tr>
      <w:tr w:rsidR="003269D9">
        <w:tc>
          <w:tcPr>
            <w:tcW w:w="1513"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ZTE,Sanechips</w:t>
            </w:r>
          </w:p>
        </w:tc>
        <w:tc>
          <w:tcPr>
            <w:tcW w:w="1492" w:type="dxa"/>
          </w:tcPr>
          <w:p w:rsidR="003269D9" w:rsidRDefault="003269D9">
            <w:pPr>
              <w:pStyle w:val="ab"/>
              <w:spacing w:after="0"/>
              <w:rPr>
                <w:rFonts w:ascii="Calibri" w:eastAsia="Yu Mincho" w:hAnsi="Calibri" w:cs="Calibri"/>
                <w:sz w:val="22"/>
                <w:szCs w:val="22"/>
                <w:lang w:eastAsia="ja-JP"/>
              </w:rPr>
            </w:pPr>
          </w:p>
        </w:tc>
        <w:tc>
          <w:tcPr>
            <w:tcW w:w="6629" w:type="dxa"/>
          </w:tcPr>
          <w:p w:rsidR="003269D9" w:rsidRDefault="002777B7">
            <w:pPr>
              <w:pStyle w:val="ab"/>
              <w:spacing w:after="0"/>
              <w:rPr>
                <w:rFonts w:ascii="Calibri" w:eastAsia="等线" w:hAnsi="Calibri" w:cs="Calibri"/>
                <w:sz w:val="22"/>
                <w:szCs w:val="22"/>
              </w:rPr>
            </w:pPr>
            <w:r>
              <w:rPr>
                <w:rFonts w:ascii="Calibri" w:eastAsia="等线" w:hAnsi="Calibri" w:cs="Calibri" w:hint="eastAsia"/>
                <w:sz w:val="22"/>
                <w:szCs w:val="22"/>
              </w:rPr>
              <w:t>OK not to discuss further if Nokia</w:t>
            </w:r>
            <w:r>
              <w:rPr>
                <w:rFonts w:ascii="Calibri" w:eastAsia="等线" w:hAnsi="Calibri" w:cs="Calibri"/>
                <w:sz w:val="22"/>
                <w:szCs w:val="22"/>
              </w:rPr>
              <w:t>’</w:t>
            </w:r>
            <w:r>
              <w:rPr>
                <w:rFonts w:ascii="Calibri" w:eastAsia="等线" w:hAnsi="Calibri" w:cs="Calibri" w:hint="eastAsia"/>
                <w:sz w:val="22"/>
                <w:szCs w:val="22"/>
              </w:rPr>
              <w:t>s comment is common understanding, but the current specification text does not convey that understanding. What about a conclusion on that ?</w:t>
            </w:r>
          </w:p>
        </w:tc>
      </w:tr>
    </w:tbl>
    <w:p w:rsidR="003269D9" w:rsidRDefault="003269D9"/>
    <w:p w:rsidR="003269D9" w:rsidRDefault="002777B7">
      <w:pPr>
        <w:pStyle w:val="4"/>
        <w:numPr>
          <w:ilvl w:val="2"/>
          <w:numId w:val="41"/>
        </w:numPr>
        <w:jc w:val="both"/>
      </w:pPr>
      <w:r>
        <w:rPr>
          <w:lang w:eastAsia="ko-KR"/>
        </w:rPr>
        <w:t>Summary of companies’ inputs to Issue 12 &amp; FL’s suggestion</w:t>
      </w:r>
    </w:p>
    <w:p w:rsidR="003269D9" w:rsidRDefault="002777B7">
      <w:pPr>
        <w:jc w:val="both"/>
        <w:rPr>
          <w:rFonts w:eastAsia="맑은 고딕"/>
          <w:sz w:val="22"/>
          <w:szCs w:val="22"/>
        </w:rPr>
      </w:pPr>
      <w:r>
        <w:rPr>
          <w:rFonts w:eastAsia="맑은 고딕" w:hint="eastAsia"/>
          <w:sz w:val="22"/>
          <w:szCs w:val="22"/>
        </w:rPr>
        <w:t>8</w:t>
      </w:r>
      <w:r>
        <w:rPr>
          <w:rFonts w:eastAsia="맑은 고딕"/>
          <w:sz w:val="22"/>
          <w:szCs w:val="22"/>
        </w:rPr>
        <w:t xml:space="preserve"> out </w:t>
      </w:r>
      <w:r>
        <w:rPr>
          <w:rFonts w:eastAsia="맑은 고딕" w:hint="eastAsia"/>
          <w:sz w:val="22"/>
          <w:szCs w:val="22"/>
        </w:rPr>
        <w:t>of</w:t>
      </w:r>
      <w:r>
        <w:rPr>
          <w:rFonts w:eastAsia="맑은 고딕"/>
          <w:sz w:val="22"/>
          <w:szCs w:val="22"/>
        </w:rPr>
        <w:t xml:space="preserve"> 1</w:t>
      </w:r>
      <w:r>
        <w:rPr>
          <w:rFonts w:eastAsia="맑은 고딕" w:hint="eastAsia"/>
          <w:sz w:val="22"/>
          <w:szCs w:val="22"/>
        </w:rPr>
        <w:t>3</w:t>
      </w:r>
      <w:r>
        <w:rPr>
          <w:rFonts w:eastAsia="맑은 고딕"/>
          <w:sz w:val="22"/>
          <w:szCs w:val="22"/>
        </w:rPr>
        <w:t xml:space="preserve"> companies that provided inputs did not support Issue </w:t>
      </w:r>
      <w:r>
        <w:rPr>
          <w:rFonts w:eastAsia="맑은 고딕" w:hint="eastAsia"/>
          <w:sz w:val="22"/>
          <w:szCs w:val="22"/>
        </w:rPr>
        <w:t>12</w:t>
      </w:r>
      <w:r>
        <w:rPr>
          <w:rFonts w:eastAsia="맑은 고딕"/>
          <w:sz w:val="22"/>
          <w:szCs w:val="22"/>
        </w:rPr>
        <w:t xml:space="preserve"> being addressed at this meeting. Considering this situation, FL thinks that there is no consensus to have discussions and make conclusions for Issue </w:t>
      </w:r>
      <w:r>
        <w:rPr>
          <w:rFonts w:eastAsia="맑은 고딕" w:hint="eastAsia"/>
          <w:sz w:val="22"/>
          <w:szCs w:val="22"/>
        </w:rPr>
        <w:t>12</w:t>
      </w:r>
      <w:r>
        <w:rPr>
          <w:rFonts w:eastAsia="맑은 고딕"/>
          <w:sz w:val="22"/>
          <w:szCs w:val="22"/>
        </w:rPr>
        <w:t xml:space="preserve"> in this meeting.</w:t>
      </w:r>
    </w:p>
    <w:p w:rsidR="003269D9" w:rsidRDefault="003269D9">
      <w:pPr>
        <w:jc w:val="both"/>
        <w:rPr>
          <w:rFonts w:eastAsia="맑은 고딕"/>
          <w:sz w:val="22"/>
          <w:szCs w:val="22"/>
        </w:rPr>
      </w:pPr>
    </w:p>
    <w:p w:rsidR="003269D9" w:rsidRDefault="003269D9">
      <w:pPr>
        <w:jc w:val="both"/>
        <w:rPr>
          <w:rFonts w:eastAsia="맑은 고딕"/>
          <w:sz w:val="22"/>
          <w:szCs w:val="22"/>
        </w:rPr>
      </w:pPr>
    </w:p>
    <w:p w:rsidR="003269D9" w:rsidRDefault="003269D9">
      <w:pPr>
        <w:jc w:val="both"/>
        <w:rPr>
          <w:rFonts w:eastAsia="맑은 고딕"/>
          <w:sz w:val="22"/>
          <w:szCs w:val="22"/>
        </w:rPr>
      </w:pPr>
    </w:p>
    <w:p w:rsidR="003269D9" w:rsidRDefault="002777B7">
      <w:pPr>
        <w:pStyle w:val="21"/>
        <w:numPr>
          <w:ilvl w:val="0"/>
          <w:numId w:val="41"/>
        </w:numPr>
        <w:jc w:val="both"/>
        <w:rPr>
          <w:lang w:eastAsia="ko-KR"/>
        </w:rPr>
      </w:pPr>
      <w:r>
        <w:rPr>
          <w:lang w:eastAsia="ko-KR"/>
        </w:rPr>
        <w:t>Selected essential issues to be addressed in this meeting (i.e., outcome of discussion in Section 2)</w:t>
      </w:r>
    </w:p>
    <w:p w:rsidR="003269D9" w:rsidRDefault="002777B7">
      <w:pPr>
        <w:pStyle w:val="31"/>
        <w:numPr>
          <w:ilvl w:val="1"/>
          <w:numId w:val="41"/>
        </w:numPr>
        <w:jc w:val="both"/>
        <w:rPr>
          <w:lang w:eastAsia="ko-KR"/>
        </w:rPr>
      </w:pPr>
      <w:r>
        <w:rPr>
          <w:lang w:eastAsia="ko-KR"/>
        </w:rPr>
        <w:t>IUC for mode 2 enhancement</w:t>
      </w:r>
    </w:p>
    <w:p w:rsidR="003269D9" w:rsidRDefault="002777B7">
      <w:pPr>
        <w:pStyle w:val="4"/>
        <w:numPr>
          <w:ilvl w:val="2"/>
          <w:numId w:val="41"/>
        </w:numPr>
        <w:jc w:val="both"/>
      </w:pPr>
      <w:r>
        <w:rPr>
          <w:lang w:eastAsia="ko-KR"/>
        </w:rPr>
        <w:t>[</w:t>
      </w:r>
      <w:r>
        <w:rPr>
          <w:rFonts w:hint="eastAsia"/>
          <w:lang w:eastAsia="ko-KR"/>
        </w:rPr>
        <w:t>ACTIVE</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w:t>
      </w:r>
      <w:r>
        <w:rPr>
          <w:rFonts w:hint="eastAsia"/>
          <w:lang w:eastAsia="ko-KR"/>
        </w:rPr>
        <w:t>:</w:t>
      </w:r>
      <w:r>
        <w:t xml:space="preserve"> </w:t>
      </w:r>
      <w:r>
        <w:rPr>
          <w:lang w:eastAsia="ko-KR"/>
        </w:rPr>
        <w:t>Clarification of a field in SCI format 2-C indicating the time offset of the first resource of each tuple with respect to the reference slot</w:t>
      </w:r>
    </w:p>
    <w:p w:rsidR="003269D9" w:rsidRDefault="002777B7">
      <w:pPr>
        <w:pStyle w:val="5"/>
        <w:numPr>
          <w:ilvl w:val="3"/>
          <w:numId w:val="41"/>
        </w:numPr>
        <w:rPr>
          <w:rFonts w:ascii="Times New Roman" w:hAnsi="Times New Roman" w:cs="Times New Roman"/>
          <w:color w:val="auto"/>
        </w:rPr>
      </w:pPr>
      <w:r>
        <w:rPr>
          <w:rFonts w:ascii="Times New Roman" w:hAnsi="Times New Roman" w:cs="Times New Roman"/>
          <w:color w:val="auto"/>
        </w:rPr>
        <w:t>Background</w:t>
      </w:r>
    </w:p>
    <w:p w:rsidR="003269D9" w:rsidRDefault="003269D9"/>
    <w:p w:rsidR="003269D9" w:rsidRDefault="002777B7">
      <w:pPr>
        <w:jc w:val="both"/>
        <w:rPr>
          <w:rFonts w:eastAsia="맑은 고딕"/>
          <w:sz w:val="22"/>
          <w:szCs w:val="22"/>
        </w:rPr>
      </w:pPr>
      <w:r>
        <w:rPr>
          <w:rFonts w:eastAsia="맑은 고딕" w:hint="eastAsia"/>
          <w:sz w:val="22"/>
          <w:szCs w:val="22"/>
        </w:rPr>
        <w:t>One</w:t>
      </w:r>
      <w:r>
        <w:rPr>
          <w:rFonts w:eastAsia="맑은 고딕"/>
          <w:sz w:val="22"/>
          <w:szCs w:val="22"/>
        </w:rPr>
        <w:t xml:space="preserve"> contribution [</w:t>
      </w:r>
      <w:r>
        <w:rPr>
          <w:rFonts w:eastAsia="맑은 고딕" w:hint="eastAsia"/>
          <w:sz w:val="22"/>
          <w:szCs w:val="22"/>
        </w:rPr>
        <w:t>3</w:t>
      </w:r>
      <w:r>
        <w:rPr>
          <w:rFonts w:eastAsia="맑은 고딕"/>
          <w:sz w:val="22"/>
          <w:szCs w:val="22"/>
        </w:rPr>
        <w:t xml:space="preserve">] proposed to have further </w:t>
      </w:r>
      <w:r>
        <w:rPr>
          <w:rFonts w:eastAsia="맑은 고딕" w:hint="eastAsia"/>
          <w:sz w:val="22"/>
          <w:szCs w:val="22"/>
        </w:rPr>
        <w:t>c</w:t>
      </w:r>
      <w:r>
        <w:rPr>
          <w:rFonts w:eastAsia="맑은 고딕"/>
          <w:sz w:val="22"/>
          <w:szCs w:val="22"/>
        </w:rPr>
        <w:t>larification of a field in SCI format 2-C indicating the time offset of the first resource of each tuple with respect to the reference slot.</w:t>
      </w:r>
    </w:p>
    <w:p w:rsidR="003269D9" w:rsidRDefault="003269D9">
      <w:pPr>
        <w:jc w:val="both"/>
        <w:rPr>
          <w:sz w:val="22"/>
          <w:szCs w:val="22"/>
        </w:rPr>
      </w:pPr>
    </w:p>
    <w:tbl>
      <w:tblPr>
        <w:tblStyle w:val="af9"/>
        <w:tblW w:w="0" w:type="auto"/>
        <w:tblLook w:val="04A0" w:firstRow="1" w:lastRow="0" w:firstColumn="1" w:lastColumn="0" w:noHBand="0" w:noVBand="1"/>
      </w:tblPr>
      <w:tblGrid>
        <w:gridCol w:w="9926"/>
      </w:tblGrid>
      <w:tr w:rsidR="003269D9">
        <w:tc>
          <w:tcPr>
            <w:tcW w:w="9926" w:type="dxa"/>
          </w:tcPr>
          <w:p w:rsidR="003269D9" w:rsidRDefault="002777B7">
            <w:pPr>
              <w:jc w:val="both"/>
              <w:rPr>
                <w:b/>
                <w:bCs/>
              </w:rPr>
            </w:pPr>
            <w:r>
              <w:rPr>
                <w:b/>
                <w:bCs/>
              </w:rPr>
              <w:t>[Spreadtrum Communications, OPPO, vivo: R1-2300200]</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rsidR="003269D9" w:rsidRDefault="002777B7">
            <w:pPr>
              <w:pStyle w:val="B1"/>
              <w:spacing w:after="0"/>
              <w:ind w:left="0" w:firstLine="0"/>
              <w:rPr>
                <w:rFonts w:eastAsia="MS Mincho"/>
                <w:sz w:val="21"/>
                <w:szCs w:val="21"/>
                <w:lang w:val="en-US" w:eastAsia="zh-CN"/>
              </w:rPr>
            </w:pPr>
            <w:r>
              <w:rPr>
                <w:rFonts w:eastAsia="MS Mincho"/>
                <w:sz w:val="21"/>
                <w:szCs w:val="21"/>
                <w:lang w:val="en-US" w:eastAsia="zh-CN"/>
              </w:rPr>
              <w:t>In Clause 8.1.5A of TS 38.214, slot offset t_m is used to indicate the time offset of the first resource of each tuple with respect to the reference slot. But, there is no explanation on which field in SCI format 2-C corresponds to this parameter.</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rsidR="003269D9" w:rsidRDefault="002777B7">
            <w:pPr>
              <w:pStyle w:val="B1"/>
              <w:spacing w:after="0"/>
              <w:ind w:left="0" w:firstLine="0"/>
              <w:rPr>
                <w:rFonts w:eastAsia="MS Mincho"/>
                <w:sz w:val="21"/>
                <w:szCs w:val="21"/>
                <w:lang w:eastAsia="zh-CN"/>
              </w:rPr>
            </w:pPr>
            <w:r>
              <w:rPr>
                <w:rFonts w:eastAsia="MS Mincho"/>
                <w:sz w:val="21"/>
                <w:szCs w:val="21"/>
                <w:lang w:eastAsia="zh-CN"/>
              </w:rPr>
              <w:t>Clarify that the slot offset t_m is indicated by the ‘first resource location’ field.</w:t>
            </w:r>
          </w:p>
          <w:p w:rsidR="003269D9" w:rsidRDefault="003269D9">
            <w:pPr>
              <w:pStyle w:val="B1"/>
              <w:spacing w:after="0"/>
              <w:ind w:left="0" w:firstLine="0"/>
              <w:rPr>
                <w:rFonts w:eastAsia="SimSun"/>
                <w:sz w:val="21"/>
                <w:szCs w:val="21"/>
                <w:lang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rsidR="003269D9" w:rsidRDefault="002777B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Unclear how to obtain the slot offset t_m for determining the time location of the first resource of each tuple.</w:t>
            </w:r>
          </w:p>
          <w:p w:rsidR="003269D9" w:rsidRDefault="003269D9">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3269D9">
              <w:tc>
                <w:tcPr>
                  <w:tcW w:w="9700" w:type="dxa"/>
                </w:tcPr>
                <w:p w:rsidR="003269D9" w:rsidRDefault="002777B7">
                  <w:pPr>
                    <w:rPr>
                      <w:rFonts w:eastAsia="SimSun"/>
                      <w:sz w:val="2"/>
                      <w:szCs w:val="2"/>
                      <w:lang w:val="en-GB" w:eastAsia="en-US"/>
                    </w:rPr>
                  </w:pPr>
                  <w:r>
                    <w:rPr>
                      <w:rFonts w:eastAsia="SimSun"/>
                      <w:sz w:val="20"/>
                      <w:szCs w:val="20"/>
                      <w:lang w:val="en-GB" w:eastAsia="en-US"/>
                    </w:rPr>
                    <w:br w:type="page"/>
                  </w:r>
                </w:p>
                <w:p w:rsidR="003269D9" w:rsidRDefault="002777B7">
                  <w:pPr>
                    <w:keepNext/>
                    <w:keepLines/>
                    <w:spacing w:before="120" w:after="180"/>
                    <w:ind w:left="1134" w:hanging="1134"/>
                    <w:outlineLvl w:val="2"/>
                    <w:rPr>
                      <w:rFonts w:ascii="Arial" w:eastAsia="SimSun" w:hAnsi="Arial"/>
                      <w:color w:val="000000"/>
                      <w:sz w:val="28"/>
                      <w:szCs w:val="20"/>
                      <w:lang w:val="en-GB" w:eastAsia="en-US"/>
                    </w:rPr>
                  </w:pPr>
                  <w:bookmarkStart w:id="2" w:name="_Toc122105217"/>
                  <w:r>
                    <w:rPr>
                      <w:rFonts w:ascii="Arial" w:eastAsia="SimSun" w:hAnsi="Arial"/>
                      <w:color w:val="000000"/>
                      <w:sz w:val="28"/>
                      <w:szCs w:val="20"/>
                      <w:lang w:val="en-GB" w:eastAsia="en-US"/>
                    </w:rPr>
                    <w:t>8.1.5A</w:t>
                  </w:r>
                  <w:r>
                    <w:rPr>
                      <w:rFonts w:ascii="Arial" w:eastAsia="SimSun" w:hAnsi="Arial"/>
                      <w:color w:val="000000"/>
                      <w:sz w:val="28"/>
                      <w:szCs w:val="20"/>
                      <w:lang w:val="en-GB" w:eastAsia="en-US"/>
                    </w:rPr>
                    <w:tab/>
                    <w:t>UE procedure for determining slots and resource blocks indicated by a preferred or non-preferred resource set</w:t>
                  </w:r>
                  <w:bookmarkEnd w:id="2"/>
                </w:p>
                <w:p w:rsidR="003269D9" w:rsidRDefault="002777B7">
                  <w:pPr>
                    <w:spacing w:after="180"/>
                    <w:rPr>
                      <w:rFonts w:eastAsia="SimSun"/>
                      <w:sz w:val="20"/>
                      <w:szCs w:val="20"/>
                      <w:lang w:val="en-GB"/>
                    </w:rPr>
                  </w:pPr>
                  <w:r>
                    <w:rPr>
                      <w:rFonts w:eastAsia="SimSun" w:hint="eastAsia"/>
                      <w:sz w:val="20"/>
                      <w:szCs w:val="20"/>
                      <w:lang w:val="en-GB"/>
                    </w:rPr>
                    <w:t xml:space="preserve">The set of </w:t>
                  </w:r>
                  <w:r>
                    <w:rPr>
                      <w:rFonts w:eastAsia="SimSun"/>
                      <w:sz w:val="20"/>
                      <w:szCs w:val="20"/>
                      <w:lang w:val="en-GB"/>
                    </w:rPr>
                    <w:t>slots</w:t>
                  </w:r>
                  <w:r>
                    <w:rPr>
                      <w:rFonts w:eastAsia="SimSun" w:hint="eastAsia"/>
                      <w:sz w:val="20"/>
                      <w:szCs w:val="20"/>
                      <w:lang w:val="en-GB"/>
                    </w:rPr>
                    <w:t xml:space="preserve"> and resource blocks</w:t>
                  </w:r>
                  <w:r>
                    <w:rPr>
                      <w:rFonts w:eastAsia="SimSun"/>
                      <w:sz w:val="20"/>
                      <w:szCs w:val="20"/>
                      <w:lang w:val="en-GB"/>
                    </w:rPr>
                    <w:t xml:space="preserve"> indicated by a set of preferred or non-preferred resource(s)</w:t>
                  </w:r>
                  <w:r>
                    <w:rPr>
                      <w:rFonts w:eastAsia="SimSun" w:hint="eastAsia"/>
                      <w:sz w:val="20"/>
                      <w:szCs w:val="20"/>
                      <w:lang w:val="en-GB"/>
                    </w:rPr>
                    <w:t xml:space="preserve"> is determined </w:t>
                  </w:r>
                  <w:r>
                    <w:rPr>
                      <w:rFonts w:eastAsia="SimSun"/>
                      <w:sz w:val="20"/>
                      <w:szCs w:val="20"/>
                      <w:lang w:val="en-GB"/>
                    </w:rPr>
                    <w:t>as described below.</w:t>
                  </w:r>
                </w:p>
                <w:p w:rsidR="003269D9" w:rsidRDefault="002777B7">
                  <w:pPr>
                    <w:spacing w:after="180"/>
                    <w:rPr>
                      <w:rFonts w:eastAsia="SimSun"/>
                      <w:sz w:val="20"/>
                      <w:szCs w:val="20"/>
                    </w:rPr>
                  </w:pPr>
                  <w:r>
                    <w:rPr>
                      <w:rFonts w:eastAsia="SimSun"/>
                      <w:sz w:val="20"/>
                      <w:szCs w:val="20"/>
                      <w:lang w:val="en-GB"/>
                    </w:rPr>
                    <w:t xml:space="preserve">The set of preferred or non-preferred resources </w:t>
                  </w:r>
                  <m:oMath>
                    <m:d>
                      <m:dPr>
                        <m:begChr m:val="{"/>
                        <m:endChr m:val="}"/>
                        <m:ctrlPr>
                          <w:rPr>
                            <w:rFonts w:ascii="Cambria Math" w:eastAsia="SimSun" w:hAnsi="Cambria Math"/>
                            <w:i/>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2</m:t>
                            </m:r>
                          </m:sub>
                        </m:sSub>
                        <m:r>
                          <w:rPr>
                            <w:rFonts w:ascii="Cambria Math" w:eastAsia="SimSun" w:hAnsi="Cambria Math"/>
                            <w:sz w:val="20"/>
                            <w:szCs w:val="20"/>
                            <w:lang w:val="en-GB"/>
                          </w:rPr>
                          <m:t>,…</m:t>
                        </m:r>
                      </m:e>
                    </m:d>
                  </m:oMath>
                  <w:r>
                    <w:rPr>
                      <w:rFonts w:eastAsia="SimSun"/>
                      <w:sz w:val="20"/>
                      <w:szCs w:val="20"/>
                      <w:lang w:val="en-GB"/>
                    </w:rPr>
                    <w:t xml:space="preserve">, is indicated by a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Pr>
                      <w:rFonts w:eastAsia="SimSun"/>
                      <w:sz w:val="20"/>
                      <w:szCs w:val="20"/>
                      <w:lang w:val="en-GB"/>
                    </w:rPr>
                    <w:t xml:space="preserve"> and </w:t>
                  </w:r>
                  <m:oMath>
                    <m:r>
                      <w:rPr>
                        <w:rFonts w:ascii="Cambria Math" w:eastAsia="SimSun" w:hAnsi="Cambria Math"/>
                        <w:sz w:val="20"/>
                        <w:szCs w:val="20"/>
                        <w:lang w:val="en-GB"/>
                      </w:rPr>
                      <m:t>M</m:t>
                    </m:r>
                  </m:oMath>
                  <w:r>
                    <w:rPr>
                      <w:rFonts w:eastAsia="SimSun"/>
                      <w:sz w:val="20"/>
                      <w:szCs w:val="20"/>
                      <w:lang w:val="en-GB"/>
                    </w:rPr>
                    <w:t xml:space="preserve"> tuples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r>
                      <w:rPr>
                        <w:rFonts w:ascii="Cambria Math" w:eastAsia="SimSun" w:hAnsi="Cambria Math"/>
                        <w:sz w:val="20"/>
                        <w:szCs w:val="20"/>
                        <w:lang w:val="en-GB"/>
                      </w:rPr>
                      <m:t>)</m:t>
                    </m:r>
                  </m:oMath>
                  <w:r>
                    <w:rPr>
                      <w:rFonts w:eastAsia="SimSun"/>
                      <w:sz w:val="20"/>
                      <w:szCs w:val="20"/>
                      <w:lang w:val="en-GB"/>
                    </w:rPr>
                    <w:t xml:space="preserve">, </w:t>
                  </w:r>
                  <m:oMath>
                    <m:r>
                      <w:rPr>
                        <w:rFonts w:ascii="Cambria Math" w:eastAsia="SimSun" w:hAnsi="Cambria Math" w:hint="eastAsia"/>
                        <w:sz w:val="20"/>
                        <w:szCs w:val="20"/>
                        <w:lang w:val="en-GB"/>
                      </w:rPr>
                      <m:t>1</m:t>
                    </m:r>
                    <m:r>
                      <w:rPr>
                        <w:rFonts w:ascii="Cambria Math" w:eastAsia="SimSun" w:hAnsi="Cambria Math" w:hint="eastAsia"/>
                        <w:sz w:val="20"/>
                        <w:szCs w:val="20"/>
                        <w:lang w:val="en-GB"/>
                      </w:rPr>
                      <m:t>≤</m:t>
                    </m:r>
                    <m:r>
                      <w:rPr>
                        <w:rFonts w:ascii="Cambria Math" w:eastAsia="SimSun" w:hAnsi="Cambria Math" w:hint="eastAsia"/>
                        <w:sz w:val="20"/>
                        <w:szCs w:val="20"/>
                        <w:lang w:val="en-GB"/>
                      </w:rPr>
                      <m:t>m</m:t>
                    </m:r>
                    <m:r>
                      <w:rPr>
                        <w:rFonts w:ascii="Cambria Math" w:eastAsia="SimSun" w:hAnsi="Cambria Math" w:hint="eastAsia"/>
                        <w:sz w:val="20"/>
                        <w:szCs w:val="20"/>
                        <w:lang w:val="en-GB"/>
                      </w:rPr>
                      <m:t>≤</m:t>
                    </m:r>
                    <m:r>
                      <w:rPr>
                        <w:rFonts w:ascii="Cambria Math" w:eastAsia="SimSun" w:hAnsi="Cambria Math" w:hint="eastAsia"/>
                        <w:sz w:val="20"/>
                        <w:szCs w:val="20"/>
                        <w:lang w:val="en-GB"/>
                      </w:rPr>
                      <m:t>M</m:t>
                    </m:r>
                  </m:oMath>
                  <w:r>
                    <w:rPr>
                      <w:rFonts w:eastAsia="SimSun"/>
                      <w:sz w:val="20"/>
                      <w:szCs w:val="20"/>
                      <w:lang w:val="en-GB"/>
                    </w:rPr>
                    <w:t xml:space="preserve"> indicated by the 'resource combination' field, where for each tuple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SimSun"/>
                      <w:sz w:val="20"/>
                      <w:szCs w:val="20"/>
                      <w:lang w:val="en-GB"/>
                    </w:rPr>
                    <w:t xml:space="preserve"> is indicated by the 9 MSBs, followed by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oMath>
                  <w:r>
                    <w:rPr>
                      <w:rFonts w:eastAsia="SimSun"/>
                      <w:sz w:val="20"/>
                      <w:szCs w:val="20"/>
                      <w:lang w:val="en-GB"/>
                    </w:rPr>
                    <w:t xml:space="preserve"> and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oMath>
                  <w:r>
                    <w:rPr>
                      <w:rFonts w:eastAsia="SimSun"/>
                      <w:sz w:val="20"/>
                      <w:szCs w:val="20"/>
                      <w:lang w:val="en-GB" w:eastAsia="en-GB"/>
                    </w:rPr>
                    <w:t xml:space="preserve"> (if present)</w:t>
                  </w:r>
                  <w:r>
                    <w:rPr>
                      <w:rFonts w:eastAsia="SimSun"/>
                      <w:sz w:val="20"/>
                      <w:szCs w:val="20"/>
                      <w:lang w:val="en-GB"/>
                    </w:rPr>
                    <w:t>.</w:t>
                  </w:r>
                  <w:r>
                    <w:rPr>
                      <w:rFonts w:eastAsia="SimSun"/>
                      <w:sz w:val="20"/>
                      <w:szCs w:val="20"/>
                    </w:rPr>
                    <w:t xml:space="preserve"> </w:t>
                  </w:r>
                </w:p>
                <w:p w:rsidR="003269D9" w:rsidRDefault="002777B7">
                  <w:pPr>
                    <w:spacing w:after="180"/>
                    <w:rPr>
                      <w:rFonts w:eastAsia="SimSun"/>
                      <w:sz w:val="20"/>
                      <w:szCs w:val="20"/>
                      <w:lang w:val="en-GB"/>
                    </w:rPr>
                  </w:pPr>
                  <w:r>
                    <w:rPr>
                      <w:rFonts w:eastAsia="SimSun"/>
                      <w:sz w:val="20"/>
                      <w:szCs w:val="20"/>
                    </w:rPr>
                    <w:t xml:space="preserve">The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Pr>
                      <w:rFonts w:eastAsia="SimSun"/>
                      <w:sz w:val="20"/>
                      <w:szCs w:val="20"/>
                    </w:rPr>
                    <w:t xml:space="preserve"> is </w:t>
                  </w:r>
                  <w:r>
                    <w:rPr>
                      <w:rFonts w:eastAsia="굴림" w:cs="Times"/>
                      <w:iCs/>
                      <w:sz w:val="20"/>
                      <w:szCs w:val="20"/>
                      <w:lang w:eastAsia="zh-CN"/>
                    </w:rPr>
                    <w:t>indicated by the 'Reference slot location' field as a combination of DFN index and slot index</w:t>
                  </w:r>
                  <w:r>
                    <w:rPr>
                      <w:rFonts w:eastAsia="굴림" w:cs="Times"/>
                      <w:iCs/>
                      <w:sz w:val="20"/>
                      <w:szCs w:val="20"/>
                      <w:lang w:val="en-GB" w:eastAsia="zh-CN"/>
                    </w:rPr>
                    <w:t xml:space="preserve"> [5, TS 38.212]</w:t>
                  </w:r>
                  <w:r>
                    <w:rPr>
                      <w:rFonts w:eastAsia="Calibri"/>
                      <w:sz w:val="20"/>
                      <w:szCs w:val="20"/>
                    </w:rPr>
                    <w:t>, with the 10 MSBs indicating the DFN index.</w:t>
                  </w:r>
                  <w:r>
                    <w:rPr>
                      <w:rFonts w:eastAsia="SimSun"/>
                      <w:sz w:val="20"/>
                      <w:szCs w:val="20"/>
                      <w:lang w:val="en-GB"/>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SimSun"/>
                      <w:sz w:val="20"/>
                      <w:szCs w:val="20"/>
                      <w:lang w:val="en-GB"/>
                    </w:rPr>
                    <w:t xml:space="preserve">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oMath>
                  <w:r>
                    <w:rPr>
                      <w:rFonts w:eastAsia="SimSun"/>
                      <w:sz w:val="20"/>
                      <w:szCs w:val="20"/>
                      <w:lang w:val="en-GB"/>
                    </w:rPr>
                    <w:t xml:space="preserve"> are interpreted according to clause 8.1.5, with the following modifications:</w:t>
                  </w:r>
                </w:p>
                <w:p w:rsidR="003269D9" w:rsidRDefault="002777B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the value of </w:t>
                  </w:r>
                  <w:r>
                    <w:rPr>
                      <w:rFonts w:eastAsia="SimSun"/>
                      <w:i/>
                      <w:iCs/>
                      <w:sz w:val="20"/>
                      <w:szCs w:val="20"/>
                      <w:lang w:val="en-GB"/>
                    </w:rPr>
                    <w:t>sl-MaxNumPerReserve</w:t>
                  </w:r>
                  <w:r>
                    <w:rPr>
                      <w:rFonts w:eastAsia="SimSun"/>
                      <w:sz w:val="20"/>
                      <w:szCs w:val="20"/>
                      <w:lang w:val="en-GB"/>
                    </w:rPr>
                    <w:t xml:space="preserve"> is fixed to 3.</w:t>
                  </w:r>
                </w:p>
                <w:p w:rsidR="003269D9" w:rsidRDefault="002777B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"slot where SCI format 1-A was received" is replaced by slot indicated as the first resource location of a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SimSun"/>
                      <w:sz w:val="20"/>
                      <w:szCs w:val="20"/>
                      <w:lang w:val="en-GB"/>
                    </w:rPr>
                    <w:t>.</w:t>
                  </w:r>
                </w:p>
                <w:p w:rsidR="003269D9" w:rsidRDefault="002777B7">
                  <w:pPr>
                    <w:spacing w:after="180"/>
                    <w:ind w:left="568" w:hanging="284"/>
                    <w:rPr>
                      <w:rFonts w:eastAsia="굴림" w:cs="Times"/>
                      <w:sz w:val="20"/>
                      <w:szCs w:val="20"/>
                      <w:lang w:val="en-GB"/>
                    </w:rPr>
                  </w:pPr>
                  <w:r>
                    <w:rPr>
                      <w:rFonts w:eastAsia="SimSun"/>
                      <w:sz w:val="20"/>
                      <w:szCs w:val="20"/>
                      <w:lang w:val="en-GB"/>
                    </w:rPr>
                    <w:t>-</w:t>
                  </w:r>
                  <w:r>
                    <w:rPr>
                      <w:rFonts w:eastAsia="SimSun"/>
                      <w:sz w:val="20"/>
                      <w:szCs w:val="20"/>
                      <w:lang w:val="en-GB"/>
                    </w:rPr>
                    <w:tab/>
                    <w:t>t</w:t>
                  </w:r>
                  <w:r>
                    <w:rPr>
                      <w:rFonts w:eastAsia="굴림" w:cs="Times"/>
                      <w:iCs/>
                      <w:sz w:val="20"/>
                      <w:szCs w:val="20"/>
                      <w:lang w:eastAsia="zh-CN"/>
                    </w:rPr>
                    <w:t xml:space="preserve">he first resource location of each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Pr>
                      <w:rFonts w:eastAsia="굴림" w:cs="Times"/>
                      <w:iCs/>
                      <w:sz w:val="20"/>
                      <w:szCs w:val="20"/>
                      <w:lang w:eastAsia="zh-CN"/>
                    </w:rPr>
                    <w:t xml:space="preserve"> is indicated by a slot offset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m</m:t>
                        </m:r>
                      </m:sub>
                    </m:sSub>
                  </m:oMath>
                  <w:r>
                    <w:rPr>
                      <w:rFonts w:eastAsia="굴림" w:cs="Times"/>
                      <w:iCs/>
                      <w:sz w:val="20"/>
                      <w:szCs w:val="20"/>
                      <w:lang w:eastAsia="zh-CN"/>
                    </w:rPr>
                    <w:t xml:space="preserve"> in logical slots with respect to the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Pr>
                      <w:rFonts w:eastAsia="굴림" w:cs="Times"/>
                      <w:sz w:val="20"/>
                      <w:szCs w:val="20"/>
                      <w:lang w:val="en-GB"/>
                    </w:rPr>
                    <w:t xml:space="preserve">; </w:t>
                  </w:r>
                  <w:ins w:id="3" w:author="Spreadtrum" w:date="2023-02-10T11:15:00Z">
                    <w:r>
                      <w:rPr>
                        <w:rFonts w:eastAsia="Calibri"/>
                        <w:sz w:val="20"/>
                        <w:szCs w:val="20"/>
                        <w:lang w:val="en-GB"/>
                      </w:rPr>
                      <w:t xml:space="preserve">the slot offset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m</m:t>
                          </m:r>
                        </m:sub>
                      </m:sSub>
                    </m:oMath>
                    <w:r>
                      <w:rPr>
                        <w:rFonts w:eastAsia="Calibri"/>
                        <w:sz w:val="20"/>
                        <w:szCs w:val="20"/>
                        <w:lang w:val="en-GB"/>
                      </w:rPr>
                      <w:t xml:space="preserve"> is indicated by the </w:t>
                    </w:r>
                    <w:r>
                      <w:rPr>
                        <w:rFonts w:eastAsia="SimSun"/>
                        <w:sz w:val="20"/>
                        <w:szCs w:val="20"/>
                        <w:lang w:val="en-GB"/>
                      </w:rPr>
                      <w:t>'first resource location' field</w:t>
                    </w:r>
                    <w:r>
                      <w:rPr>
                        <w:rFonts w:eastAsia="Calibri"/>
                        <w:sz w:val="20"/>
                        <w:szCs w:val="20"/>
                        <w:lang w:val="en-GB"/>
                      </w:rPr>
                      <w:t xml:space="preserve">; </w:t>
                    </w:r>
                  </w:ins>
                  <w:r>
                    <w:rPr>
                      <w:rFonts w:eastAsia="굴림" w:cs="Times"/>
                      <w:sz w:val="20"/>
                      <w:szCs w:val="20"/>
                      <w:lang w:val="en-GB"/>
                    </w:rPr>
                    <w:t xml:space="preserve">the first resource location of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1</m:t>
                        </m:r>
                      </m:sub>
                    </m:sSub>
                  </m:oMath>
                  <w:r>
                    <w:rPr>
                      <w:rFonts w:eastAsia="굴림" w:cs="Times"/>
                      <w:sz w:val="20"/>
                      <w:szCs w:val="20"/>
                      <w:lang w:val="en-GB"/>
                    </w:rPr>
                    <w:t xml:space="preserve"> is at slot offset 0 with respect to the reference slot.</w:t>
                  </w:r>
                </w:p>
                <w:p w:rsidR="003269D9" w:rsidRDefault="002777B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"the received SCI format 1-A, except the resource in the slot where SCI format 1-A was received" is replaced by "each tuple"</w:t>
                  </w:r>
                </w:p>
                <w:p w:rsidR="003269D9" w:rsidRDefault="002777B7">
                  <w:pPr>
                    <w:spacing w:after="180"/>
                    <w:ind w:left="568" w:hanging="284"/>
                    <w:rPr>
                      <w:rFonts w:eastAsia="SimSun"/>
                      <w:sz w:val="20"/>
                      <w:szCs w:val="20"/>
                      <w:lang w:val="en-GB"/>
                    </w:rPr>
                  </w:pPr>
                  <w:r>
                    <w:rPr>
                      <w:rFonts w:eastAsia="SimSun"/>
                      <w:sz w:val="20"/>
                      <w:szCs w:val="20"/>
                      <w:lang w:val="en-GB"/>
                    </w:rPr>
                    <w:lastRenderedPageBreak/>
                    <w:t>-</w:t>
                  </w:r>
                  <w:r>
                    <w:rPr>
                      <w:rFonts w:eastAsia="SimSun"/>
                      <w:sz w:val="20"/>
                      <w:szCs w:val="20"/>
                      <w:lang w:val="en-GB"/>
                    </w:rPr>
                    <w:tab/>
                    <w:t xml:space="preserve">the starting sub-channel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subCH,0</m:t>
                        </m:r>
                      </m:sub>
                      <m:sup>
                        <m:r>
                          <w:rPr>
                            <w:rFonts w:ascii="Cambria Math" w:eastAsia="SimSun" w:hAnsi="Cambria Math"/>
                            <w:sz w:val="20"/>
                            <w:szCs w:val="20"/>
                            <w:lang w:val="en-GB"/>
                          </w:rPr>
                          <m:t>start</m:t>
                        </m:r>
                      </m:sup>
                    </m:sSubSup>
                  </m:oMath>
                  <w:r>
                    <w:rPr>
                      <w:rFonts w:eastAsia="SimSun"/>
                      <w:sz w:val="20"/>
                      <w:szCs w:val="20"/>
                      <w:lang w:val="en-GB"/>
                    </w:rPr>
                    <w:t xml:space="preserve"> of the first resource of each tuple is separately indicated.</w:t>
                  </w:r>
                </w:p>
                <w:p w:rsidR="003269D9" w:rsidRDefault="002777B7">
                  <w:pPr>
                    <w:spacing w:after="180"/>
                    <w:rPr>
                      <w:rFonts w:eastAsia="굴림" w:cs="Times"/>
                      <w:iCs/>
                      <w:sz w:val="20"/>
                      <w:szCs w:val="20"/>
                      <w:lang w:eastAsia="zh-CN"/>
                    </w:rPr>
                  </w:pPr>
                  <w:r>
                    <w:rPr>
                      <w:rFonts w:eastAsia="Calibri"/>
                      <w:sz w:val="20"/>
                      <w:szCs w:val="20"/>
                    </w:rPr>
                    <w:t xml:space="preserve">The </w:t>
                  </w:r>
                  <w:r>
                    <w:rPr>
                      <w:rFonts w:eastAsia="SimSun"/>
                      <w:sz w:val="20"/>
                      <w:szCs w:val="20"/>
                      <w:lang w:val="en-GB"/>
                    </w:rPr>
                    <w:t xml:space="preserve">starting sub-channel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subCH,0</m:t>
                        </m:r>
                      </m:sub>
                      <m:sup>
                        <m:r>
                          <w:rPr>
                            <w:rFonts w:ascii="Cambria Math" w:eastAsia="SimSun" w:hAnsi="Cambria Math"/>
                            <w:sz w:val="20"/>
                            <w:szCs w:val="20"/>
                            <w:lang w:val="en-GB"/>
                          </w:rPr>
                          <m:t>start</m:t>
                        </m:r>
                      </m:sup>
                    </m:sSubSup>
                  </m:oMath>
                  <w:r>
                    <w:rPr>
                      <w:rFonts w:eastAsia="SimSun"/>
                      <w:sz w:val="20"/>
                      <w:szCs w:val="20"/>
                      <w:lang w:val="en-GB"/>
                    </w:rPr>
                    <w:t xml:space="preserve"> of the first resource of each tuple is indicated by the 'Lowest subChannel indices' field. The resource reservation period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oMath>
                  <w:r>
                    <w:rPr>
                      <w:rFonts w:eastAsia="SimSun"/>
                      <w:sz w:val="20"/>
                      <w:szCs w:val="20"/>
                      <w:lang w:val="en-GB"/>
                    </w:rPr>
                    <w:t xml:space="preserve">  is encoded as in SCI format 1-A.</w:t>
                  </w:r>
                </w:p>
                <w:p w:rsidR="003269D9" w:rsidRDefault="002777B7">
                  <w:pPr>
                    <w:spacing w:after="180"/>
                    <w:rPr>
                      <w:rFonts w:eastAsia="SimSun"/>
                      <w:sz w:val="20"/>
                      <w:szCs w:val="20"/>
                      <w:lang w:val="en-GB"/>
                    </w:rPr>
                  </w:pPr>
                  <w:r>
                    <w:rPr>
                      <w:rFonts w:eastAsia="SimSun"/>
                      <w:sz w:val="20"/>
                      <w:szCs w:val="20"/>
                      <w:lang w:val="en-GB"/>
                    </w:rPr>
                    <w:t xml:space="preserve">If the set is indicated by an SCI format 2-C, the number of tuples is </w:t>
                  </w:r>
                  <m:oMath>
                    <m:r>
                      <w:rPr>
                        <w:rFonts w:ascii="Cambria Math" w:eastAsia="SimSun" w:hAnsi="Cambria Math"/>
                        <w:sz w:val="20"/>
                        <w:szCs w:val="20"/>
                        <w:lang w:val="en-GB"/>
                      </w:rPr>
                      <m:t>M=2</m:t>
                    </m:r>
                  </m:oMath>
                  <w:r>
                    <w:rPr>
                      <w:rFonts w:eastAsia="SimSun"/>
                      <w:sz w:val="20"/>
                      <w:szCs w:val="20"/>
                      <w:lang w:val="en-GB"/>
                    </w:rPr>
                    <w:t>.</w:t>
                  </w:r>
                </w:p>
                <w:p w:rsidR="003269D9" w:rsidRDefault="002777B7">
                  <w:pPr>
                    <w:spacing w:after="180"/>
                    <w:rPr>
                      <w:sz w:val="20"/>
                      <w:szCs w:val="20"/>
                      <w:lang w:val="en-GB"/>
                    </w:rPr>
                  </w:pPr>
                  <w:r>
                    <w:rPr>
                      <w:rFonts w:eastAsia="SimSun"/>
                      <w:sz w:val="20"/>
                      <w:szCs w:val="20"/>
                      <w:lang w:val="en-GB"/>
                    </w:rPr>
                    <w:t xml:space="preserve">A UE forms the union of the subsets indicated by each tuple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r>
                      <w:rPr>
                        <w:rFonts w:ascii="Cambria Math" w:eastAsia="SimSun" w:hAnsi="Cambria Math"/>
                        <w:sz w:val="20"/>
                        <w:szCs w:val="20"/>
                        <w:lang w:val="en-GB"/>
                      </w:rPr>
                      <m:t>)</m:t>
                    </m:r>
                  </m:oMath>
                  <w:r>
                    <w:rPr>
                      <w:rFonts w:eastAsia="SimSun"/>
                      <w:sz w:val="20"/>
                      <w:szCs w:val="20"/>
                      <w:lang w:val="en-GB"/>
                    </w:rPr>
                    <w:t xml:space="preserve"> to obtain the set </w:t>
                  </w:r>
                  <m:oMath>
                    <m:d>
                      <m:dPr>
                        <m:begChr m:val="{"/>
                        <m:endChr m:val="}"/>
                        <m:ctrlPr>
                          <w:rPr>
                            <w:rFonts w:ascii="Cambria Math" w:eastAsia="SimSun" w:hAnsi="Cambria Math"/>
                            <w:i/>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2</m:t>
                            </m:r>
                          </m:sub>
                        </m:sSub>
                        <m:r>
                          <w:rPr>
                            <w:rFonts w:ascii="Cambria Math" w:eastAsia="SimSun" w:hAnsi="Cambria Math"/>
                            <w:sz w:val="20"/>
                            <w:szCs w:val="20"/>
                            <w:lang w:val="en-GB"/>
                          </w:rPr>
                          <m:t>,…</m:t>
                        </m:r>
                      </m:e>
                    </m:d>
                  </m:oMath>
                  <w:r>
                    <w:rPr>
                      <w:rFonts w:eastAsia="SimSun"/>
                      <w:sz w:val="20"/>
                      <w:szCs w:val="20"/>
                      <w:lang w:val="en-GB"/>
                    </w:rPr>
                    <w:t>.</w:t>
                  </w:r>
                </w:p>
              </w:tc>
            </w:tr>
          </w:tbl>
          <w:p w:rsidR="003269D9" w:rsidRDefault="003269D9">
            <w:pPr>
              <w:snapToGrid w:val="0"/>
              <w:spacing w:before="100" w:beforeAutospacing="1" w:after="100" w:afterAutospacing="1"/>
              <w:jc w:val="both"/>
              <w:rPr>
                <w:rFonts w:eastAsia="SimSun"/>
                <w:i/>
                <w:sz w:val="21"/>
                <w:szCs w:val="21"/>
                <w:lang w:val="en-GB" w:eastAsia="zh-CN"/>
              </w:rPr>
            </w:pPr>
          </w:p>
        </w:tc>
      </w:tr>
    </w:tbl>
    <w:p w:rsidR="003269D9" w:rsidRDefault="003269D9">
      <w:pPr>
        <w:jc w:val="both"/>
        <w:rPr>
          <w:sz w:val="22"/>
          <w:szCs w:val="22"/>
        </w:rPr>
      </w:pPr>
    </w:p>
    <w:p w:rsidR="003269D9" w:rsidRDefault="003269D9">
      <w:pPr>
        <w:snapToGrid w:val="0"/>
        <w:jc w:val="both"/>
        <w:rPr>
          <w:sz w:val="22"/>
          <w:szCs w:val="22"/>
        </w:rPr>
      </w:pPr>
    </w:p>
    <w:p w:rsidR="003269D9" w:rsidRDefault="002777B7">
      <w:pPr>
        <w:pStyle w:val="5"/>
        <w:numPr>
          <w:ilvl w:val="3"/>
          <w:numId w:val="41"/>
        </w:numPr>
        <w:rPr>
          <w:rFonts w:ascii="Times New Roman" w:hAnsi="Times New Roman" w:cs="Times New Roman"/>
          <w:color w:val="auto"/>
        </w:rPr>
      </w:pPr>
      <w:r>
        <w:rPr>
          <w:rFonts w:ascii="Times New Roman" w:hAnsi="Times New Roman" w:cs="Times New Roman"/>
          <w:color w:val="auto"/>
        </w:rPr>
        <w:t>FL Proposals for Round 1 (1 question)</w:t>
      </w:r>
    </w:p>
    <w:p w:rsidR="003269D9" w:rsidRDefault="003269D9">
      <w:pPr>
        <w:snapToGrid w:val="0"/>
        <w:jc w:val="both"/>
        <w:rPr>
          <w:rFonts w:ascii="Calibri" w:hAnsi="Calibri" w:cs="Calibri"/>
          <w:sz w:val="22"/>
          <w:szCs w:val="22"/>
        </w:rPr>
      </w:pPr>
    </w:p>
    <w:p w:rsidR="003269D9" w:rsidRDefault="002777B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 (I) can be acceptable.</w:t>
      </w:r>
    </w:p>
    <w:p w:rsidR="003269D9" w:rsidRDefault="003269D9">
      <w:pPr>
        <w:snapToGrid w:val="0"/>
        <w:jc w:val="both"/>
        <w:rPr>
          <w:rFonts w:ascii="Calibri" w:hAnsi="Calibri" w:cs="Calibri"/>
          <w:b/>
          <w:i/>
          <w:sz w:val="22"/>
          <w:szCs w:val="22"/>
        </w:rPr>
      </w:pPr>
    </w:p>
    <w:p w:rsidR="003269D9" w:rsidRDefault="002777B7">
      <w:pPr>
        <w:snapToGrid w:val="0"/>
        <w:jc w:val="both"/>
        <w:rPr>
          <w:rFonts w:ascii="Calibri" w:hAnsi="Calibri" w:cs="Calibri"/>
          <w:sz w:val="22"/>
          <w:szCs w:val="22"/>
        </w:rPr>
      </w:pPr>
      <w:r>
        <w:rPr>
          <w:rFonts w:ascii="Calibri" w:hAnsi="Calibri" w:cs="Calibri"/>
          <w:b/>
          <w:i/>
          <w:sz w:val="22"/>
          <w:szCs w:val="22"/>
        </w:rPr>
        <w:t>Draft proposal 2 (I):</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8.1.5A of TS 38.214, slot offset t</w:t>
      </w:r>
      <w:r>
        <w:rPr>
          <w:rFonts w:ascii="Calibri" w:eastAsia="바탕" w:hAnsi="Calibri" w:cs="Calibri" w:hint="eastAsia"/>
          <w:b/>
          <w:i/>
          <w:kern w:val="2"/>
          <w:sz w:val="22"/>
          <w:szCs w:val="22"/>
          <w:vertAlign w:val="subscript"/>
          <w:lang w:val="en-GB"/>
        </w:rPr>
        <w:t>m</w:t>
      </w:r>
      <w:r>
        <w:rPr>
          <w:rFonts w:ascii="Calibri" w:eastAsia="바탕" w:hAnsi="Calibri" w:cs="Calibri"/>
          <w:b/>
          <w:i/>
          <w:kern w:val="2"/>
          <w:sz w:val="22"/>
          <w:szCs w:val="22"/>
          <w:lang w:val="en-GB"/>
        </w:rPr>
        <w:t xml:space="preserve"> is used to indicate the time offset of the first resource of each tuple with respect to the reference slot. But, there is no explanation on which field in SCI format 2-C corresponds to this parameter.</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Clarify that the slot offset t</w:t>
      </w:r>
      <w:r>
        <w:rPr>
          <w:rFonts w:ascii="Calibri" w:eastAsia="바탕" w:hAnsi="Calibri" w:cs="Calibri"/>
          <w:b/>
          <w:i/>
          <w:kern w:val="2"/>
          <w:sz w:val="22"/>
          <w:szCs w:val="22"/>
          <w:vertAlign w:val="subscript"/>
          <w:lang w:val="en-GB"/>
        </w:rPr>
        <w:t>m</w:t>
      </w:r>
      <w:r>
        <w:rPr>
          <w:rFonts w:ascii="Calibri" w:eastAsia="바탕" w:hAnsi="Calibri" w:cs="Calibri"/>
          <w:b/>
          <w:i/>
          <w:kern w:val="2"/>
          <w:sz w:val="22"/>
          <w:szCs w:val="22"/>
          <w:lang w:val="en-GB"/>
        </w:rPr>
        <w:t xml:space="preserve"> is indicated by the ‘first resource location’ field.</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Unclear how to obtain the slot offset t</w:t>
      </w:r>
      <w:r>
        <w:rPr>
          <w:rFonts w:ascii="Calibri" w:eastAsia="바탕" w:hAnsi="Calibri" w:cs="Calibri"/>
          <w:b/>
          <w:i/>
          <w:kern w:val="2"/>
          <w:sz w:val="22"/>
          <w:szCs w:val="22"/>
          <w:vertAlign w:val="subscript"/>
          <w:lang w:val="en-GB"/>
        </w:rPr>
        <w:t>m</w:t>
      </w:r>
      <w:r>
        <w:rPr>
          <w:rFonts w:ascii="Calibri" w:eastAsia="바탕" w:hAnsi="Calibri" w:cs="Calibri"/>
          <w:b/>
          <w:i/>
          <w:kern w:val="2"/>
          <w:sz w:val="22"/>
          <w:szCs w:val="22"/>
          <w:lang w:val="en-GB"/>
        </w:rPr>
        <w:t xml:space="preserve"> for determining the time location of the first resource of each tuple.</w:t>
      </w:r>
    </w:p>
    <w:p w:rsidR="003269D9" w:rsidRDefault="003269D9">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3269D9">
        <w:trPr>
          <w:jc w:val="center"/>
        </w:trPr>
        <w:tc>
          <w:tcPr>
            <w:tcW w:w="8926" w:type="dxa"/>
          </w:tcPr>
          <w:p w:rsidR="003269D9" w:rsidRDefault="002777B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w:t>
            </w:r>
            <w:r>
              <w:rPr>
                <w:rFonts w:eastAsia="맑은 고딕" w:hint="eastAsia"/>
                <w:color w:val="FF0000"/>
                <w:sz w:val="20"/>
                <w:szCs w:val="20"/>
                <w:lang w:val="en-GB"/>
              </w:rPr>
              <w:t>4</w:t>
            </w:r>
            <w:r>
              <w:rPr>
                <w:rFonts w:eastAsia="맑은 고딕"/>
                <w:color w:val="FF0000"/>
                <w:sz w:val="20"/>
                <w:szCs w:val="20"/>
                <w:lang w:val="en-GB"/>
              </w:rPr>
              <w:t>.0 -----</w:t>
            </w:r>
            <w:r>
              <w:rPr>
                <w:rFonts w:eastAsia="맑은 고딕" w:hint="eastAsia"/>
                <w:color w:val="FF0000"/>
                <w:sz w:val="20"/>
                <w:szCs w:val="20"/>
                <w:lang w:val="en-GB"/>
              </w:rPr>
              <w:t>----------------</w:t>
            </w:r>
            <w:r>
              <w:rPr>
                <w:rFonts w:eastAsia="맑은 고딕"/>
                <w:color w:val="FF0000"/>
                <w:sz w:val="20"/>
                <w:szCs w:val="20"/>
                <w:lang w:val="en-GB"/>
              </w:rPr>
              <w:t>------</w:t>
            </w:r>
          </w:p>
          <w:p w:rsidR="003269D9" w:rsidRDefault="002777B7">
            <w:pPr>
              <w:keepNext/>
              <w:keepLines/>
              <w:spacing w:before="120" w:after="180"/>
              <w:ind w:left="1134" w:hanging="1134"/>
              <w:outlineLvl w:val="2"/>
              <w:rPr>
                <w:rFonts w:ascii="Arial" w:eastAsia="SimSun" w:hAnsi="Arial"/>
                <w:color w:val="000000"/>
                <w:sz w:val="28"/>
                <w:szCs w:val="20"/>
                <w:lang w:val="en-GB" w:eastAsia="en-US"/>
              </w:rPr>
            </w:pPr>
            <w:r>
              <w:rPr>
                <w:rFonts w:ascii="Arial" w:eastAsia="SimSun" w:hAnsi="Arial"/>
                <w:color w:val="000000"/>
                <w:sz w:val="28"/>
                <w:szCs w:val="20"/>
                <w:lang w:val="en-GB" w:eastAsia="en-US"/>
              </w:rPr>
              <w:t>8.1.5A</w:t>
            </w:r>
            <w:r>
              <w:rPr>
                <w:rFonts w:ascii="Arial" w:eastAsia="SimSun" w:hAnsi="Arial"/>
                <w:color w:val="000000"/>
                <w:sz w:val="28"/>
                <w:szCs w:val="20"/>
                <w:lang w:val="en-GB" w:eastAsia="en-US"/>
              </w:rPr>
              <w:tab/>
              <w:t>UE procedure for determining slots and resource blocks indicated by a preferred or non-preferred resource set</w:t>
            </w:r>
          </w:p>
          <w:p w:rsidR="003269D9" w:rsidRDefault="002777B7">
            <w:pPr>
              <w:spacing w:after="180"/>
              <w:rPr>
                <w:rFonts w:eastAsia="SimSun"/>
                <w:sz w:val="20"/>
                <w:szCs w:val="20"/>
                <w:lang w:val="en-GB"/>
              </w:rPr>
            </w:pPr>
            <w:r>
              <w:rPr>
                <w:rFonts w:eastAsia="SimSun" w:hint="eastAsia"/>
                <w:sz w:val="20"/>
                <w:szCs w:val="20"/>
                <w:lang w:val="en-GB"/>
              </w:rPr>
              <w:t xml:space="preserve">The set of </w:t>
            </w:r>
            <w:r>
              <w:rPr>
                <w:rFonts w:eastAsia="SimSun"/>
                <w:sz w:val="20"/>
                <w:szCs w:val="20"/>
                <w:lang w:val="en-GB"/>
              </w:rPr>
              <w:t>slots</w:t>
            </w:r>
            <w:r>
              <w:rPr>
                <w:rFonts w:eastAsia="SimSun" w:hint="eastAsia"/>
                <w:sz w:val="20"/>
                <w:szCs w:val="20"/>
                <w:lang w:val="en-GB"/>
              </w:rPr>
              <w:t xml:space="preserve"> and resource blocks</w:t>
            </w:r>
            <w:r>
              <w:rPr>
                <w:rFonts w:eastAsia="SimSun"/>
                <w:sz w:val="20"/>
                <w:szCs w:val="20"/>
                <w:lang w:val="en-GB"/>
              </w:rPr>
              <w:t xml:space="preserve"> indicated by a set of preferred or non-preferred resource(s)</w:t>
            </w:r>
            <w:r>
              <w:rPr>
                <w:rFonts w:eastAsia="SimSun" w:hint="eastAsia"/>
                <w:sz w:val="20"/>
                <w:szCs w:val="20"/>
                <w:lang w:val="en-GB"/>
              </w:rPr>
              <w:t xml:space="preserve"> is determined </w:t>
            </w:r>
            <w:r>
              <w:rPr>
                <w:rFonts w:eastAsia="SimSun"/>
                <w:sz w:val="20"/>
                <w:szCs w:val="20"/>
                <w:lang w:val="en-GB"/>
              </w:rPr>
              <w:t>as described below.</w:t>
            </w:r>
          </w:p>
          <w:p w:rsidR="003269D9" w:rsidRDefault="002777B7">
            <w:pPr>
              <w:spacing w:after="180"/>
              <w:rPr>
                <w:rFonts w:eastAsia="SimSun"/>
                <w:sz w:val="20"/>
                <w:szCs w:val="20"/>
              </w:rPr>
            </w:pPr>
            <w:r>
              <w:rPr>
                <w:rFonts w:eastAsia="SimSun"/>
                <w:sz w:val="20"/>
                <w:szCs w:val="20"/>
                <w:lang w:val="en-GB"/>
              </w:rPr>
              <w:t xml:space="preserve">The set of preferred or non-preferred resources </w:t>
            </w:r>
            <m:oMath>
              <m:d>
                <m:dPr>
                  <m:begChr m:val="{"/>
                  <m:endChr m:val="}"/>
                  <m:ctrlPr>
                    <w:rPr>
                      <w:rFonts w:ascii="Cambria Math" w:eastAsia="SimSun" w:hAnsi="Cambria Math"/>
                      <w:i/>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2</m:t>
                      </m:r>
                    </m:sub>
                  </m:sSub>
                  <m:r>
                    <w:rPr>
                      <w:rFonts w:ascii="Cambria Math" w:eastAsia="SimSun" w:hAnsi="Cambria Math"/>
                      <w:sz w:val="20"/>
                      <w:szCs w:val="20"/>
                      <w:lang w:val="en-GB"/>
                    </w:rPr>
                    <m:t>,…</m:t>
                  </m:r>
                </m:e>
              </m:d>
            </m:oMath>
            <w:r>
              <w:rPr>
                <w:rFonts w:eastAsia="SimSun"/>
                <w:sz w:val="20"/>
                <w:szCs w:val="20"/>
                <w:lang w:val="en-GB"/>
              </w:rPr>
              <w:t xml:space="preserve">, is indicated by a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Pr>
                <w:rFonts w:eastAsia="SimSun"/>
                <w:sz w:val="20"/>
                <w:szCs w:val="20"/>
                <w:lang w:val="en-GB"/>
              </w:rPr>
              <w:t xml:space="preserve"> and </w:t>
            </w:r>
            <m:oMath>
              <m:r>
                <w:rPr>
                  <w:rFonts w:ascii="Cambria Math" w:eastAsia="SimSun" w:hAnsi="Cambria Math"/>
                  <w:sz w:val="20"/>
                  <w:szCs w:val="20"/>
                  <w:lang w:val="en-GB"/>
                </w:rPr>
                <m:t>M</m:t>
              </m:r>
            </m:oMath>
            <w:r>
              <w:rPr>
                <w:rFonts w:eastAsia="SimSun"/>
                <w:sz w:val="20"/>
                <w:szCs w:val="20"/>
                <w:lang w:val="en-GB"/>
              </w:rPr>
              <w:t xml:space="preserve"> tuples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r>
                <w:rPr>
                  <w:rFonts w:ascii="Cambria Math" w:eastAsia="SimSun" w:hAnsi="Cambria Math"/>
                  <w:sz w:val="20"/>
                  <w:szCs w:val="20"/>
                  <w:lang w:val="en-GB"/>
                </w:rPr>
                <m:t>)</m:t>
              </m:r>
            </m:oMath>
            <w:r>
              <w:rPr>
                <w:rFonts w:eastAsia="SimSun"/>
                <w:sz w:val="20"/>
                <w:szCs w:val="20"/>
                <w:lang w:val="en-GB"/>
              </w:rPr>
              <w:t xml:space="preserve">, </w:t>
            </w:r>
            <m:oMath>
              <m:r>
                <w:rPr>
                  <w:rFonts w:ascii="Cambria Math" w:eastAsia="SimSun" w:hAnsi="Cambria Math" w:hint="eastAsia"/>
                  <w:sz w:val="20"/>
                  <w:szCs w:val="20"/>
                  <w:lang w:val="en-GB"/>
                </w:rPr>
                <m:t>1</m:t>
              </m:r>
              <m:r>
                <w:rPr>
                  <w:rFonts w:ascii="Cambria Math" w:eastAsia="SimSun" w:hAnsi="Cambria Math" w:hint="eastAsia"/>
                  <w:sz w:val="20"/>
                  <w:szCs w:val="20"/>
                  <w:lang w:val="en-GB"/>
                </w:rPr>
                <m:t>≤</m:t>
              </m:r>
              <m:r>
                <w:rPr>
                  <w:rFonts w:ascii="Cambria Math" w:eastAsia="SimSun" w:hAnsi="Cambria Math" w:hint="eastAsia"/>
                  <w:sz w:val="20"/>
                  <w:szCs w:val="20"/>
                  <w:lang w:val="en-GB"/>
                </w:rPr>
                <m:t>m</m:t>
              </m:r>
              <m:r>
                <w:rPr>
                  <w:rFonts w:ascii="Cambria Math" w:eastAsia="SimSun" w:hAnsi="Cambria Math" w:hint="eastAsia"/>
                  <w:sz w:val="20"/>
                  <w:szCs w:val="20"/>
                  <w:lang w:val="en-GB"/>
                </w:rPr>
                <m:t>≤</m:t>
              </m:r>
              <m:r>
                <w:rPr>
                  <w:rFonts w:ascii="Cambria Math" w:eastAsia="SimSun" w:hAnsi="Cambria Math" w:hint="eastAsia"/>
                  <w:sz w:val="20"/>
                  <w:szCs w:val="20"/>
                  <w:lang w:val="en-GB"/>
                </w:rPr>
                <m:t>M</m:t>
              </m:r>
            </m:oMath>
            <w:r>
              <w:rPr>
                <w:rFonts w:eastAsia="SimSun"/>
                <w:sz w:val="20"/>
                <w:szCs w:val="20"/>
                <w:lang w:val="en-GB"/>
              </w:rPr>
              <w:t xml:space="preserve"> indicated by the 'resource combination' field, where for each tuple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SimSun"/>
                <w:sz w:val="20"/>
                <w:szCs w:val="20"/>
                <w:lang w:val="en-GB"/>
              </w:rPr>
              <w:t xml:space="preserve"> is indicated by the 9 MSBs, followed by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oMath>
            <w:r>
              <w:rPr>
                <w:rFonts w:eastAsia="SimSun"/>
                <w:sz w:val="20"/>
                <w:szCs w:val="20"/>
                <w:lang w:val="en-GB"/>
              </w:rPr>
              <w:t xml:space="preserve"> and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oMath>
            <w:r>
              <w:rPr>
                <w:rFonts w:eastAsia="SimSun"/>
                <w:sz w:val="20"/>
                <w:szCs w:val="20"/>
                <w:lang w:val="en-GB" w:eastAsia="en-GB"/>
              </w:rPr>
              <w:t xml:space="preserve"> (if present)</w:t>
            </w:r>
            <w:r>
              <w:rPr>
                <w:rFonts w:eastAsia="SimSun"/>
                <w:sz w:val="20"/>
                <w:szCs w:val="20"/>
                <w:lang w:val="en-GB"/>
              </w:rPr>
              <w:t>.</w:t>
            </w:r>
            <w:r>
              <w:rPr>
                <w:rFonts w:eastAsia="SimSun"/>
                <w:sz w:val="20"/>
                <w:szCs w:val="20"/>
              </w:rPr>
              <w:t xml:space="preserve"> </w:t>
            </w:r>
          </w:p>
          <w:p w:rsidR="003269D9" w:rsidRDefault="002777B7">
            <w:pPr>
              <w:spacing w:after="180"/>
              <w:rPr>
                <w:rFonts w:eastAsia="SimSun"/>
                <w:sz w:val="20"/>
                <w:szCs w:val="20"/>
                <w:lang w:val="en-GB"/>
              </w:rPr>
            </w:pPr>
            <w:r>
              <w:rPr>
                <w:rFonts w:eastAsia="SimSun"/>
                <w:sz w:val="20"/>
                <w:szCs w:val="20"/>
              </w:rPr>
              <w:t xml:space="preserve">The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Pr>
                <w:rFonts w:eastAsia="SimSun"/>
                <w:sz w:val="20"/>
                <w:szCs w:val="20"/>
              </w:rPr>
              <w:t xml:space="preserve"> is </w:t>
            </w:r>
            <w:r>
              <w:rPr>
                <w:rFonts w:eastAsia="굴림" w:cs="Times"/>
                <w:iCs/>
                <w:sz w:val="20"/>
                <w:szCs w:val="20"/>
                <w:lang w:eastAsia="zh-CN"/>
              </w:rPr>
              <w:t>indicated by the 'Reference slot location' field as a combination of DFN index and slot index</w:t>
            </w:r>
            <w:r>
              <w:rPr>
                <w:rFonts w:eastAsia="굴림" w:cs="Times"/>
                <w:iCs/>
                <w:sz w:val="20"/>
                <w:szCs w:val="20"/>
                <w:lang w:val="en-GB" w:eastAsia="zh-CN"/>
              </w:rPr>
              <w:t xml:space="preserve"> [5, TS 38.212]</w:t>
            </w:r>
            <w:r>
              <w:rPr>
                <w:rFonts w:eastAsia="Calibri"/>
                <w:sz w:val="20"/>
                <w:szCs w:val="20"/>
              </w:rPr>
              <w:t>, with the 10 MSBs indicating the DFN index.</w:t>
            </w:r>
            <w:r>
              <w:rPr>
                <w:rFonts w:eastAsia="SimSun"/>
                <w:sz w:val="20"/>
                <w:szCs w:val="20"/>
                <w:lang w:val="en-GB"/>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SimSun"/>
                <w:sz w:val="20"/>
                <w:szCs w:val="20"/>
                <w:lang w:val="en-GB"/>
              </w:rPr>
              <w:t xml:space="preserve">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oMath>
            <w:r>
              <w:rPr>
                <w:rFonts w:eastAsia="SimSun"/>
                <w:sz w:val="20"/>
                <w:szCs w:val="20"/>
                <w:lang w:val="en-GB"/>
              </w:rPr>
              <w:t xml:space="preserve"> are interpreted according to clause 8.1.5, with the following modifications:</w:t>
            </w:r>
          </w:p>
          <w:p w:rsidR="003269D9" w:rsidRDefault="002777B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the value of </w:t>
            </w:r>
            <w:r>
              <w:rPr>
                <w:rFonts w:eastAsia="SimSun"/>
                <w:i/>
                <w:iCs/>
                <w:sz w:val="20"/>
                <w:szCs w:val="20"/>
                <w:lang w:val="en-GB"/>
              </w:rPr>
              <w:t>sl-MaxNumPerReserve</w:t>
            </w:r>
            <w:r>
              <w:rPr>
                <w:rFonts w:eastAsia="SimSun"/>
                <w:sz w:val="20"/>
                <w:szCs w:val="20"/>
                <w:lang w:val="en-GB"/>
              </w:rPr>
              <w:t xml:space="preserve"> is fixed to 3.</w:t>
            </w:r>
          </w:p>
          <w:p w:rsidR="003269D9" w:rsidRDefault="002777B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"slot where SCI format 1-A was received" is replaced by slot indicated as the first resource location of a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SimSun"/>
                <w:sz w:val="20"/>
                <w:szCs w:val="20"/>
                <w:lang w:val="en-GB"/>
              </w:rPr>
              <w:t>.</w:t>
            </w:r>
          </w:p>
          <w:p w:rsidR="003269D9" w:rsidRDefault="002777B7">
            <w:pPr>
              <w:spacing w:after="180"/>
              <w:ind w:left="568" w:hanging="284"/>
              <w:rPr>
                <w:rFonts w:eastAsia="굴림" w:cs="Times"/>
                <w:sz w:val="20"/>
                <w:szCs w:val="20"/>
                <w:lang w:val="en-GB"/>
              </w:rPr>
            </w:pPr>
            <w:r>
              <w:rPr>
                <w:rFonts w:eastAsia="SimSun"/>
                <w:sz w:val="20"/>
                <w:szCs w:val="20"/>
                <w:lang w:val="en-GB"/>
              </w:rPr>
              <w:t>-</w:t>
            </w:r>
            <w:r>
              <w:rPr>
                <w:rFonts w:eastAsia="SimSun"/>
                <w:sz w:val="20"/>
                <w:szCs w:val="20"/>
                <w:lang w:val="en-GB"/>
              </w:rPr>
              <w:tab/>
              <w:t>t</w:t>
            </w:r>
            <w:r>
              <w:rPr>
                <w:rFonts w:eastAsia="굴림" w:cs="Times"/>
                <w:iCs/>
                <w:sz w:val="20"/>
                <w:szCs w:val="20"/>
                <w:lang w:eastAsia="zh-CN"/>
              </w:rPr>
              <w:t xml:space="preserve">he first resource location of each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Pr>
                <w:rFonts w:eastAsia="굴림" w:cs="Times"/>
                <w:iCs/>
                <w:sz w:val="20"/>
                <w:szCs w:val="20"/>
                <w:lang w:eastAsia="zh-CN"/>
              </w:rPr>
              <w:t xml:space="preserve"> is indicated by a slot offset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m</m:t>
                  </m:r>
                </m:sub>
              </m:sSub>
            </m:oMath>
            <w:r>
              <w:rPr>
                <w:rFonts w:eastAsia="굴림" w:cs="Times"/>
                <w:iCs/>
                <w:sz w:val="20"/>
                <w:szCs w:val="20"/>
                <w:lang w:eastAsia="zh-CN"/>
              </w:rPr>
              <w:t xml:space="preserve"> in logical slots with respect to the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Pr>
                <w:rFonts w:eastAsia="굴림" w:cs="Times"/>
                <w:sz w:val="20"/>
                <w:szCs w:val="20"/>
                <w:lang w:val="en-GB"/>
              </w:rPr>
              <w:t xml:space="preserve">; </w:t>
            </w:r>
            <w:ins w:id="4" w:author="Spreadtrum" w:date="2023-02-10T11:15:00Z">
              <w:r>
                <w:rPr>
                  <w:rFonts w:eastAsia="Calibri"/>
                  <w:sz w:val="20"/>
                  <w:szCs w:val="20"/>
                  <w:lang w:val="en-GB"/>
                </w:rPr>
                <w:t xml:space="preserve">the slot offset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m</m:t>
                    </m:r>
                  </m:sub>
                </m:sSub>
              </m:oMath>
              <w:r>
                <w:rPr>
                  <w:rFonts w:eastAsia="Calibri"/>
                  <w:sz w:val="20"/>
                  <w:szCs w:val="20"/>
                  <w:lang w:val="en-GB"/>
                </w:rPr>
                <w:t xml:space="preserve"> is indicated by the </w:t>
              </w:r>
              <w:r>
                <w:rPr>
                  <w:rFonts w:eastAsia="SimSun"/>
                  <w:sz w:val="20"/>
                  <w:szCs w:val="20"/>
                  <w:lang w:val="en-GB"/>
                </w:rPr>
                <w:t>'first resource location' field</w:t>
              </w:r>
              <w:r>
                <w:rPr>
                  <w:rFonts w:eastAsia="Calibri"/>
                  <w:sz w:val="20"/>
                  <w:szCs w:val="20"/>
                  <w:lang w:val="en-GB"/>
                </w:rPr>
                <w:t xml:space="preserve">; </w:t>
              </w:r>
            </w:ins>
            <w:r>
              <w:rPr>
                <w:rFonts w:eastAsia="굴림" w:cs="Times"/>
                <w:sz w:val="20"/>
                <w:szCs w:val="20"/>
                <w:lang w:val="en-GB"/>
              </w:rPr>
              <w:t xml:space="preserve">the first resource location of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1</m:t>
                  </m:r>
                </m:sub>
              </m:sSub>
            </m:oMath>
            <w:r>
              <w:rPr>
                <w:rFonts w:eastAsia="굴림" w:cs="Times"/>
                <w:sz w:val="20"/>
                <w:szCs w:val="20"/>
                <w:lang w:val="en-GB"/>
              </w:rPr>
              <w:t xml:space="preserve"> is at slot offset 0 with respect to the reference slot.</w:t>
            </w:r>
          </w:p>
          <w:p w:rsidR="003269D9" w:rsidRDefault="002777B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"the received SCI format 1-A, except the resource in the slot where SCI format 1-A was received" is replaced by "each tuple"</w:t>
            </w:r>
          </w:p>
          <w:p w:rsidR="003269D9" w:rsidRDefault="002777B7">
            <w:pPr>
              <w:spacing w:after="180"/>
              <w:ind w:left="568" w:hanging="284"/>
              <w:rPr>
                <w:rFonts w:eastAsia="SimSun"/>
                <w:sz w:val="20"/>
                <w:szCs w:val="20"/>
                <w:lang w:val="en-GB"/>
              </w:rPr>
            </w:pPr>
            <w:r>
              <w:rPr>
                <w:rFonts w:eastAsia="SimSun"/>
                <w:sz w:val="20"/>
                <w:szCs w:val="20"/>
                <w:lang w:val="en-GB"/>
              </w:rPr>
              <w:lastRenderedPageBreak/>
              <w:t>-</w:t>
            </w:r>
            <w:r>
              <w:rPr>
                <w:rFonts w:eastAsia="SimSun"/>
                <w:sz w:val="20"/>
                <w:szCs w:val="20"/>
                <w:lang w:val="en-GB"/>
              </w:rPr>
              <w:tab/>
              <w:t xml:space="preserve">the starting sub-channel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subCH,0</m:t>
                  </m:r>
                </m:sub>
                <m:sup>
                  <m:r>
                    <w:rPr>
                      <w:rFonts w:ascii="Cambria Math" w:eastAsia="SimSun" w:hAnsi="Cambria Math"/>
                      <w:sz w:val="20"/>
                      <w:szCs w:val="20"/>
                      <w:lang w:val="en-GB"/>
                    </w:rPr>
                    <m:t>start</m:t>
                  </m:r>
                </m:sup>
              </m:sSubSup>
            </m:oMath>
            <w:r>
              <w:rPr>
                <w:rFonts w:eastAsia="SimSun"/>
                <w:sz w:val="20"/>
                <w:szCs w:val="20"/>
                <w:lang w:val="en-GB"/>
              </w:rPr>
              <w:t xml:space="preserve"> of the first resource of each tuple is separately indicated.</w:t>
            </w:r>
          </w:p>
          <w:p w:rsidR="003269D9" w:rsidRDefault="002777B7">
            <w:pPr>
              <w:spacing w:after="180"/>
              <w:rPr>
                <w:rFonts w:eastAsia="굴림" w:cs="Times"/>
                <w:iCs/>
                <w:sz w:val="20"/>
                <w:szCs w:val="20"/>
                <w:lang w:eastAsia="zh-CN"/>
              </w:rPr>
            </w:pPr>
            <w:r>
              <w:rPr>
                <w:rFonts w:eastAsia="Calibri"/>
                <w:sz w:val="20"/>
                <w:szCs w:val="20"/>
              </w:rPr>
              <w:t xml:space="preserve">The </w:t>
            </w:r>
            <w:r>
              <w:rPr>
                <w:rFonts w:eastAsia="SimSun"/>
                <w:sz w:val="20"/>
                <w:szCs w:val="20"/>
                <w:lang w:val="en-GB"/>
              </w:rPr>
              <w:t xml:space="preserve">starting sub-channel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subCH,0</m:t>
                  </m:r>
                </m:sub>
                <m:sup>
                  <m:r>
                    <w:rPr>
                      <w:rFonts w:ascii="Cambria Math" w:eastAsia="SimSun" w:hAnsi="Cambria Math"/>
                      <w:sz w:val="20"/>
                      <w:szCs w:val="20"/>
                      <w:lang w:val="en-GB"/>
                    </w:rPr>
                    <m:t>start</m:t>
                  </m:r>
                </m:sup>
              </m:sSubSup>
            </m:oMath>
            <w:r>
              <w:rPr>
                <w:rFonts w:eastAsia="SimSun"/>
                <w:sz w:val="20"/>
                <w:szCs w:val="20"/>
                <w:lang w:val="en-GB"/>
              </w:rPr>
              <w:t xml:space="preserve"> of the first resource of each tuple is indicated by the 'Lowest subChannel indices' field. The resource reservation period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oMath>
            <w:r>
              <w:rPr>
                <w:rFonts w:eastAsia="SimSun"/>
                <w:sz w:val="20"/>
                <w:szCs w:val="20"/>
                <w:lang w:val="en-GB"/>
              </w:rPr>
              <w:t xml:space="preserve">  is encoded as in SCI format 1-A.</w:t>
            </w:r>
          </w:p>
          <w:p w:rsidR="003269D9" w:rsidRDefault="002777B7">
            <w:pPr>
              <w:spacing w:after="180"/>
              <w:rPr>
                <w:rFonts w:eastAsia="SimSun"/>
                <w:sz w:val="20"/>
                <w:szCs w:val="20"/>
                <w:lang w:val="en-GB"/>
              </w:rPr>
            </w:pPr>
            <w:r>
              <w:rPr>
                <w:rFonts w:eastAsia="SimSun"/>
                <w:sz w:val="20"/>
                <w:szCs w:val="20"/>
                <w:lang w:val="en-GB"/>
              </w:rPr>
              <w:t xml:space="preserve">If the set is indicated by an SCI format 2-C, the number of tuples is </w:t>
            </w:r>
            <m:oMath>
              <m:r>
                <w:rPr>
                  <w:rFonts w:ascii="Cambria Math" w:eastAsia="SimSun" w:hAnsi="Cambria Math"/>
                  <w:sz w:val="20"/>
                  <w:szCs w:val="20"/>
                  <w:lang w:val="en-GB"/>
                </w:rPr>
                <m:t>M=2</m:t>
              </m:r>
            </m:oMath>
            <w:r>
              <w:rPr>
                <w:rFonts w:eastAsia="SimSun"/>
                <w:sz w:val="20"/>
                <w:szCs w:val="20"/>
                <w:lang w:val="en-GB"/>
              </w:rPr>
              <w:t>.</w:t>
            </w:r>
          </w:p>
          <w:p w:rsidR="003269D9" w:rsidRDefault="002777B7">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r>
              <w:rPr>
                <w:rFonts w:eastAsia="SimSun"/>
                <w:sz w:val="20"/>
                <w:szCs w:val="20"/>
                <w:lang w:val="en-GB"/>
              </w:rPr>
              <w:t xml:space="preserve">A UE forms the union of the subsets indicated by each tuple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r>
                <w:rPr>
                  <w:rFonts w:ascii="Cambria Math" w:eastAsia="SimSun" w:hAnsi="Cambria Math"/>
                  <w:sz w:val="20"/>
                  <w:szCs w:val="20"/>
                  <w:lang w:val="en-GB"/>
                </w:rPr>
                <m:t>)</m:t>
              </m:r>
            </m:oMath>
            <w:r>
              <w:rPr>
                <w:rFonts w:eastAsia="SimSun"/>
                <w:sz w:val="20"/>
                <w:szCs w:val="20"/>
                <w:lang w:val="en-GB"/>
              </w:rPr>
              <w:t xml:space="preserve"> to obtain the set </w:t>
            </w:r>
            <m:oMath>
              <m:d>
                <m:dPr>
                  <m:begChr m:val="{"/>
                  <m:endChr m:val="}"/>
                  <m:ctrlPr>
                    <w:rPr>
                      <w:rFonts w:ascii="Cambria Math" w:eastAsia="SimSun" w:hAnsi="Cambria Math"/>
                      <w:i/>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2</m:t>
                      </m:r>
                    </m:sub>
                  </m:sSub>
                  <m:r>
                    <w:rPr>
                      <w:rFonts w:ascii="Cambria Math" w:eastAsia="SimSun" w:hAnsi="Cambria Math"/>
                      <w:sz w:val="20"/>
                      <w:szCs w:val="20"/>
                      <w:lang w:val="en-GB"/>
                    </w:rPr>
                    <m:t>,…</m:t>
                  </m:r>
                </m:e>
              </m:d>
            </m:oMath>
            <w:r>
              <w:rPr>
                <w:rFonts w:eastAsia="SimSun"/>
                <w:sz w:val="20"/>
                <w:szCs w:val="20"/>
                <w:lang w:val="en-GB"/>
              </w:rPr>
              <w:t>.</w:t>
            </w:r>
          </w:p>
          <w:p w:rsidR="003269D9" w:rsidRDefault="002777B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w:t>
            </w:r>
            <w:r>
              <w:rPr>
                <w:rFonts w:eastAsia="맑은 고딕" w:hint="eastAsia"/>
                <w:color w:val="FF0000"/>
                <w:sz w:val="20"/>
                <w:szCs w:val="20"/>
                <w:lang w:val="en-GB"/>
              </w:rPr>
              <w:t>4</w:t>
            </w:r>
            <w:r>
              <w:rPr>
                <w:rFonts w:eastAsia="맑은 고딕"/>
                <w:color w:val="FF0000"/>
                <w:sz w:val="20"/>
                <w:szCs w:val="20"/>
                <w:lang w:val="en-GB"/>
              </w:rPr>
              <w:t>.0 -----</w:t>
            </w:r>
            <w:r>
              <w:rPr>
                <w:rFonts w:eastAsia="맑은 고딕" w:hint="eastAsia"/>
                <w:color w:val="FF0000"/>
                <w:sz w:val="20"/>
                <w:szCs w:val="20"/>
                <w:lang w:val="en-GB"/>
              </w:rPr>
              <w:t>----------------</w:t>
            </w:r>
            <w:r>
              <w:rPr>
                <w:rFonts w:eastAsia="맑은 고딕"/>
                <w:color w:val="FF0000"/>
                <w:sz w:val="20"/>
                <w:szCs w:val="20"/>
                <w:lang w:val="en-GB"/>
              </w:rPr>
              <w:t>------</w:t>
            </w:r>
          </w:p>
        </w:tc>
      </w:tr>
    </w:tbl>
    <w:p w:rsidR="003269D9" w:rsidRDefault="003269D9">
      <w:pPr>
        <w:snapToGrid w:val="0"/>
        <w:jc w:val="both"/>
        <w:rPr>
          <w:sz w:val="22"/>
          <w:szCs w:val="22"/>
        </w:rPr>
      </w:pPr>
    </w:p>
    <w:tbl>
      <w:tblPr>
        <w:tblStyle w:val="af9"/>
        <w:tblW w:w="9634" w:type="dxa"/>
        <w:tblLook w:val="04A0" w:firstRow="1" w:lastRow="0" w:firstColumn="1" w:lastColumn="0" w:noHBand="0" w:noVBand="1"/>
      </w:tblPr>
      <w:tblGrid>
        <w:gridCol w:w="1481"/>
        <w:gridCol w:w="1167"/>
        <w:gridCol w:w="6986"/>
      </w:tblGrid>
      <w:tr w:rsidR="003269D9">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rPr>
            </w:pPr>
            <w:r>
              <w:rPr>
                <w:rFonts w:hint="eastAsia"/>
                <w:sz w:val="22"/>
                <w:szCs w:val="22"/>
              </w:rPr>
              <w:t>Comment</w:t>
            </w:r>
            <w:r>
              <w:rPr>
                <w:sz w:val="22"/>
                <w:szCs w:val="22"/>
              </w:rPr>
              <w:t>s</w:t>
            </w: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Intel</w:t>
            </w:r>
          </w:p>
        </w:tc>
        <w:tc>
          <w:tcPr>
            <w:tcW w:w="118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hAnsi="Calibri" w:cs="Calibri"/>
                <w:sz w:val="22"/>
                <w:szCs w:val="22"/>
                <w:lang w:eastAsia="en-US"/>
              </w:rPr>
            </w:pP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Useful clarification</w:t>
            </w: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ZTE,Sanechips</w:t>
            </w:r>
          </w:p>
        </w:tc>
        <w:tc>
          <w:tcPr>
            <w:tcW w:w="1186"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OK if it</w:t>
            </w:r>
            <w:r>
              <w:rPr>
                <w:rFonts w:ascii="Calibri" w:eastAsia="SimSun" w:hAnsi="Calibri" w:cs="Calibri"/>
                <w:sz w:val="22"/>
                <w:szCs w:val="22"/>
              </w:rPr>
              <w:t>’</w:t>
            </w:r>
            <w:r>
              <w:rPr>
                <w:rFonts w:ascii="Calibri" w:eastAsia="SimSun" w:hAnsi="Calibri" w:cs="Calibri" w:hint="eastAsia"/>
                <w:sz w:val="22"/>
                <w:szCs w:val="22"/>
              </w:rPr>
              <w:t>s majority</w:t>
            </w:r>
          </w:p>
        </w:tc>
      </w:tr>
    </w:tbl>
    <w:p w:rsidR="003269D9" w:rsidRDefault="003269D9">
      <w:pPr>
        <w:snapToGrid w:val="0"/>
        <w:jc w:val="both"/>
        <w:rPr>
          <w:sz w:val="22"/>
          <w:szCs w:val="22"/>
        </w:rPr>
      </w:pPr>
    </w:p>
    <w:p w:rsidR="003269D9" w:rsidRDefault="003269D9">
      <w:pPr>
        <w:snapToGrid w:val="0"/>
        <w:jc w:val="both"/>
        <w:rPr>
          <w:sz w:val="22"/>
          <w:szCs w:val="22"/>
        </w:rPr>
      </w:pPr>
    </w:p>
    <w:p w:rsidR="003269D9" w:rsidRDefault="003269D9">
      <w:pPr>
        <w:snapToGrid w:val="0"/>
        <w:jc w:val="both"/>
        <w:rPr>
          <w:rFonts w:ascii="Calibri" w:hAnsi="Calibri" w:cs="Calibri"/>
          <w:b/>
          <w:i/>
          <w:sz w:val="22"/>
          <w:szCs w:val="22"/>
        </w:rPr>
      </w:pPr>
    </w:p>
    <w:p w:rsidR="003269D9" w:rsidRDefault="002777B7">
      <w:pPr>
        <w:pStyle w:val="4"/>
        <w:numPr>
          <w:ilvl w:val="2"/>
          <w:numId w:val="41"/>
        </w:numPr>
        <w:jc w:val="both"/>
      </w:pPr>
      <w:r>
        <w:rPr>
          <w:lang w:eastAsia="ko-KR"/>
        </w:rPr>
        <w:t>[</w:t>
      </w:r>
      <w:r>
        <w:rPr>
          <w:rFonts w:hint="eastAsia"/>
          <w:lang w:eastAsia="ko-KR"/>
        </w:rPr>
        <w:t>ACTIVE</w:t>
      </w:r>
      <w:r>
        <w:rPr>
          <w:lang w:eastAsia="ko-KR"/>
        </w:rPr>
        <w:t xml:space="preserve">] </w:t>
      </w:r>
      <w:r>
        <w:rPr>
          <w:rFonts w:hint="eastAsia"/>
          <w:lang w:eastAsia="ko-KR"/>
        </w:rPr>
        <w:t>Issue</w:t>
      </w:r>
      <w:r>
        <w:rPr>
          <w:lang w:eastAsia="ko-KR"/>
        </w:rPr>
        <w:t xml:space="preserve"> </w:t>
      </w:r>
      <w:r>
        <w:rPr>
          <w:rFonts w:hint="eastAsia"/>
          <w:lang w:eastAsia="ko-KR"/>
        </w:rPr>
        <w:t>#4:</w:t>
      </w:r>
      <w:r>
        <w:t xml:space="preserve"> </w:t>
      </w:r>
      <w:r>
        <w:rPr>
          <w:lang w:eastAsia="ko-KR"/>
        </w:rPr>
        <w:t>Correction on the misalignment for RRC parameters</w:t>
      </w:r>
    </w:p>
    <w:p w:rsidR="003269D9" w:rsidRDefault="002777B7">
      <w:pPr>
        <w:pStyle w:val="5"/>
        <w:numPr>
          <w:ilvl w:val="3"/>
          <w:numId w:val="41"/>
        </w:numPr>
        <w:rPr>
          <w:rFonts w:ascii="Times New Roman" w:hAnsi="Times New Roman" w:cs="Times New Roman"/>
          <w:color w:val="auto"/>
        </w:rPr>
      </w:pPr>
      <w:r>
        <w:rPr>
          <w:rFonts w:ascii="Times New Roman" w:hAnsi="Times New Roman" w:cs="Times New Roman"/>
          <w:color w:val="auto"/>
        </w:rPr>
        <w:t>Background</w:t>
      </w:r>
    </w:p>
    <w:p w:rsidR="003269D9" w:rsidRDefault="003269D9"/>
    <w:p w:rsidR="003269D9" w:rsidRDefault="002777B7">
      <w:pPr>
        <w:jc w:val="both"/>
        <w:rPr>
          <w:rFonts w:eastAsia="맑은 고딕"/>
          <w:sz w:val="22"/>
          <w:szCs w:val="22"/>
        </w:rPr>
      </w:pPr>
      <w:r>
        <w:rPr>
          <w:rFonts w:eastAsia="맑은 고딕" w:hint="eastAsia"/>
          <w:sz w:val="22"/>
          <w:szCs w:val="22"/>
        </w:rPr>
        <w:t>Three</w:t>
      </w:r>
      <w:r>
        <w:rPr>
          <w:rFonts w:eastAsia="맑은 고딕"/>
          <w:sz w:val="22"/>
          <w:szCs w:val="22"/>
        </w:rPr>
        <w:t xml:space="preserve"> contributions [</w:t>
      </w:r>
      <w:r>
        <w:rPr>
          <w:rFonts w:eastAsia="맑은 고딕" w:hint="eastAsia"/>
          <w:sz w:val="22"/>
          <w:szCs w:val="22"/>
        </w:rPr>
        <w:t>5</w:t>
      </w:r>
      <w:r>
        <w:rPr>
          <w:rFonts w:eastAsia="맑은 고딕"/>
          <w:sz w:val="22"/>
          <w:szCs w:val="22"/>
        </w:rPr>
        <w:t>][</w:t>
      </w:r>
      <w:r>
        <w:rPr>
          <w:rFonts w:eastAsia="맑은 고딕" w:hint="eastAsia"/>
          <w:sz w:val="22"/>
          <w:szCs w:val="22"/>
        </w:rPr>
        <w:t>2</w:t>
      </w:r>
      <w:r>
        <w:rPr>
          <w:rFonts w:eastAsia="맑은 고딕"/>
          <w:sz w:val="22"/>
          <w:szCs w:val="22"/>
        </w:rPr>
        <w:t>][</w:t>
      </w:r>
      <w:r>
        <w:rPr>
          <w:rFonts w:eastAsia="맑은 고딕" w:hint="eastAsia"/>
          <w:sz w:val="22"/>
          <w:szCs w:val="22"/>
        </w:rPr>
        <w:t>9</w:t>
      </w:r>
      <w:r>
        <w:rPr>
          <w:rFonts w:eastAsia="맑은 고딕"/>
          <w:sz w:val="22"/>
          <w:szCs w:val="22"/>
        </w:rPr>
        <w:t xml:space="preserve">] proposed to have further </w:t>
      </w:r>
      <w:r>
        <w:rPr>
          <w:rFonts w:eastAsia="맑은 고딕" w:hint="eastAsia"/>
          <w:sz w:val="22"/>
          <w:szCs w:val="22"/>
        </w:rPr>
        <w:t>c</w:t>
      </w:r>
      <w:r>
        <w:rPr>
          <w:rFonts w:eastAsia="맑은 고딕"/>
          <w:sz w:val="22"/>
          <w:szCs w:val="22"/>
        </w:rPr>
        <w:t>orrection on the misalignment for RRC parameters</w:t>
      </w:r>
      <w:r>
        <w:rPr>
          <w:rFonts w:eastAsia="맑은 고딕" w:hint="eastAsia"/>
          <w:sz w:val="22"/>
          <w:szCs w:val="22"/>
        </w:rPr>
        <w:t>.</w:t>
      </w:r>
    </w:p>
    <w:p w:rsidR="003269D9" w:rsidRDefault="003269D9">
      <w:pPr>
        <w:jc w:val="both"/>
        <w:rPr>
          <w:sz w:val="22"/>
          <w:szCs w:val="22"/>
        </w:rPr>
      </w:pPr>
    </w:p>
    <w:tbl>
      <w:tblPr>
        <w:tblStyle w:val="af9"/>
        <w:tblW w:w="0" w:type="auto"/>
        <w:tblLook w:val="04A0" w:firstRow="1" w:lastRow="0" w:firstColumn="1" w:lastColumn="0" w:noHBand="0" w:noVBand="1"/>
      </w:tblPr>
      <w:tblGrid>
        <w:gridCol w:w="9926"/>
      </w:tblGrid>
      <w:tr w:rsidR="003269D9">
        <w:tc>
          <w:tcPr>
            <w:tcW w:w="9926" w:type="dxa"/>
          </w:tcPr>
          <w:p w:rsidR="003269D9" w:rsidRDefault="002777B7">
            <w:pPr>
              <w:jc w:val="both"/>
              <w:rPr>
                <w:b/>
                <w:bCs/>
              </w:rPr>
            </w:pPr>
            <w:r>
              <w:rPr>
                <w:b/>
                <w:bCs/>
              </w:rPr>
              <w:t>[Nokia, Nokia Shanghai Bell: R1-2300505]</w:t>
            </w:r>
          </w:p>
          <w:p w:rsidR="003269D9" w:rsidRDefault="003269D9">
            <w:pPr>
              <w:pStyle w:val="B1"/>
              <w:spacing w:after="0"/>
              <w:ind w:left="0" w:firstLine="0"/>
              <w:rPr>
                <w:rFonts w:eastAsia="SimSun"/>
                <w:sz w:val="21"/>
                <w:szCs w:val="21"/>
                <w:u w:val="single"/>
                <w:lang w:val="en-US" w:eastAsia="zh-CN"/>
              </w:rPr>
            </w:pPr>
          </w:p>
          <w:p w:rsidR="003269D9" w:rsidRDefault="002777B7">
            <w:pPr>
              <w:pStyle w:val="21"/>
              <w:numPr>
                <w:ilvl w:val="1"/>
                <w:numId w:val="0"/>
              </w:numPr>
              <w:tabs>
                <w:tab w:val="clear" w:pos="0"/>
                <w:tab w:val="clear" w:pos="576"/>
              </w:tabs>
              <w:ind w:left="357" w:hanging="357"/>
            </w:pPr>
            <w:r>
              <w:t xml:space="preserve">TP#5 in </w:t>
            </w:r>
            <w:bookmarkStart w:id="5" w:name="_Hlk127550734"/>
            <w:r>
              <w:t>R1-2210335</w:t>
            </w:r>
            <w:bookmarkEnd w:id="5"/>
            <w:r>
              <w:t xml:space="preserve"> - TS 38.213 – typo “sl-PSFCHOccasion”</w:t>
            </w:r>
          </w:p>
          <w:p w:rsidR="003269D9" w:rsidRDefault="002777B7">
            <w:pPr>
              <w:rPr>
                <w:lang w:eastAsia="en-US"/>
              </w:rPr>
            </w:pPr>
            <w:r>
              <w:rPr>
                <w:lang w:eastAsia="en-US"/>
              </w:rPr>
              <w:t>At RAN1#110bis-e the following TPs were endorsed:</w:t>
            </w:r>
          </w:p>
          <w:tbl>
            <w:tblPr>
              <w:tblStyle w:val="af9"/>
              <w:tblW w:w="0" w:type="auto"/>
              <w:tblLook w:val="04A0" w:firstRow="1" w:lastRow="0" w:firstColumn="1" w:lastColumn="0" w:noHBand="0" w:noVBand="1"/>
            </w:tblPr>
            <w:tblGrid>
              <w:gridCol w:w="9629"/>
            </w:tblGrid>
            <w:tr w:rsidR="003269D9">
              <w:tc>
                <w:tcPr>
                  <w:tcW w:w="9629" w:type="dxa"/>
                </w:tcPr>
                <w:p w:rsidR="003269D9" w:rsidRDefault="002777B7">
                  <w:pPr>
                    <w:rPr>
                      <w:rFonts w:ascii="Times" w:eastAsia="바탕" w:hAnsi="Times"/>
                      <w:bCs/>
                      <w:sz w:val="20"/>
                      <w:lang w:eastAsia="zh-CN"/>
                    </w:rPr>
                  </w:pPr>
                  <w:r>
                    <w:rPr>
                      <w:rFonts w:ascii="Times" w:eastAsia="바탕" w:hAnsi="Times"/>
                      <w:bCs/>
                      <w:sz w:val="20"/>
                      <w:highlight w:val="green"/>
                      <w:lang w:eastAsia="zh-CN"/>
                    </w:rPr>
                    <w:t>For alignment TS38.213 CR:</w:t>
                  </w:r>
                </w:p>
                <w:p w:rsidR="003269D9" w:rsidRDefault="002777B7">
                  <w:pPr>
                    <w:widowControl w:val="0"/>
                    <w:numPr>
                      <w:ilvl w:val="0"/>
                      <w:numId w:val="45"/>
                    </w:numPr>
                    <w:wordWrap w:val="0"/>
                    <w:overflowPunct w:val="0"/>
                    <w:autoSpaceDE w:val="0"/>
                    <w:autoSpaceDN w:val="0"/>
                    <w:adjustRightInd w:val="0"/>
                    <w:contextualSpacing/>
                    <w:textAlignment w:val="baseline"/>
                    <w:rPr>
                      <w:rFonts w:eastAsia="SimSun"/>
                      <w:sz w:val="20"/>
                      <w:szCs w:val="20"/>
                      <w:lang w:eastAsia="zh-CN"/>
                    </w:rPr>
                  </w:pPr>
                  <w:r>
                    <w:rPr>
                      <w:rFonts w:eastAsia="SimSun"/>
                      <w:sz w:val="20"/>
                      <w:szCs w:val="20"/>
                      <w:lang w:eastAsia="zh-CN"/>
                    </w:rPr>
                    <w:t xml:space="preserve">TP#3 for Issue #2-9 in section 4.2.3 of </w:t>
                  </w:r>
                  <w:hyperlink r:id="rId11" w:history="1">
                    <w:r>
                      <w:rPr>
                        <w:rFonts w:eastAsia="SimSun"/>
                        <w:color w:val="0000FF"/>
                        <w:sz w:val="20"/>
                        <w:szCs w:val="20"/>
                        <w:u w:val="single"/>
                        <w:lang w:eastAsia="zh-CN"/>
                      </w:rPr>
                      <w:t>R1-2210335</w:t>
                    </w:r>
                  </w:hyperlink>
                  <w:r>
                    <w:rPr>
                      <w:rFonts w:eastAsia="SimSun"/>
                      <w:sz w:val="20"/>
                      <w:szCs w:val="20"/>
                      <w:lang w:eastAsia="zh-CN"/>
                    </w:rPr>
                    <w:t xml:space="preserve"> is endorsed for the editorial corrections.</w:t>
                  </w:r>
                </w:p>
                <w:p w:rsidR="003269D9" w:rsidRDefault="002777B7">
                  <w:pPr>
                    <w:widowControl w:val="0"/>
                    <w:numPr>
                      <w:ilvl w:val="0"/>
                      <w:numId w:val="45"/>
                    </w:numPr>
                    <w:wordWrap w:val="0"/>
                    <w:overflowPunct w:val="0"/>
                    <w:autoSpaceDE w:val="0"/>
                    <w:autoSpaceDN w:val="0"/>
                    <w:adjustRightInd w:val="0"/>
                    <w:contextualSpacing/>
                    <w:textAlignment w:val="baseline"/>
                    <w:rPr>
                      <w:rFonts w:eastAsia="SimSun"/>
                      <w:sz w:val="20"/>
                      <w:szCs w:val="20"/>
                      <w:lang w:eastAsia="zh-CN"/>
                    </w:rPr>
                  </w:pPr>
                  <w:r>
                    <w:rPr>
                      <w:rFonts w:eastAsia="SimSun"/>
                      <w:sz w:val="20"/>
                      <w:szCs w:val="20"/>
                      <w:lang w:eastAsia="zh-CN"/>
                    </w:rPr>
                    <w:t xml:space="preserve">TP#4 for Issue #2-17 in section 4.2.4 of </w:t>
                  </w:r>
                  <w:hyperlink r:id="rId12" w:history="1">
                    <w:r>
                      <w:rPr>
                        <w:rFonts w:eastAsia="SimSun"/>
                        <w:color w:val="0000FF"/>
                        <w:sz w:val="20"/>
                        <w:szCs w:val="20"/>
                        <w:u w:val="single"/>
                        <w:lang w:eastAsia="zh-CN"/>
                      </w:rPr>
                      <w:t>R1-2210335</w:t>
                    </w:r>
                  </w:hyperlink>
                  <w:r>
                    <w:rPr>
                      <w:rFonts w:eastAsia="SimSun"/>
                      <w:sz w:val="20"/>
                      <w:szCs w:val="20"/>
                      <w:lang w:eastAsia="zh-CN"/>
                    </w:rPr>
                    <w:t xml:space="preserve"> is endorsed for the editorial corrections.</w:t>
                  </w:r>
                </w:p>
                <w:p w:rsidR="003269D9" w:rsidRDefault="002777B7">
                  <w:pPr>
                    <w:widowControl w:val="0"/>
                    <w:numPr>
                      <w:ilvl w:val="0"/>
                      <w:numId w:val="45"/>
                    </w:numPr>
                    <w:wordWrap w:val="0"/>
                    <w:overflowPunct w:val="0"/>
                    <w:autoSpaceDE w:val="0"/>
                    <w:autoSpaceDN w:val="0"/>
                    <w:adjustRightInd w:val="0"/>
                    <w:contextualSpacing/>
                    <w:textAlignment w:val="baseline"/>
                    <w:rPr>
                      <w:rFonts w:eastAsia="SimSun"/>
                      <w:sz w:val="20"/>
                      <w:szCs w:val="20"/>
                      <w:lang w:eastAsia="zh-CN"/>
                    </w:rPr>
                  </w:pPr>
                  <w:r>
                    <w:rPr>
                      <w:rFonts w:eastAsia="SimSun"/>
                      <w:sz w:val="20"/>
                      <w:szCs w:val="20"/>
                      <w:lang w:eastAsia="zh-CN"/>
                    </w:rPr>
                    <w:t xml:space="preserve">TP#5 for Issue #2-12 in section 4.2.5 of </w:t>
                  </w:r>
                  <w:hyperlink r:id="rId13" w:history="1">
                    <w:r>
                      <w:rPr>
                        <w:rFonts w:eastAsia="SimSun"/>
                        <w:color w:val="0000FF"/>
                        <w:sz w:val="20"/>
                        <w:szCs w:val="20"/>
                        <w:u w:val="single"/>
                        <w:lang w:eastAsia="zh-CN"/>
                      </w:rPr>
                      <w:t>R1-2210335</w:t>
                    </w:r>
                  </w:hyperlink>
                  <w:r>
                    <w:rPr>
                      <w:rFonts w:eastAsia="SimSun"/>
                      <w:sz w:val="20"/>
                      <w:szCs w:val="20"/>
                      <w:lang w:eastAsia="zh-CN"/>
                    </w:rPr>
                    <w:t xml:space="preserve"> is endorsed for the editorial corrections.</w:t>
                  </w:r>
                </w:p>
              </w:tc>
            </w:tr>
          </w:tbl>
          <w:p w:rsidR="003269D9" w:rsidRDefault="003269D9">
            <w:pPr>
              <w:rPr>
                <w:lang w:eastAsia="en-US"/>
              </w:rPr>
            </w:pPr>
          </w:p>
          <w:p w:rsidR="003269D9" w:rsidRDefault="002777B7">
            <w:pPr>
              <w:rPr>
                <w:lang w:eastAsia="en-US"/>
              </w:rPr>
            </w:pPr>
            <w:r>
              <w:rPr>
                <w:lang w:eastAsia="en-US"/>
              </w:rPr>
              <w:t>Endorsed TP#5 in R1-2210335 for TS 38.213:</w:t>
            </w:r>
          </w:p>
          <w:tbl>
            <w:tblPr>
              <w:tblStyle w:val="af9"/>
              <w:tblW w:w="0" w:type="auto"/>
              <w:tblLook w:val="04A0" w:firstRow="1" w:lastRow="0" w:firstColumn="1" w:lastColumn="0" w:noHBand="0" w:noVBand="1"/>
            </w:tblPr>
            <w:tblGrid>
              <w:gridCol w:w="9629"/>
            </w:tblGrid>
            <w:tr w:rsidR="003269D9">
              <w:tc>
                <w:tcPr>
                  <w:tcW w:w="9629" w:type="dxa"/>
                </w:tcPr>
                <w:p w:rsidR="003269D9" w:rsidRDefault="002777B7">
                  <w:pPr>
                    <w:rPr>
                      <w:rFonts w:eastAsia="맑은 고딕"/>
                      <w:sz w:val="20"/>
                      <w:szCs w:val="20"/>
                    </w:rPr>
                  </w:pPr>
                  <w:r>
                    <w:rPr>
                      <w:rFonts w:eastAsia="맑은 고딕"/>
                      <w:sz w:val="20"/>
                      <w:szCs w:val="20"/>
                    </w:rPr>
                    <w:t xml:space="preserve">If a UE receives a PSFCH with conflict information corresponding to a reserved resource indicated in an SCI format 1-A, the UE receives the PSFCH in the resource pool in a slot determined based on </w:t>
                  </w:r>
                  <w:ins w:id="6" w:author="Author">
                    <w:r>
                      <w:rPr>
                        <w:rFonts w:eastAsia="맑은 고딕"/>
                        <w:i/>
                        <w:sz w:val="20"/>
                        <w:szCs w:val="20"/>
                      </w:rPr>
                      <w:t>sl-PSFCH-Occasion</w:t>
                    </w:r>
                  </w:ins>
                  <w:del w:id="7" w:author="Author">
                    <w:r>
                      <w:rPr>
                        <w:rFonts w:eastAsia="맑은 고딕"/>
                        <w:i/>
                        <w:sz w:val="20"/>
                        <w:szCs w:val="20"/>
                      </w:rPr>
                      <w:delText>PSFCHOccasionScheme2</w:delText>
                    </w:r>
                  </w:del>
                </w:p>
                <w:p w:rsidR="003269D9" w:rsidRDefault="002777B7">
                  <w:pPr>
                    <w:ind w:left="568" w:hanging="284"/>
                    <w:rPr>
                      <w:rFonts w:eastAsia="맑은 고딕"/>
                      <w:sz w:val="20"/>
                      <w:szCs w:val="20"/>
                    </w:rPr>
                  </w:pPr>
                  <w:r>
                    <w:rPr>
                      <w:rFonts w:eastAsia="맑은 고딕"/>
                      <w:sz w:val="20"/>
                      <w:szCs w:val="20"/>
                    </w:rPr>
                    <w:t>-</w:t>
                  </w:r>
                  <w:r>
                    <w:rPr>
                      <w:rFonts w:eastAsia="맑은 고딕"/>
                      <w:sz w:val="20"/>
                      <w:szCs w:val="20"/>
                    </w:rPr>
                    <w:tab/>
                    <w:t xml:space="preserve">If </w:t>
                  </w:r>
                  <w:ins w:id="8" w:author="Author">
                    <w:r>
                      <w:rPr>
                        <w:rFonts w:eastAsia="맑은 고딕"/>
                        <w:i/>
                        <w:iCs/>
                        <w:sz w:val="20"/>
                        <w:szCs w:val="20"/>
                      </w:rPr>
                      <w:t>sl-PSFCH-Occasion</w:t>
                    </w:r>
                  </w:ins>
                  <w:del w:id="9" w:author="Author">
                    <w:r>
                      <w:rPr>
                        <w:rFonts w:eastAsia="맑은 고딕"/>
                        <w:i/>
                        <w:iCs/>
                        <w:sz w:val="20"/>
                        <w:szCs w:val="20"/>
                      </w:rPr>
                      <w:delText>PSFCHOccasionScheme2</w:delText>
                    </w:r>
                  </w:del>
                  <w:r>
                    <w:rPr>
                      <w:rFonts w:eastAsia="맑은 고딕"/>
                      <w:sz w:val="20"/>
                      <w:szCs w:val="20"/>
                    </w:rPr>
                    <w:t xml:space="preserve"> = </w:t>
                  </w:r>
                  <w:del w:id="10" w:author="Author">
                    <w:r>
                      <w:rPr>
                        <w:rFonts w:eastAsia="맑은 고딕"/>
                        <w:sz w:val="20"/>
                        <w:szCs w:val="20"/>
                      </w:rPr>
                      <w:delText>'</w:delText>
                    </w:r>
                    <w:r>
                      <w:rPr>
                        <w:rFonts w:eastAsia="맑은 고딕"/>
                        <w:iCs/>
                        <w:sz w:val="20"/>
                        <w:szCs w:val="20"/>
                      </w:rPr>
                      <w:delText>followSCI</w:delText>
                    </w:r>
                    <w:r>
                      <w:rPr>
                        <w:rFonts w:eastAsia="맑은 고딕"/>
                        <w:sz w:val="20"/>
                        <w:szCs w:val="20"/>
                      </w:rPr>
                      <w:delText>'</w:delText>
                    </w:r>
                  </w:del>
                  <w:ins w:id="11" w:author="Author">
                    <w:r>
                      <w:rPr>
                        <w:rFonts w:eastAsia="맑은 고딕"/>
                        <w:sz w:val="20"/>
                        <w:szCs w:val="20"/>
                      </w:rPr>
                      <w:t>'</w:t>
                    </w:r>
                    <w:r>
                      <w:rPr>
                        <w:rFonts w:eastAsia="맑은 고딕"/>
                        <w:iCs/>
                        <w:sz w:val="20"/>
                        <w:szCs w:val="20"/>
                      </w:rPr>
                      <w:t>0</w:t>
                    </w:r>
                    <w:r>
                      <w:rPr>
                        <w:rFonts w:eastAsia="맑은 고딕"/>
                        <w:sz w:val="20"/>
                        <w:szCs w:val="20"/>
                      </w:rPr>
                      <w:t>'</w:t>
                    </w:r>
                  </w:ins>
                  <w:r>
                    <w:rPr>
                      <w:rFonts w:eastAsia="맑은 고딕"/>
                      <w:sz w:val="20"/>
                      <w:szCs w:val="20"/>
                    </w:rPr>
                    <w:t xml:space="preserve">, the UE receives the PSFCH in a first slot that includes PSFCH resources and is at least a number of slots, provided by </w:t>
                  </w:r>
                  <w:r>
                    <w:rPr>
                      <w:rFonts w:eastAsia="맑은 고딕"/>
                      <w:i/>
                      <w:iCs/>
                      <w:sz w:val="20"/>
                      <w:szCs w:val="20"/>
                    </w:rPr>
                    <w:t>sl-</w:t>
                  </w:r>
                  <w:r>
                    <w:rPr>
                      <w:rFonts w:eastAsia="맑은 고딕"/>
                      <w:i/>
                      <w:sz w:val="20"/>
                      <w:szCs w:val="20"/>
                    </w:rPr>
                    <w:t>MinTimeGapPSFCH</w:t>
                  </w:r>
                  <w:r>
                    <w:rPr>
                      <w:rFonts w:eastAsia="맑은 고딕"/>
                      <w:sz w:val="20"/>
                      <w:szCs w:val="20"/>
                    </w:rPr>
                    <w:t xml:space="preserve">, of the resource pool after a slot of a PSCCH transmission that provides the SCI format 1-A. The PSFCH resource is in a slot that is at least </w:t>
                  </w:r>
                  <m:oMath>
                    <m:sSub>
                      <m:sSubPr>
                        <m:ctrlPr>
                          <w:rPr>
                            <w:rFonts w:ascii="Cambria Math" w:eastAsia="맑은 고딕" w:hAnsi="Cambria Math"/>
                            <w:i/>
                            <w:sz w:val="20"/>
                            <w:szCs w:val="20"/>
                          </w:rPr>
                        </m:ctrlPr>
                      </m:sSubPr>
                      <m:e>
                        <m:r>
                          <w:rPr>
                            <w:rFonts w:ascii="Cambria Math" w:eastAsia="맑은 고딕" w:hAnsi="Cambria Math"/>
                            <w:sz w:val="20"/>
                            <w:szCs w:val="20"/>
                          </w:rPr>
                          <m:t>T</m:t>
                        </m:r>
                      </m:e>
                      <m:sub>
                        <m:r>
                          <w:rPr>
                            <w:rFonts w:ascii="Cambria Math" w:eastAsia="맑은 고딕" w:hAnsi="Cambria Math"/>
                            <w:sz w:val="20"/>
                            <w:szCs w:val="20"/>
                          </w:rPr>
                          <m:t>3</m:t>
                        </m:r>
                      </m:sub>
                    </m:sSub>
                  </m:oMath>
                  <w:r>
                    <w:rPr>
                      <w:rFonts w:eastAsia="맑은 고딕"/>
                      <w:sz w:val="20"/>
                      <w:szCs w:val="20"/>
                    </w:rPr>
                    <w:t xml:space="preserve"> slots [6, TS 38.214] before the resource associated with the conflict information; otherwise, the UE does not receive the PSFCH with conflict information</w:t>
                  </w:r>
                </w:p>
                <w:p w:rsidR="003269D9" w:rsidRDefault="002777B7">
                  <w:pPr>
                    <w:rPr>
                      <w:rFonts w:eastAsia="맑은 고딕"/>
                      <w:color w:val="FF0000"/>
                      <w:sz w:val="20"/>
                      <w:szCs w:val="20"/>
                    </w:rPr>
                  </w:pPr>
                  <w:r>
                    <w:rPr>
                      <w:rFonts w:eastAsia="맑은 고딕"/>
                      <w:sz w:val="20"/>
                      <w:szCs w:val="20"/>
                    </w:rPr>
                    <w:t>-</w:t>
                  </w:r>
                  <w:r>
                    <w:rPr>
                      <w:rFonts w:eastAsia="맑은 고딕"/>
                      <w:sz w:val="20"/>
                      <w:szCs w:val="20"/>
                    </w:rPr>
                    <w:tab/>
                    <w:t xml:space="preserve">If </w:t>
                  </w:r>
                  <w:ins w:id="12" w:author="Author">
                    <w:r>
                      <w:rPr>
                        <w:rFonts w:eastAsia="맑은 고딕"/>
                        <w:i/>
                        <w:iCs/>
                        <w:sz w:val="20"/>
                        <w:szCs w:val="20"/>
                      </w:rPr>
                      <w:t>sl-PSFCH-Occasion</w:t>
                    </w:r>
                  </w:ins>
                  <w:del w:id="13" w:author="Author">
                    <w:r>
                      <w:rPr>
                        <w:rFonts w:eastAsia="맑은 고딕"/>
                        <w:i/>
                        <w:iCs/>
                        <w:sz w:val="20"/>
                        <w:szCs w:val="20"/>
                      </w:rPr>
                      <w:delText>PSFCHOccasionScheme2</w:delText>
                    </w:r>
                  </w:del>
                  <w:r>
                    <w:rPr>
                      <w:rFonts w:eastAsia="맑은 고딕"/>
                      <w:sz w:val="20"/>
                      <w:szCs w:val="20"/>
                    </w:rPr>
                    <w:t xml:space="preserve"> = </w:t>
                  </w:r>
                  <w:del w:id="14" w:author="Author">
                    <w:r>
                      <w:rPr>
                        <w:rFonts w:eastAsia="맑은 고딕"/>
                        <w:sz w:val="20"/>
                        <w:szCs w:val="20"/>
                      </w:rPr>
                      <w:delText>'</w:delText>
                    </w:r>
                    <w:r>
                      <w:rPr>
                        <w:rFonts w:eastAsia="맑은 고딕"/>
                        <w:iCs/>
                        <w:sz w:val="20"/>
                        <w:szCs w:val="20"/>
                      </w:rPr>
                      <w:delText>followReservedResource</w:delText>
                    </w:r>
                    <w:r>
                      <w:rPr>
                        <w:rFonts w:eastAsia="맑은 고딕"/>
                        <w:sz w:val="20"/>
                        <w:szCs w:val="20"/>
                      </w:rPr>
                      <w:delText>'</w:delText>
                    </w:r>
                  </w:del>
                  <w:ins w:id="15" w:author="Author">
                    <w:r>
                      <w:rPr>
                        <w:rFonts w:eastAsia="맑은 고딕"/>
                        <w:sz w:val="20"/>
                        <w:szCs w:val="20"/>
                      </w:rPr>
                      <w:t>'</w:t>
                    </w:r>
                    <w:r>
                      <w:rPr>
                        <w:rFonts w:eastAsia="맑은 고딕"/>
                        <w:iCs/>
                        <w:sz w:val="20"/>
                        <w:szCs w:val="20"/>
                      </w:rPr>
                      <w:t>1</w:t>
                    </w:r>
                    <w:r>
                      <w:rPr>
                        <w:rFonts w:eastAsia="맑은 고딕"/>
                        <w:sz w:val="20"/>
                        <w:szCs w:val="20"/>
                      </w:rPr>
                      <w:t>'</w:t>
                    </w:r>
                  </w:ins>
                  <w:r>
                    <w:rPr>
                      <w:rFonts w:eastAsia="맑은 고딕"/>
                      <w:sz w:val="20"/>
                      <w:szCs w:val="20"/>
                    </w:rPr>
                    <w:t xml:space="preserve">, the UE receives the PSFCH in a latest slot that includes PSFCH resources and is at least </w:t>
                  </w:r>
                  <m:oMath>
                    <m:sSub>
                      <m:sSubPr>
                        <m:ctrlPr>
                          <w:rPr>
                            <w:rFonts w:ascii="Cambria Math" w:eastAsia="맑은 고딕" w:hAnsi="Cambria Math"/>
                            <w:i/>
                            <w:iCs/>
                            <w:sz w:val="20"/>
                            <w:szCs w:val="20"/>
                          </w:rPr>
                        </m:ctrlPr>
                      </m:sSubPr>
                      <m:e>
                        <m:r>
                          <w:rPr>
                            <w:rFonts w:ascii="Cambria Math" w:eastAsia="맑은 고딕" w:hAnsi="Cambria Math"/>
                            <w:sz w:val="20"/>
                            <w:szCs w:val="20"/>
                          </w:rPr>
                          <m:t>T</m:t>
                        </m:r>
                      </m:e>
                      <m:sub>
                        <m:r>
                          <w:rPr>
                            <w:rFonts w:ascii="Cambria Math" w:eastAsia="맑은 고딕" w:hAnsi="Cambria Math"/>
                            <w:sz w:val="20"/>
                            <w:szCs w:val="20"/>
                          </w:rPr>
                          <m:t>3</m:t>
                        </m:r>
                      </m:sub>
                    </m:sSub>
                  </m:oMath>
                  <w:r>
                    <w:rPr>
                      <w:rFonts w:eastAsia="맑은 고딕"/>
                      <w:sz w:val="20"/>
                      <w:szCs w:val="20"/>
                    </w:rPr>
                    <w:t xml:space="preserve"> slots before a slot of the resource associated with conflict information. The PSFCH resource is in a slot that is at least </w:t>
                  </w:r>
                  <w:r>
                    <w:rPr>
                      <w:rFonts w:eastAsia="맑은 고딕" w:cs="Times"/>
                      <w:i/>
                      <w:sz w:val="20"/>
                      <w:szCs w:val="20"/>
                    </w:rPr>
                    <w:t>sl-MinTimeGapPSFCH</w:t>
                  </w:r>
                  <w:r>
                    <w:rPr>
                      <w:rFonts w:eastAsia="맑은 고딕"/>
                      <w:sz w:val="20"/>
                      <w:szCs w:val="20"/>
                    </w:rPr>
                    <w:t xml:space="preserve"> slots after a slot of a PSCCH transmission that provides the SCI format 1-A; otherwise, the UE does not receive the PSFCH with conflict information</w:t>
                  </w:r>
                </w:p>
              </w:tc>
            </w:tr>
          </w:tbl>
          <w:p w:rsidR="003269D9" w:rsidRDefault="003269D9">
            <w:pPr>
              <w:rPr>
                <w:lang w:eastAsia="en-US"/>
              </w:rPr>
            </w:pPr>
          </w:p>
          <w:p w:rsidR="003269D9" w:rsidRDefault="002777B7">
            <w:pPr>
              <w:rPr>
                <w:lang w:eastAsia="en-US"/>
              </w:rPr>
            </w:pPr>
            <w:r>
              <w:rPr>
                <w:lang w:eastAsia="en-US"/>
              </w:rPr>
              <w:t>In the agreed CR R1-2213010 “</w:t>
            </w:r>
            <w:r>
              <w:rPr>
                <w:i/>
                <w:iCs/>
                <w:lang w:eastAsia="en-US"/>
              </w:rPr>
              <w:t>sl-PSFCH-Occasion</w:t>
            </w:r>
            <w:r>
              <w:rPr>
                <w:lang w:eastAsia="en-US"/>
              </w:rPr>
              <w:t>” became “</w:t>
            </w:r>
            <w:r>
              <w:rPr>
                <w:i/>
                <w:iCs/>
                <w:lang w:eastAsia="en-US"/>
              </w:rPr>
              <w:t>sl-PSFCHOccasion</w:t>
            </w:r>
            <w:r>
              <w:rPr>
                <w:lang w:eastAsia="en-US"/>
              </w:rPr>
              <w:t>”</w:t>
            </w:r>
          </w:p>
          <w:tbl>
            <w:tblPr>
              <w:tblStyle w:val="af9"/>
              <w:tblW w:w="0" w:type="auto"/>
              <w:tblLook w:val="04A0" w:firstRow="1" w:lastRow="0" w:firstColumn="1" w:lastColumn="0" w:noHBand="0" w:noVBand="1"/>
            </w:tblPr>
            <w:tblGrid>
              <w:gridCol w:w="9629"/>
            </w:tblGrid>
            <w:tr w:rsidR="003269D9">
              <w:tc>
                <w:tcPr>
                  <w:tcW w:w="9629" w:type="dxa"/>
                </w:tcPr>
                <w:p w:rsidR="003269D9" w:rsidRDefault="002777B7">
                  <w:pPr>
                    <w:rPr>
                      <w:rFonts w:eastAsia="SimSun"/>
                      <w:sz w:val="20"/>
                      <w:szCs w:val="20"/>
                      <w:lang w:eastAsia="en-US"/>
                    </w:rPr>
                  </w:pPr>
                  <w:r>
                    <w:rPr>
                      <w:rFonts w:eastAsia="SimSun"/>
                      <w:sz w:val="20"/>
                      <w:szCs w:val="20"/>
                      <w:lang w:eastAsia="en-US"/>
                    </w:rPr>
                    <w:t xml:space="preserve">If a UE receives a PSFCH with conflict information corresponding to a reserved resource indicated in an SCI format 1-A, the UE receives the PSFCH in the resource pool in a slot determined based on </w:t>
                  </w:r>
                  <w:ins w:id="16" w:author="Author">
                    <w:r>
                      <w:rPr>
                        <w:rFonts w:eastAsia="SimSun"/>
                        <w:i/>
                        <w:iCs/>
                        <w:sz w:val="20"/>
                        <w:szCs w:val="20"/>
                        <w:lang w:eastAsia="en-US"/>
                      </w:rPr>
                      <w:t>sl-</w:t>
                    </w:r>
                  </w:ins>
                  <w:r>
                    <w:rPr>
                      <w:rFonts w:eastAsia="SimSun"/>
                      <w:i/>
                      <w:sz w:val="20"/>
                      <w:szCs w:val="20"/>
                      <w:lang w:eastAsia="en-US"/>
                    </w:rPr>
                    <w:t>PSFCHOccasion</w:t>
                  </w:r>
                  <w:del w:id="17" w:author="Author">
                    <w:r>
                      <w:rPr>
                        <w:rFonts w:eastAsia="SimSun"/>
                        <w:i/>
                        <w:sz w:val="20"/>
                        <w:szCs w:val="20"/>
                        <w:lang w:eastAsia="en-US"/>
                      </w:rPr>
                      <w:delText>Scheme2</w:delText>
                    </w:r>
                  </w:del>
                </w:p>
                <w:p w:rsidR="003269D9" w:rsidRPr="002777B7" w:rsidRDefault="002777B7">
                  <w:pPr>
                    <w:ind w:left="568"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 xml:space="preserve">If </w:t>
                  </w:r>
                  <w:ins w:id="18" w:author="Author">
                    <w:r>
                      <w:rPr>
                        <w:rFonts w:eastAsia="SimSun"/>
                        <w:i/>
                        <w:iCs/>
                        <w:sz w:val="20"/>
                        <w:szCs w:val="20"/>
                        <w:lang w:eastAsia="en-US"/>
                      </w:rPr>
                      <w:t>sl-</w:t>
                    </w:r>
                  </w:ins>
                  <w:r>
                    <w:rPr>
                      <w:rFonts w:eastAsia="SimSun"/>
                      <w:i/>
                      <w:iCs/>
                      <w:sz w:val="20"/>
                      <w:szCs w:val="20"/>
                      <w:lang w:eastAsia="en-US"/>
                    </w:rPr>
                    <w:t>PSFCHOccasion</w:t>
                  </w:r>
                  <w:del w:id="19" w:author="Author">
                    <w:r>
                      <w:rPr>
                        <w:rFonts w:eastAsia="SimSun"/>
                        <w:i/>
                        <w:iCs/>
                        <w:sz w:val="20"/>
                        <w:szCs w:val="20"/>
                        <w:lang w:eastAsia="en-US"/>
                      </w:rPr>
                      <w:delText>Scheme2</w:delText>
                    </w:r>
                  </w:del>
                  <w:r>
                    <w:rPr>
                      <w:rFonts w:eastAsia="SimSun"/>
                      <w:sz w:val="20"/>
                      <w:szCs w:val="20"/>
                      <w:lang w:eastAsia="en-US"/>
                    </w:rPr>
                    <w:t xml:space="preserve"> = </w:t>
                  </w:r>
                  <w:del w:id="20" w:author="Author">
                    <w:r>
                      <w:rPr>
                        <w:rFonts w:eastAsia="SimSun"/>
                        <w:sz w:val="20"/>
                        <w:szCs w:val="20"/>
                        <w:lang w:eastAsia="en-US"/>
                      </w:rPr>
                      <w:delText>'</w:delText>
                    </w:r>
                    <w:r>
                      <w:rPr>
                        <w:rFonts w:eastAsia="SimSun"/>
                        <w:iCs/>
                        <w:sz w:val="20"/>
                        <w:szCs w:val="20"/>
                        <w:lang w:eastAsia="en-US"/>
                      </w:rPr>
                      <w:delText>followSCI</w:delText>
                    </w:r>
                    <w:r>
                      <w:rPr>
                        <w:rFonts w:eastAsia="SimSun"/>
                        <w:sz w:val="20"/>
                        <w:szCs w:val="20"/>
                        <w:lang w:eastAsia="en-US"/>
                      </w:rPr>
                      <w:delText>'</w:delText>
                    </w:r>
                  </w:del>
                  <w:ins w:id="21" w:author="Author">
                    <w:r>
                      <w:rPr>
                        <w:rFonts w:eastAsia="SimSun"/>
                        <w:sz w:val="20"/>
                        <w:szCs w:val="20"/>
                        <w:lang w:eastAsia="en-US"/>
                      </w:rPr>
                      <w:t>'</w:t>
                    </w:r>
                    <w:r>
                      <w:rPr>
                        <w:rFonts w:eastAsia="SimSun"/>
                        <w:iCs/>
                        <w:sz w:val="20"/>
                        <w:szCs w:val="20"/>
                        <w:lang w:eastAsia="en-US"/>
                      </w:rPr>
                      <w:t>0</w:t>
                    </w:r>
                    <w:r>
                      <w:rPr>
                        <w:rFonts w:eastAsia="SimSun"/>
                        <w:sz w:val="20"/>
                        <w:szCs w:val="20"/>
                        <w:lang w:eastAsia="en-US"/>
                      </w:rPr>
                      <w:t>'</w:t>
                    </w:r>
                  </w:ins>
                  <w:r>
                    <w:rPr>
                      <w:rFonts w:eastAsia="SimSun"/>
                      <w:sz w:val="20"/>
                      <w:szCs w:val="20"/>
                      <w:lang w:eastAsia="en-US"/>
                    </w:rPr>
                    <w:t xml:space="preserve">, </w:t>
                  </w:r>
                  <w:r w:rsidRPr="002777B7">
                    <w:rPr>
                      <w:rFonts w:eastAsia="SimSun"/>
                      <w:sz w:val="20"/>
                      <w:szCs w:val="20"/>
                      <w:lang w:eastAsia="en-US"/>
                    </w:rPr>
                    <w:t xml:space="preserve">the UE </w:t>
                  </w:r>
                  <w:r>
                    <w:rPr>
                      <w:rFonts w:eastAsia="SimSun"/>
                      <w:sz w:val="20"/>
                      <w:szCs w:val="20"/>
                      <w:lang w:eastAsia="en-US"/>
                    </w:rPr>
                    <w:t>receives</w:t>
                  </w:r>
                  <w:r w:rsidRPr="002777B7">
                    <w:rPr>
                      <w:rFonts w:eastAsia="SimSun"/>
                      <w:sz w:val="20"/>
                      <w:szCs w:val="20"/>
                      <w:lang w:eastAsia="en-US"/>
                    </w:rPr>
                    <w:t xml:space="preserve"> the PSFCH in a first slot that includes PSFCH resources and is at least a number of slots, provided by </w:t>
                  </w:r>
                  <w:r w:rsidRPr="002777B7">
                    <w:rPr>
                      <w:rFonts w:eastAsia="SimSun"/>
                      <w:i/>
                      <w:iCs/>
                      <w:sz w:val="20"/>
                      <w:szCs w:val="20"/>
                      <w:lang w:eastAsia="en-US"/>
                    </w:rPr>
                    <w:t>sl-</w:t>
                  </w:r>
                  <w:r w:rsidRPr="002777B7">
                    <w:rPr>
                      <w:rFonts w:eastAsia="SimSun"/>
                      <w:i/>
                      <w:sz w:val="20"/>
                      <w:szCs w:val="20"/>
                      <w:lang w:eastAsia="en-US"/>
                    </w:rPr>
                    <w:t>MinTimeGapPSFCH</w:t>
                  </w:r>
                  <w:r>
                    <w:rPr>
                      <w:rFonts w:eastAsia="SimSun"/>
                      <w:sz w:val="20"/>
                      <w:szCs w:val="20"/>
                      <w:lang w:eastAsia="en-US"/>
                    </w:rPr>
                    <w:t>, of</w:t>
                  </w:r>
                  <w:r w:rsidRPr="002777B7">
                    <w:rPr>
                      <w:rFonts w:eastAsia="SimSun"/>
                      <w:sz w:val="20"/>
                      <w:szCs w:val="20"/>
                      <w:lang w:eastAsia="en-US"/>
                    </w:rPr>
                    <w:t xml:space="preserve"> the resource pool </w:t>
                  </w:r>
                  <w:r>
                    <w:rPr>
                      <w:rFonts w:eastAsia="SimSun"/>
                      <w:sz w:val="20"/>
                      <w:szCs w:val="20"/>
                      <w:lang w:eastAsia="en-US"/>
                    </w:rPr>
                    <w:t>after</w:t>
                  </w:r>
                  <w:r w:rsidRPr="002777B7">
                    <w:rPr>
                      <w:rFonts w:eastAsia="SimSun"/>
                      <w:sz w:val="20"/>
                      <w:szCs w:val="20"/>
                      <w:lang w:eastAsia="en-US"/>
                    </w:rPr>
                    <w:t xml:space="preserve"> </w:t>
                  </w:r>
                  <w:r>
                    <w:rPr>
                      <w:rFonts w:eastAsia="SimSun"/>
                      <w:sz w:val="20"/>
                      <w:szCs w:val="20"/>
                      <w:lang w:eastAsia="en-US"/>
                    </w:rPr>
                    <w:t>a slot of a PSCCH transmission that provides the SCI format 1-A</w:t>
                  </w:r>
                  <w:r w:rsidRPr="002777B7">
                    <w:rPr>
                      <w:rFonts w:eastAsia="SimSun"/>
                      <w:sz w:val="20"/>
                      <w:szCs w:val="20"/>
                      <w:lang w:eastAsia="en-US"/>
                    </w:rPr>
                    <w:t>.</w:t>
                  </w:r>
                  <w:r>
                    <w:rPr>
                      <w:rFonts w:eastAsia="SimSun"/>
                      <w:sz w:val="20"/>
                      <w:szCs w:val="20"/>
                      <w:lang w:eastAsia="en-US"/>
                    </w:rPr>
                    <w:t xml:space="preserve">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receive the PSFCH with conflict information</w:t>
                  </w:r>
                </w:p>
                <w:p w:rsidR="003269D9" w:rsidRDefault="002777B7">
                  <w:pPr>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22" w:author="Author">
                    <w:r>
                      <w:rPr>
                        <w:rFonts w:eastAsia="SimSun"/>
                        <w:i/>
                        <w:iCs/>
                        <w:sz w:val="20"/>
                        <w:szCs w:val="20"/>
                        <w:lang w:eastAsia="en-US"/>
                      </w:rPr>
                      <w:t>sl-</w:t>
                    </w:r>
                  </w:ins>
                  <w:r>
                    <w:rPr>
                      <w:rFonts w:eastAsia="SimSun"/>
                      <w:i/>
                      <w:iCs/>
                      <w:sz w:val="20"/>
                      <w:szCs w:val="20"/>
                      <w:lang w:eastAsia="en-US"/>
                    </w:rPr>
                    <w:t>PSFCHOccasion</w:t>
                  </w:r>
                  <w:del w:id="23" w:author="Author">
                    <w:r>
                      <w:rPr>
                        <w:rFonts w:eastAsia="SimSun"/>
                        <w:i/>
                        <w:iCs/>
                        <w:sz w:val="20"/>
                        <w:szCs w:val="20"/>
                        <w:lang w:eastAsia="en-US"/>
                      </w:rPr>
                      <w:delText>Scheme2</w:delText>
                    </w:r>
                  </w:del>
                  <w:r>
                    <w:rPr>
                      <w:rFonts w:eastAsia="SimSun"/>
                      <w:sz w:val="20"/>
                      <w:szCs w:val="20"/>
                      <w:lang w:eastAsia="en-US"/>
                    </w:rPr>
                    <w:t xml:space="preserve"> = </w:t>
                  </w:r>
                  <w:del w:id="24" w:author="Author">
                    <w:r>
                      <w:rPr>
                        <w:rFonts w:eastAsia="SimSun"/>
                        <w:sz w:val="20"/>
                        <w:szCs w:val="20"/>
                        <w:lang w:eastAsia="en-US"/>
                      </w:rPr>
                      <w:delText>'</w:delText>
                    </w:r>
                    <w:r>
                      <w:rPr>
                        <w:rFonts w:eastAsia="SimSun"/>
                        <w:iCs/>
                        <w:sz w:val="20"/>
                        <w:szCs w:val="20"/>
                        <w:lang w:eastAsia="en-US"/>
                      </w:rPr>
                      <w:delText>followReservedResource</w:delText>
                    </w:r>
                    <w:r>
                      <w:rPr>
                        <w:rFonts w:eastAsia="SimSun"/>
                        <w:sz w:val="20"/>
                        <w:szCs w:val="20"/>
                        <w:lang w:eastAsia="en-US"/>
                      </w:rPr>
                      <w:delText>'</w:delText>
                    </w:r>
                  </w:del>
                  <w:ins w:id="25" w:author="Author">
                    <w:r>
                      <w:rPr>
                        <w:rFonts w:eastAsia="SimSun"/>
                        <w:sz w:val="20"/>
                        <w:szCs w:val="20"/>
                        <w:lang w:eastAsia="en-US"/>
                      </w:rPr>
                      <w:t>'</w:t>
                    </w:r>
                    <w:r>
                      <w:rPr>
                        <w:rFonts w:eastAsia="SimSun"/>
                        <w:iCs/>
                        <w:sz w:val="20"/>
                        <w:szCs w:val="20"/>
                        <w:lang w:eastAsia="en-US"/>
                      </w:rPr>
                      <w:t>1</w:t>
                    </w:r>
                    <w:r>
                      <w:rPr>
                        <w:rFonts w:eastAsia="SimSun"/>
                        <w:sz w:val="20"/>
                        <w:szCs w:val="20"/>
                        <w:lang w:eastAsia="en-US"/>
                      </w:rPr>
                      <w:t>'</w:t>
                    </w:r>
                  </w:ins>
                  <w:r>
                    <w:rPr>
                      <w:rFonts w:eastAsia="SimSun"/>
                      <w:sz w:val="20"/>
                      <w:szCs w:val="20"/>
                      <w:lang w:eastAsia="en-US"/>
                    </w:rPr>
                    <w:t xml:space="preserve">, </w:t>
                  </w:r>
                  <w:r w:rsidRPr="002777B7">
                    <w:rPr>
                      <w:rFonts w:eastAsia="SimSun"/>
                      <w:sz w:val="20"/>
                      <w:szCs w:val="20"/>
                      <w:lang w:eastAsia="en-US"/>
                    </w:rPr>
                    <w:t xml:space="preserve">the UE </w:t>
                  </w:r>
                  <w:r>
                    <w:rPr>
                      <w:rFonts w:eastAsia="SimSun"/>
                      <w:sz w:val="20"/>
                      <w:szCs w:val="20"/>
                      <w:lang w:eastAsia="en-US"/>
                    </w:rPr>
                    <w:t>receives</w:t>
                  </w:r>
                  <w:r w:rsidRPr="002777B7">
                    <w:rPr>
                      <w:rFonts w:eastAsia="SimSun"/>
                      <w:sz w:val="20"/>
                      <w:szCs w:val="20"/>
                      <w:lang w:eastAsia="en-US"/>
                    </w:rPr>
                    <w:t xml:space="preserve"> the PSFCH in a </w:t>
                  </w:r>
                  <w:r>
                    <w:rPr>
                      <w:rFonts w:eastAsia="SimSun"/>
                      <w:sz w:val="20"/>
                      <w:szCs w:val="20"/>
                      <w:lang w:eastAsia="en-US"/>
                    </w:rPr>
                    <w:t>latest</w:t>
                  </w:r>
                  <w:r w:rsidRPr="002777B7">
                    <w:rPr>
                      <w:rFonts w:eastAsia="SimSun"/>
                      <w:sz w:val="20"/>
                      <w:szCs w:val="20"/>
                      <w:lang w:eastAsia="en-US"/>
                    </w:rPr>
                    <w:t xml:space="preserve">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sidRPr="002777B7">
                    <w:rPr>
                      <w:rFonts w:eastAsia="SimSun"/>
                      <w:sz w:val="20"/>
                      <w:szCs w:val="20"/>
                      <w:lang w:eastAsia="en-US"/>
                    </w:rPr>
                    <w:t xml:space="preserve"> </w:t>
                  </w:r>
                  <w:r>
                    <w:rPr>
                      <w:rFonts w:eastAsia="SimSun"/>
                      <w:sz w:val="20"/>
                      <w:szCs w:val="20"/>
                      <w:lang w:eastAsia="en-US"/>
                    </w:rPr>
                    <w:t xml:space="preserve">slots </w:t>
                  </w:r>
                  <w:r w:rsidRPr="002777B7">
                    <w:rPr>
                      <w:rFonts w:eastAsia="SimSun"/>
                      <w:sz w:val="20"/>
                      <w:szCs w:val="20"/>
                      <w:lang w:eastAsia="en-US"/>
                    </w:rPr>
                    <w:t xml:space="preserve">before a slot of the </w:t>
                  </w:r>
                  <w:r>
                    <w:rPr>
                      <w:rFonts w:eastAsia="SimSun"/>
                      <w:sz w:val="20"/>
                      <w:szCs w:val="20"/>
                      <w:lang w:eastAsia="en-US"/>
                    </w:rPr>
                    <w:t>resource associated with conflict information</w:t>
                  </w:r>
                  <w:r w:rsidRPr="002777B7">
                    <w:rPr>
                      <w:rFonts w:eastAsia="SimSun"/>
                      <w:sz w:val="20"/>
                      <w:szCs w:val="20"/>
                      <w:lang w:eastAsia="en-US"/>
                    </w:rPr>
                    <w:t>.</w:t>
                  </w:r>
                  <w:r>
                    <w:rPr>
                      <w:rFonts w:eastAsia="SimSun"/>
                      <w:sz w:val="20"/>
                      <w:szCs w:val="20"/>
                      <w:lang w:eastAsia="en-US"/>
                    </w:rPr>
                    <w:t xml:space="preserve"> The PSFCH resource is in a slot that is at least </w:t>
                  </w:r>
                  <w:r w:rsidRPr="002777B7">
                    <w:rPr>
                      <w:rFonts w:eastAsia="SimSun" w:cs="Times"/>
                      <w:i/>
                      <w:sz w:val="20"/>
                      <w:szCs w:val="20"/>
                      <w:lang w:eastAsia="en-US"/>
                    </w:rPr>
                    <w:t>sl-MinTimeGapPSFCH</w:t>
                  </w:r>
                  <w:r>
                    <w:rPr>
                      <w:rFonts w:eastAsia="SimSun"/>
                      <w:sz w:val="20"/>
                      <w:szCs w:val="20"/>
                      <w:lang w:eastAsia="en-US"/>
                    </w:rPr>
                    <w:t xml:space="preserve"> slots after a slot of a PSCCH transmission that provides the SCI format 1-A; otherwise, the UE does not receive the PSFCH with conflict information</w:t>
                  </w:r>
                </w:p>
                <w:p w:rsidR="003269D9" w:rsidRPr="002777B7" w:rsidRDefault="003269D9">
                  <w:pPr>
                    <w:ind w:left="568" w:hanging="284"/>
                    <w:rPr>
                      <w:rFonts w:eastAsia="SimSun"/>
                      <w:sz w:val="20"/>
                      <w:szCs w:val="20"/>
                      <w:lang w:eastAsia="en-US"/>
                    </w:rPr>
                  </w:pPr>
                </w:p>
              </w:tc>
            </w:tr>
          </w:tbl>
          <w:p w:rsidR="003269D9" w:rsidRDefault="003269D9">
            <w:pPr>
              <w:rPr>
                <w:lang w:eastAsia="en-US"/>
              </w:rPr>
            </w:pPr>
          </w:p>
          <w:p w:rsidR="003269D9" w:rsidRDefault="002777B7">
            <w:pPr>
              <w:pStyle w:val="21"/>
              <w:numPr>
                <w:ilvl w:val="1"/>
                <w:numId w:val="0"/>
              </w:numPr>
              <w:tabs>
                <w:tab w:val="clear" w:pos="0"/>
                <w:tab w:val="clear" w:pos="576"/>
              </w:tabs>
              <w:ind w:left="357" w:hanging="357"/>
            </w:pPr>
            <w:r>
              <w:t>TP#5 in R1-2210335 - TS 38.213 – typo “sl-indicationUE-B”</w:t>
            </w:r>
          </w:p>
          <w:p w:rsidR="003269D9" w:rsidRDefault="002777B7">
            <w:pPr>
              <w:rPr>
                <w:lang w:eastAsia="en-US"/>
              </w:rPr>
            </w:pPr>
            <w:r>
              <w:rPr>
                <w:lang w:eastAsia="en-US"/>
              </w:rPr>
              <w:t>Endorsed TP#5 in R1-2210335 for TS 38.213:</w:t>
            </w:r>
          </w:p>
          <w:tbl>
            <w:tblPr>
              <w:tblStyle w:val="af9"/>
              <w:tblW w:w="0" w:type="auto"/>
              <w:tblLook w:val="04A0" w:firstRow="1" w:lastRow="0" w:firstColumn="1" w:lastColumn="0" w:noHBand="0" w:noVBand="1"/>
            </w:tblPr>
            <w:tblGrid>
              <w:gridCol w:w="9629"/>
            </w:tblGrid>
            <w:tr w:rsidR="003269D9">
              <w:tc>
                <w:tcPr>
                  <w:tcW w:w="9629" w:type="dxa"/>
                </w:tcPr>
                <w:p w:rsidR="003269D9" w:rsidRDefault="002777B7">
                  <w:pPr>
                    <w:ind w:left="568" w:hanging="284"/>
                    <w:rPr>
                      <w:rFonts w:eastAsia="맑은 고딕"/>
                      <w:sz w:val="20"/>
                      <w:szCs w:val="20"/>
                    </w:rPr>
                  </w:pPr>
                  <w:r>
                    <w:rPr>
                      <w:rFonts w:eastAsia="맑은 고딕"/>
                      <w:sz w:val="20"/>
                      <w:szCs w:val="20"/>
                    </w:rPr>
                    <w:t>-</w:t>
                  </w:r>
                  <w:r>
                    <w:rPr>
                      <w:rFonts w:eastAsia="맑은 고딕"/>
                      <w:sz w:val="20"/>
                      <w:szCs w:val="20"/>
                    </w:rPr>
                    <w:tab/>
                    <w:t xml:space="preserve">the </w:t>
                  </w:r>
                  <w:r>
                    <w:rPr>
                      <w:rFonts w:eastAsia="굴림"/>
                      <w:iCs/>
                      <w:sz w:val="20"/>
                      <w:szCs w:val="20"/>
                      <w:lang w:eastAsia="ja-JP"/>
                    </w:rPr>
                    <w:t>indicationUEB</w:t>
                  </w:r>
                  <w:r>
                    <w:rPr>
                      <w:rFonts w:eastAsia="굴림"/>
                      <w:sz w:val="20"/>
                      <w:szCs w:val="20"/>
                      <w:lang w:eastAsia="ja-JP"/>
                    </w:rPr>
                    <w:t xml:space="preserve"> flag in SCI Format 1-A from the second UE and the third UE is set to 1, if </w:t>
                  </w:r>
                  <w:ins w:id="26" w:author="Author">
                    <w:r>
                      <w:rPr>
                        <w:rFonts w:eastAsia="굴림"/>
                        <w:i/>
                        <w:sz w:val="20"/>
                        <w:szCs w:val="20"/>
                        <w:lang w:eastAsia="ja-JP"/>
                      </w:rPr>
                      <w:t>sl-IndicationUE-B</w:t>
                    </w:r>
                  </w:ins>
                  <w:del w:id="27" w:author="Author">
                    <w:r>
                      <w:rPr>
                        <w:rFonts w:eastAsia="굴림"/>
                        <w:i/>
                        <w:sz w:val="20"/>
                        <w:szCs w:val="20"/>
                        <w:lang w:eastAsia="ja-JP"/>
                      </w:rPr>
                      <w:delText>indicationUEBScheme2</w:delText>
                    </w:r>
                  </w:del>
                  <w:r>
                    <w:rPr>
                      <w:rFonts w:eastAsia="굴림"/>
                      <w:sz w:val="20"/>
                      <w:szCs w:val="20"/>
                      <w:lang w:eastAsia="ja-JP"/>
                    </w:rPr>
                    <w:t xml:space="preserve"> = 'enabled'</w:t>
                  </w:r>
                  <w:r>
                    <w:rPr>
                      <w:rFonts w:eastAsia="맑은 고딕"/>
                      <w:sz w:val="20"/>
                      <w:szCs w:val="20"/>
                    </w:rPr>
                    <w:t xml:space="preserve"> </w:t>
                  </w:r>
                </w:p>
              </w:tc>
            </w:tr>
          </w:tbl>
          <w:p w:rsidR="003269D9" w:rsidRDefault="003269D9">
            <w:pPr>
              <w:rPr>
                <w:lang w:eastAsia="en-US"/>
              </w:rPr>
            </w:pPr>
          </w:p>
          <w:p w:rsidR="003269D9" w:rsidRDefault="002777B7">
            <w:pPr>
              <w:rPr>
                <w:lang w:eastAsia="en-US"/>
              </w:rPr>
            </w:pPr>
            <w:r>
              <w:rPr>
                <w:lang w:eastAsia="en-US"/>
              </w:rPr>
              <w:t>In the agreed CR R1-2213010 “</w:t>
            </w:r>
            <w:r>
              <w:rPr>
                <w:i/>
                <w:iCs/>
                <w:lang w:eastAsia="en-US"/>
              </w:rPr>
              <w:t>sl-IndicationUE-B</w:t>
            </w:r>
            <w:r>
              <w:rPr>
                <w:lang w:eastAsia="en-US"/>
              </w:rPr>
              <w:t>” became “</w:t>
            </w:r>
            <w:r>
              <w:rPr>
                <w:i/>
                <w:iCs/>
                <w:lang w:eastAsia="en-US"/>
              </w:rPr>
              <w:t>sl-indicationUE-B</w:t>
            </w:r>
            <w:r>
              <w:rPr>
                <w:lang w:eastAsia="en-US"/>
              </w:rPr>
              <w:t>” (wrong case – ASN.1 is case-sensitive):</w:t>
            </w:r>
          </w:p>
          <w:tbl>
            <w:tblPr>
              <w:tblStyle w:val="af9"/>
              <w:tblW w:w="0" w:type="auto"/>
              <w:tblLook w:val="04A0" w:firstRow="1" w:lastRow="0" w:firstColumn="1" w:lastColumn="0" w:noHBand="0" w:noVBand="1"/>
            </w:tblPr>
            <w:tblGrid>
              <w:gridCol w:w="9629"/>
            </w:tblGrid>
            <w:tr w:rsidR="003269D9">
              <w:tc>
                <w:tcPr>
                  <w:tcW w:w="9629" w:type="dxa"/>
                </w:tcPr>
                <w:p w:rsidR="003269D9" w:rsidRPr="002777B7" w:rsidRDefault="002777B7">
                  <w:pPr>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ins w:id="28" w:author="Author">
                    <w:r w:rsidRPr="002777B7">
                      <w:rPr>
                        <w:rFonts w:eastAsia="굴림"/>
                        <w:kern w:val="2"/>
                        <w:sz w:val="20"/>
                        <w:szCs w:val="20"/>
                        <w:lang w:eastAsia="ja-JP"/>
                      </w:rPr>
                      <w:t>conflict information receiver</w:t>
                    </w:r>
                  </w:ins>
                  <w:del w:id="29" w:author="Author">
                    <w:r w:rsidRPr="002777B7">
                      <w:rPr>
                        <w:rFonts w:eastAsia="굴림"/>
                        <w:iCs/>
                        <w:sz w:val="20"/>
                        <w:szCs w:val="20"/>
                        <w:lang w:eastAsia="ja-JP"/>
                      </w:rPr>
                      <w:delText>indicationUEB</w:delText>
                    </w:r>
                  </w:del>
                  <w:r>
                    <w:rPr>
                      <w:rFonts w:eastAsia="굴림"/>
                      <w:sz w:val="20"/>
                      <w:szCs w:val="20"/>
                      <w:lang w:eastAsia="ja-JP"/>
                    </w:rPr>
                    <w:t xml:space="preserve"> flag in SCI Format 1-A from the second UE and the third UE is set to 1, if </w:t>
                  </w:r>
                  <w:ins w:id="30" w:author="Author">
                    <w:r>
                      <w:rPr>
                        <w:rFonts w:eastAsia="굴림"/>
                        <w:i/>
                        <w:sz w:val="20"/>
                        <w:szCs w:val="20"/>
                        <w:lang w:eastAsia="ja-JP"/>
                      </w:rPr>
                      <w:t>sl-</w:t>
                    </w:r>
                  </w:ins>
                  <w:r>
                    <w:rPr>
                      <w:rFonts w:eastAsia="굴림"/>
                      <w:i/>
                      <w:sz w:val="20"/>
                      <w:szCs w:val="20"/>
                      <w:lang w:eastAsia="ja-JP"/>
                    </w:rPr>
                    <w:t>indicationUE</w:t>
                  </w:r>
                  <w:ins w:id="31" w:author="Author">
                    <w:r>
                      <w:rPr>
                        <w:rFonts w:eastAsia="굴림"/>
                        <w:i/>
                        <w:sz w:val="20"/>
                        <w:szCs w:val="20"/>
                        <w:lang w:eastAsia="ja-JP"/>
                      </w:rPr>
                      <w:t>-</w:t>
                    </w:r>
                  </w:ins>
                  <w:r>
                    <w:rPr>
                      <w:rFonts w:eastAsia="굴림"/>
                      <w:i/>
                      <w:sz w:val="20"/>
                      <w:szCs w:val="20"/>
                      <w:lang w:eastAsia="ja-JP"/>
                    </w:rPr>
                    <w:t>B</w:t>
                  </w:r>
                  <w:del w:id="32" w:author="Author">
                    <w:r>
                      <w:rPr>
                        <w:rFonts w:eastAsia="굴림"/>
                        <w:i/>
                        <w:sz w:val="20"/>
                        <w:szCs w:val="20"/>
                        <w:lang w:eastAsia="ja-JP"/>
                      </w:rPr>
                      <w:delText>Scheme2</w:delText>
                    </w:r>
                  </w:del>
                  <w:r>
                    <w:rPr>
                      <w:rFonts w:eastAsia="굴림"/>
                      <w:sz w:val="20"/>
                      <w:szCs w:val="20"/>
                      <w:lang w:eastAsia="ja-JP"/>
                    </w:rPr>
                    <w:t xml:space="preserve"> = 'enabled'</w:t>
                  </w:r>
                  <w:r w:rsidRPr="002777B7">
                    <w:rPr>
                      <w:rFonts w:eastAsia="SimSun"/>
                      <w:sz w:val="20"/>
                      <w:szCs w:val="20"/>
                      <w:lang w:eastAsia="en-US"/>
                    </w:rPr>
                    <w:t xml:space="preserve"> </w:t>
                  </w:r>
                </w:p>
              </w:tc>
            </w:tr>
          </w:tbl>
          <w:p w:rsidR="003269D9" w:rsidRDefault="003269D9">
            <w:pPr>
              <w:rPr>
                <w:lang w:eastAsia="en-US"/>
              </w:rPr>
            </w:pPr>
          </w:p>
          <w:p w:rsidR="003269D9" w:rsidRDefault="002777B7">
            <w:pPr>
              <w:pStyle w:val="21"/>
              <w:numPr>
                <w:ilvl w:val="1"/>
                <w:numId w:val="0"/>
              </w:numPr>
              <w:tabs>
                <w:tab w:val="clear" w:pos="0"/>
                <w:tab w:val="clear" w:pos="576"/>
              </w:tabs>
              <w:ind w:left="357" w:hanging="357"/>
            </w:pPr>
            <w:r>
              <w:t>TP#7 in R1-2210336 – TS 38.214 – typo “sl-Considion1-A-2”</w:t>
            </w:r>
          </w:p>
          <w:p w:rsidR="003269D9" w:rsidRDefault="002777B7">
            <w:pPr>
              <w:rPr>
                <w:lang w:eastAsia="en-US"/>
              </w:rPr>
            </w:pPr>
            <w:r>
              <w:rPr>
                <w:lang w:eastAsia="en-US"/>
              </w:rPr>
              <w:t>At RAN1#110bis-e the following TPs were endorsed:</w:t>
            </w:r>
          </w:p>
          <w:tbl>
            <w:tblPr>
              <w:tblStyle w:val="af9"/>
              <w:tblW w:w="0" w:type="auto"/>
              <w:tblLook w:val="04A0" w:firstRow="1" w:lastRow="0" w:firstColumn="1" w:lastColumn="0" w:noHBand="0" w:noVBand="1"/>
            </w:tblPr>
            <w:tblGrid>
              <w:gridCol w:w="9629"/>
            </w:tblGrid>
            <w:tr w:rsidR="003269D9">
              <w:tc>
                <w:tcPr>
                  <w:tcW w:w="9629" w:type="dxa"/>
                </w:tcPr>
                <w:p w:rsidR="003269D9" w:rsidRDefault="002777B7">
                  <w:pPr>
                    <w:rPr>
                      <w:rFonts w:ascii="Times" w:eastAsia="바탕" w:hAnsi="Times"/>
                      <w:sz w:val="20"/>
                      <w:lang w:eastAsia="zh-CN"/>
                    </w:rPr>
                  </w:pPr>
                  <w:r>
                    <w:rPr>
                      <w:rFonts w:ascii="Times" w:eastAsia="바탕" w:hAnsi="Times"/>
                      <w:sz w:val="20"/>
                      <w:highlight w:val="green"/>
                      <w:lang w:eastAsia="zh-CN"/>
                    </w:rPr>
                    <w:t>Agreement</w:t>
                  </w:r>
                </w:p>
                <w:p w:rsidR="003269D9" w:rsidRDefault="002777B7">
                  <w:pPr>
                    <w:widowControl w:val="0"/>
                    <w:numPr>
                      <w:ilvl w:val="0"/>
                      <w:numId w:val="46"/>
                    </w:numPr>
                    <w:wordWrap w:val="0"/>
                    <w:overflowPunct w:val="0"/>
                    <w:autoSpaceDE w:val="0"/>
                    <w:autoSpaceDN w:val="0"/>
                    <w:adjustRightInd w:val="0"/>
                    <w:contextualSpacing/>
                    <w:textAlignment w:val="baseline"/>
                    <w:rPr>
                      <w:rFonts w:eastAsia="SimSun"/>
                      <w:sz w:val="20"/>
                      <w:szCs w:val="20"/>
                      <w:lang w:eastAsia="zh-CN"/>
                    </w:rPr>
                  </w:pPr>
                  <w:r>
                    <w:rPr>
                      <w:rFonts w:eastAsia="SimSun"/>
                      <w:sz w:val="20"/>
                      <w:szCs w:val="20"/>
                      <w:lang w:eastAsia="zh-CN"/>
                    </w:rPr>
                    <w:t xml:space="preserve">TP#7 for Issue #2-11 in Section 4.2.7 of </w:t>
                  </w:r>
                  <w:hyperlink r:id="rId14" w:history="1">
                    <w:r>
                      <w:rPr>
                        <w:rFonts w:eastAsia="SimSun"/>
                        <w:color w:val="0000FF"/>
                        <w:sz w:val="20"/>
                        <w:szCs w:val="20"/>
                        <w:u w:val="single"/>
                        <w:lang w:eastAsia="zh-CN"/>
                      </w:rPr>
                      <w:t>R1-2210336</w:t>
                    </w:r>
                  </w:hyperlink>
                  <w:r>
                    <w:rPr>
                      <w:rFonts w:eastAsia="SimSun"/>
                      <w:sz w:val="20"/>
                      <w:szCs w:val="20"/>
                      <w:lang w:eastAsia="zh-CN"/>
                    </w:rPr>
                    <w:t xml:space="preserve"> is endorsed for the editorial corrections.</w:t>
                  </w:r>
                </w:p>
              </w:tc>
            </w:tr>
          </w:tbl>
          <w:p w:rsidR="003269D9" w:rsidRDefault="003269D9">
            <w:pPr>
              <w:widowControl w:val="0"/>
              <w:spacing w:beforeLines="50" w:before="120"/>
              <w:ind w:hanging="11"/>
              <w:rPr>
                <w:rFonts w:eastAsia="等线"/>
                <w:bCs/>
                <w:kern w:val="2"/>
              </w:rPr>
            </w:pPr>
          </w:p>
          <w:p w:rsidR="003269D9" w:rsidRDefault="002777B7">
            <w:pPr>
              <w:widowControl w:val="0"/>
              <w:spacing w:beforeLines="50" w:before="120"/>
              <w:ind w:hanging="11"/>
              <w:rPr>
                <w:rFonts w:eastAsia="等线"/>
                <w:bCs/>
                <w:kern w:val="2"/>
              </w:rPr>
            </w:pPr>
            <w:r>
              <w:rPr>
                <w:rFonts w:eastAsia="等线"/>
                <w:bCs/>
                <w:kern w:val="2"/>
              </w:rPr>
              <w:t>Endorsed TP#7 in R1-2210336 for TS 38.214:</w:t>
            </w:r>
          </w:p>
          <w:tbl>
            <w:tblPr>
              <w:tblStyle w:val="af9"/>
              <w:tblW w:w="0" w:type="auto"/>
              <w:tblLook w:val="04A0" w:firstRow="1" w:lastRow="0" w:firstColumn="1" w:lastColumn="0" w:noHBand="0" w:noVBand="1"/>
            </w:tblPr>
            <w:tblGrid>
              <w:gridCol w:w="9629"/>
            </w:tblGrid>
            <w:tr w:rsidR="003269D9">
              <w:tc>
                <w:tcPr>
                  <w:tcW w:w="9629" w:type="dxa"/>
                </w:tcPr>
                <w:p w:rsidR="003269D9" w:rsidRDefault="002777B7">
                  <w:pPr>
                    <w:keepNext/>
                    <w:keepLines/>
                    <w:spacing w:before="120"/>
                    <w:ind w:left="1134" w:hanging="1134"/>
                    <w:outlineLvl w:val="2"/>
                    <w:rPr>
                      <w:rFonts w:ascii="Arial" w:eastAsia="SimSun" w:hAnsi="Arial"/>
                      <w:sz w:val="28"/>
                      <w:szCs w:val="20"/>
                      <w:lang w:eastAsia="en-US"/>
                    </w:rPr>
                  </w:pPr>
                  <w:r>
                    <w:rPr>
                      <w:rFonts w:ascii="Arial" w:eastAsia="SimSun" w:hAnsi="Arial"/>
                      <w:sz w:val="28"/>
                      <w:szCs w:val="20"/>
                      <w:lang w:eastAsia="en-US"/>
                    </w:rPr>
                    <w:t>8.1.4A</w:t>
                  </w:r>
                  <w:r>
                    <w:rPr>
                      <w:rFonts w:ascii="Arial" w:eastAsia="SimSun" w:hAnsi="Arial"/>
                      <w:sz w:val="28"/>
                      <w:szCs w:val="20"/>
                      <w:lang w:eastAsia="en-US"/>
                    </w:rPr>
                    <w:tab/>
                    <w:t>UE procedure for determining a set of preferred or non-preferred resources for another UE's transmission</w:t>
                  </w:r>
                </w:p>
                <w:p w:rsidR="003269D9" w:rsidRDefault="003269D9">
                  <w:pPr>
                    <w:jc w:val="center"/>
                    <w:rPr>
                      <w:rFonts w:eastAsia="맑은 고딕"/>
                      <w:color w:val="FF0000"/>
                      <w:sz w:val="20"/>
                      <w:szCs w:val="20"/>
                    </w:rPr>
                  </w:pPr>
                </w:p>
                <w:p w:rsidR="003269D9" w:rsidRDefault="002777B7">
                  <w:pPr>
                    <w:jc w:val="center"/>
                    <w:rPr>
                      <w:rFonts w:eastAsia="맑은 고딕"/>
                      <w:color w:val="FF0000"/>
                      <w:sz w:val="20"/>
                      <w:szCs w:val="20"/>
                    </w:rPr>
                  </w:pPr>
                  <w:r>
                    <w:rPr>
                      <w:rFonts w:eastAsia="SimSun"/>
                      <w:color w:val="FF0000"/>
                      <w:sz w:val="20"/>
                      <w:szCs w:val="20"/>
                      <w:lang w:eastAsia="en-US"/>
                    </w:rPr>
                    <w:t>&lt; Unchanged parts are omitted &gt;</w:t>
                  </w:r>
                </w:p>
                <w:p w:rsidR="003269D9" w:rsidRDefault="002777B7">
                  <w:pPr>
                    <w:rPr>
                      <w:rFonts w:eastAsia="SimSun"/>
                      <w:sz w:val="20"/>
                      <w:szCs w:val="20"/>
                    </w:rPr>
                  </w:pPr>
                  <w:r>
                    <w:rPr>
                      <w:rFonts w:eastAsia="SimSun"/>
                      <w:sz w:val="20"/>
                      <w:szCs w:val="20"/>
                    </w:rPr>
                    <w:t>When determining a preferred resource set, the UE applies the procedure described in clause 8.1.4 with the above parameters and the following modifications:</w:t>
                  </w:r>
                </w:p>
                <w:p w:rsidR="003269D9" w:rsidRDefault="002777B7">
                  <w:pPr>
                    <w:ind w:left="568" w:hanging="284"/>
                    <w:rPr>
                      <w:rFonts w:eastAsia="SimSun"/>
                      <w:sz w:val="20"/>
                      <w:szCs w:val="20"/>
                    </w:rPr>
                  </w:pPr>
                  <w:r>
                    <w:rPr>
                      <w:rFonts w:eastAsia="SimSun"/>
                      <w:sz w:val="20"/>
                      <w:szCs w:val="20"/>
                    </w:rPr>
                    <w:t>-</w:t>
                  </w:r>
                  <w:r>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rsidR="003269D9" w:rsidRDefault="002777B7">
                  <w:pPr>
                    <w:ind w:left="851" w:hanging="284"/>
                    <w:rPr>
                      <w:rFonts w:eastAsia="SimSun"/>
                      <w:sz w:val="20"/>
                      <w:szCs w:val="20"/>
                    </w:rPr>
                  </w:pPr>
                  <w:r>
                    <w:rPr>
                      <w:rFonts w:eastAsia="SimSun"/>
                      <w:sz w:val="20"/>
                      <w:szCs w:val="20"/>
                      <w:lang w:eastAsia="en-US"/>
                    </w:rPr>
                    <w:t>-</w:t>
                  </w:r>
                  <w:r>
                    <w:rPr>
                      <w:rFonts w:eastAsia="SimSun"/>
                      <w:sz w:val="20"/>
                      <w:szCs w:val="20"/>
                      <w:lang w:eastAsia="en-US"/>
                    </w:rPr>
                    <w:tab/>
                    <w:t>the UE is a destination UE of the TB for whose transmission the preferred resource set is being determined;</w:t>
                  </w:r>
                </w:p>
                <w:p w:rsidR="003269D9" w:rsidRDefault="002777B7">
                  <w:pPr>
                    <w:ind w:left="851" w:hanging="284"/>
                    <w:rPr>
                      <w:rFonts w:eastAsia="SimSun"/>
                      <w:sz w:val="20"/>
                      <w:szCs w:val="20"/>
                    </w:rPr>
                  </w:pPr>
                  <w:r>
                    <w:rPr>
                      <w:rFonts w:eastAsia="SimSun"/>
                      <w:sz w:val="20"/>
                      <w:szCs w:val="20"/>
                      <w:lang w:eastAsia="en-US"/>
                    </w:rPr>
                    <w:t>-</w:t>
                  </w:r>
                  <w:r>
                    <w:rPr>
                      <w:rFonts w:eastAsia="SimSun"/>
                      <w:sz w:val="20"/>
                      <w:szCs w:val="20"/>
                      <w:lang w:eastAsia="en-US"/>
                    </w:rPr>
                    <w:tab/>
                    <w:t xml:space="preserve">the higher layer parameter </w:t>
                  </w:r>
                  <w:ins w:id="33" w:author="Author">
                    <w:r>
                      <w:rPr>
                        <w:rFonts w:eastAsia="SimSun"/>
                        <w:i/>
                        <w:sz w:val="20"/>
                        <w:szCs w:val="20"/>
                        <w:lang w:eastAsia="en-US"/>
                      </w:rPr>
                      <w:t>sl-Condition1-A-2</w:t>
                    </w:r>
                  </w:ins>
                  <w:del w:id="34" w:author="Author">
                    <w:r>
                      <w:rPr>
                        <w:rFonts w:eastAsia="SimSun"/>
                        <w:i/>
                        <w:sz w:val="20"/>
                        <w:szCs w:val="20"/>
                        <w:lang w:eastAsia="en-US"/>
                      </w:rPr>
                      <w:delText>condition1A2Scheme1Disabled</w:delText>
                    </w:r>
                  </w:del>
                  <w:r>
                    <w:rPr>
                      <w:rFonts w:eastAsia="SimSun"/>
                      <w:i/>
                      <w:iCs/>
                      <w:sz w:val="20"/>
                      <w:szCs w:val="20"/>
                      <w:lang w:eastAsia="en-US"/>
                    </w:rPr>
                    <w:t xml:space="preserve"> </w:t>
                  </w:r>
                  <w:r>
                    <w:rPr>
                      <w:rFonts w:eastAsia="SimSun"/>
                      <w:sz w:val="20"/>
                      <w:szCs w:val="20"/>
                      <w:lang w:eastAsia="en-US"/>
                    </w:rPr>
                    <w:t>is not set to 'Disabled'.</w:t>
                  </w:r>
                </w:p>
              </w:tc>
            </w:tr>
          </w:tbl>
          <w:p w:rsidR="003269D9" w:rsidRDefault="002777B7">
            <w:pPr>
              <w:widowControl w:val="0"/>
              <w:spacing w:beforeLines="50" w:before="120"/>
              <w:ind w:hanging="11"/>
              <w:rPr>
                <w:rFonts w:eastAsia="等线"/>
                <w:bCs/>
                <w:kern w:val="2"/>
              </w:rPr>
            </w:pPr>
            <w:r>
              <w:rPr>
                <w:rFonts w:eastAsia="等线"/>
                <w:bCs/>
                <w:kern w:val="2"/>
              </w:rPr>
              <w:t>In the agreed CR R1-2213012 this became</w:t>
            </w:r>
          </w:p>
          <w:tbl>
            <w:tblPr>
              <w:tblStyle w:val="af9"/>
              <w:tblW w:w="0" w:type="auto"/>
              <w:tblLook w:val="04A0" w:firstRow="1" w:lastRow="0" w:firstColumn="1" w:lastColumn="0" w:noHBand="0" w:noVBand="1"/>
            </w:tblPr>
            <w:tblGrid>
              <w:gridCol w:w="9629"/>
            </w:tblGrid>
            <w:tr w:rsidR="003269D9">
              <w:tc>
                <w:tcPr>
                  <w:tcW w:w="9629" w:type="dxa"/>
                </w:tcPr>
                <w:p w:rsidR="003269D9" w:rsidRDefault="002777B7">
                  <w:pPr>
                    <w:rPr>
                      <w:rFonts w:eastAsia="SimSun"/>
                      <w:sz w:val="20"/>
                      <w:szCs w:val="20"/>
                    </w:rPr>
                  </w:pPr>
                  <w:r>
                    <w:rPr>
                      <w:rFonts w:eastAsia="SimSun"/>
                      <w:sz w:val="20"/>
                      <w:szCs w:val="20"/>
                    </w:rPr>
                    <w:t>When determining a preferred resource set, the UE applies the procedure described in clause 8.1.4 with the above parameters and the following modifications:</w:t>
                  </w:r>
                </w:p>
                <w:p w:rsidR="003269D9" w:rsidRDefault="002777B7">
                  <w:pPr>
                    <w:ind w:left="568" w:hanging="284"/>
                    <w:rPr>
                      <w:rFonts w:eastAsia="SimSun"/>
                      <w:sz w:val="20"/>
                      <w:szCs w:val="20"/>
                    </w:rPr>
                  </w:pPr>
                  <w:r>
                    <w:rPr>
                      <w:rFonts w:eastAsia="SimSun"/>
                      <w:sz w:val="20"/>
                      <w:szCs w:val="20"/>
                    </w:rPr>
                    <w:t>-</w:t>
                  </w:r>
                  <w:r>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rsidR="003269D9" w:rsidRDefault="002777B7">
                  <w:pPr>
                    <w:ind w:left="851" w:hanging="284"/>
                    <w:rPr>
                      <w:rFonts w:eastAsia="SimSun"/>
                      <w:sz w:val="20"/>
                      <w:szCs w:val="20"/>
                    </w:rPr>
                  </w:pPr>
                  <w:r>
                    <w:rPr>
                      <w:rFonts w:eastAsia="SimSun"/>
                      <w:sz w:val="20"/>
                      <w:szCs w:val="20"/>
                      <w:lang w:eastAsia="en-US"/>
                    </w:rPr>
                    <w:t>-</w:t>
                  </w:r>
                  <w:r>
                    <w:rPr>
                      <w:rFonts w:eastAsia="SimSun"/>
                      <w:sz w:val="20"/>
                      <w:szCs w:val="20"/>
                      <w:lang w:eastAsia="en-US"/>
                    </w:rPr>
                    <w:tab/>
                    <w:t>the UE is a destination UE of the TB for whose transmission the preferred resource set is being determined;</w:t>
                  </w:r>
                </w:p>
                <w:p w:rsidR="003269D9" w:rsidRDefault="002777B7">
                  <w:pPr>
                    <w:ind w:left="851" w:hanging="284"/>
                    <w:rPr>
                      <w:rFonts w:eastAsia="SimSun"/>
                      <w:sz w:val="20"/>
                      <w:szCs w:val="20"/>
                    </w:rPr>
                  </w:pPr>
                  <w:r>
                    <w:rPr>
                      <w:rFonts w:eastAsia="SimSun"/>
                      <w:sz w:val="20"/>
                      <w:szCs w:val="20"/>
                      <w:lang w:eastAsia="en-US"/>
                    </w:rPr>
                    <w:t>-</w:t>
                  </w:r>
                  <w:r>
                    <w:rPr>
                      <w:rFonts w:eastAsia="SimSun"/>
                      <w:sz w:val="20"/>
                      <w:szCs w:val="20"/>
                      <w:lang w:eastAsia="en-US"/>
                    </w:rPr>
                    <w:tab/>
                    <w:t xml:space="preserve">the higher layer parameter </w:t>
                  </w:r>
                  <w:ins w:id="35" w:author="Author">
                    <w:r>
                      <w:rPr>
                        <w:rFonts w:eastAsia="SimSun"/>
                        <w:i/>
                        <w:iCs/>
                        <w:sz w:val="20"/>
                        <w:szCs w:val="20"/>
                        <w:lang w:eastAsia="en-US"/>
                      </w:rPr>
                      <w:t>sl-Considion1-A-2</w:t>
                    </w:r>
                  </w:ins>
                  <w:del w:id="36" w:author="Author">
                    <w:r>
                      <w:rPr>
                        <w:rFonts w:eastAsia="SimSun"/>
                        <w:i/>
                        <w:sz w:val="20"/>
                        <w:szCs w:val="20"/>
                        <w:lang w:eastAsia="en-US"/>
                      </w:rPr>
                      <w:delText>condition1A2Scheme1Disabled</w:delText>
                    </w:r>
                  </w:del>
                  <w:r>
                    <w:rPr>
                      <w:rFonts w:eastAsia="SimSun"/>
                      <w:i/>
                      <w:iCs/>
                      <w:sz w:val="20"/>
                      <w:szCs w:val="20"/>
                      <w:lang w:eastAsia="en-US"/>
                    </w:rPr>
                    <w:t xml:space="preserve"> </w:t>
                  </w:r>
                  <w:r>
                    <w:rPr>
                      <w:rFonts w:eastAsia="SimSun"/>
                      <w:sz w:val="20"/>
                      <w:szCs w:val="20"/>
                      <w:lang w:eastAsia="en-US"/>
                    </w:rPr>
                    <w:t>is not set to 'Disabled'.</w:t>
                  </w:r>
                </w:p>
              </w:tc>
            </w:tr>
          </w:tbl>
          <w:p w:rsidR="003269D9" w:rsidRDefault="003269D9">
            <w:pPr>
              <w:widowControl w:val="0"/>
              <w:spacing w:beforeLines="50" w:before="120"/>
              <w:ind w:hanging="11"/>
              <w:rPr>
                <w:rFonts w:eastAsia="等线"/>
                <w:bCs/>
                <w:kern w:val="2"/>
              </w:rPr>
            </w:pPr>
          </w:p>
          <w:p w:rsidR="003269D9" w:rsidRDefault="003269D9">
            <w:pPr>
              <w:jc w:val="both"/>
              <w:rPr>
                <w:rFonts w:eastAsia="SimSun"/>
                <w:i/>
                <w:sz w:val="21"/>
                <w:szCs w:val="21"/>
                <w:lang w:eastAsia="zh-CN"/>
              </w:rPr>
            </w:pPr>
          </w:p>
          <w:p w:rsidR="003269D9" w:rsidRDefault="002777B7">
            <w:pPr>
              <w:jc w:val="both"/>
              <w:rPr>
                <w:b/>
                <w:bCs/>
              </w:rPr>
            </w:pPr>
            <w:r>
              <w:rPr>
                <w:b/>
                <w:bCs/>
              </w:rPr>
              <w:t>[Spreadtrum Communications, vivo: R1-2300199]</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rsidR="003269D9" w:rsidRDefault="002777B7">
            <w:pPr>
              <w:pStyle w:val="B1"/>
              <w:spacing w:after="0"/>
              <w:ind w:left="0" w:firstLine="0"/>
              <w:rPr>
                <w:rFonts w:eastAsia="MS Mincho"/>
                <w:sz w:val="21"/>
                <w:szCs w:val="21"/>
                <w:lang w:val="en-US" w:eastAsia="zh-CN"/>
              </w:rPr>
            </w:pPr>
            <w:r>
              <w:rPr>
                <w:rFonts w:eastAsia="MS Mincho"/>
                <w:sz w:val="21"/>
                <w:szCs w:val="21"/>
                <w:lang w:val="en-US" w:eastAsia="zh-CN"/>
              </w:rPr>
              <w:t>RRC parameter name in TS38.213 is inconsistent with that in TS38.331.</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rsidR="003269D9" w:rsidRDefault="002777B7">
            <w:pPr>
              <w:pStyle w:val="B1"/>
              <w:spacing w:after="0"/>
              <w:ind w:left="0" w:firstLine="0"/>
              <w:rPr>
                <w:rFonts w:eastAsia="SimSun"/>
                <w:sz w:val="21"/>
                <w:szCs w:val="21"/>
                <w:lang w:eastAsia="zh-CN"/>
              </w:rPr>
            </w:pPr>
            <w:r>
              <w:rPr>
                <w:rFonts w:eastAsia="SimSun"/>
                <w:sz w:val="21"/>
                <w:szCs w:val="21"/>
                <w:lang w:eastAsia="zh-CN"/>
              </w:rPr>
              <w:t>1. In Clause 16.3.0, parameter ‘Delta_Th’ is modified to ‘deltaRSRPThresh’;</w:t>
            </w:r>
          </w:p>
          <w:p w:rsidR="003269D9" w:rsidRDefault="002777B7">
            <w:pPr>
              <w:pStyle w:val="B1"/>
              <w:spacing w:after="0"/>
              <w:ind w:left="0" w:firstLine="0"/>
              <w:rPr>
                <w:rFonts w:eastAsia="SimSun"/>
                <w:sz w:val="21"/>
                <w:szCs w:val="21"/>
                <w:lang w:eastAsia="zh-CN"/>
              </w:rPr>
            </w:pPr>
            <w:r>
              <w:rPr>
                <w:rFonts w:eastAsia="SimSun"/>
                <w:sz w:val="21"/>
                <w:szCs w:val="21"/>
                <w:lang w:eastAsia="zh-CN"/>
              </w:rPr>
              <w:t>2. In Clause 16.3.1, parameter ‘sl-PSFCHOccasion’ is modified to ‘sl-PSFCH-Occasion’.</w:t>
            </w:r>
          </w:p>
          <w:p w:rsidR="003269D9" w:rsidRDefault="003269D9">
            <w:pPr>
              <w:pStyle w:val="B1"/>
              <w:spacing w:after="0"/>
              <w:ind w:left="0" w:firstLine="0"/>
              <w:rPr>
                <w:rFonts w:eastAsia="SimSun"/>
                <w:sz w:val="21"/>
                <w:szCs w:val="21"/>
                <w:lang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rsidR="003269D9" w:rsidRDefault="002777B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Inconsistent specifications on RRC parameters.</w:t>
            </w:r>
          </w:p>
          <w:p w:rsidR="003269D9" w:rsidRDefault="003269D9">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3269D9">
              <w:tc>
                <w:tcPr>
                  <w:tcW w:w="9700" w:type="dxa"/>
                </w:tcPr>
                <w:p w:rsidR="003269D9" w:rsidRDefault="002777B7">
                  <w:pPr>
                    <w:keepNext/>
                    <w:keepLines/>
                    <w:spacing w:before="120" w:after="180"/>
                    <w:ind w:left="1134" w:hanging="1134"/>
                    <w:outlineLvl w:val="2"/>
                    <w:rPr>
                      <w:rFonts w:ascii="Arial" w:eastAsia="SimSun" w:hAnsi="Arial"/>
                      <w:sz w:val="28"/>
                      <w:szCs w:val="20"/>
                      <w:lang w:val="en-GB" w:eastAsia="en-US"/>
                    </w:rPr>
                  </w:pPr>
                  <w:bookmarkStart w:id="37" w:name="_Toc122000504"/>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 with control information</w:t>
                  </w:r>
                  <w:bookmarkEnd w:id="37"/>
                </w:p>
                <w:p w:rsidR="003269D9" w:rsidRDefault="002777B7">
                  <w:pPr>
                    <w:spacing w:after="180"/>
                    <w:rPr>
                      <w:rFonts w:eastAsia="SimSun"/>
                      <w:sz w:val="20"/>
                      <w:szCs w:val="20"/>
                      <w:lang w:val="en-GB" w:eastAsia="en-US"/>
                    </w:rPr>
                  </w:pPr>
                  <w:r>
                    <w:rPr>
                      <w:rFonts w:eastAsia="SimSun"/>
                      <w:sz w:val="20"/>
                      <w:szCs w:val="20"/>
                      <w:lang w:val="en-GB" w:eastAsia="en-US"/>
                    </w:rPr>
                    <w:t>A UE can be indicated by an SCI format scheduling a PSSCH reception to transmit a PSFCH with HARQ-ACK information in response to the PSSCH reception. The UE provides HARQ-ACK information that includes ACK or NACK, or only NACK.</w:t>
                  </w:r>
                </w:p>
                <w:p w:rsidR="003269D9" w:rsidRDefault="002777B7">
                  <w:pPr>
                    <w:spacing w:after="180"/>
                    <w:jc w:val="center"/>
                    <w:rPr>
                      <w:rFonts w:eastAsia="SimSun"/>
                      <w:sz w:val="20"/>
                      <w:szCs w:val="20"/>
                      <w:lang w:val="en-GB" w:eastAsia="en-US"/>
                    </w:rPr>
                  </w:pPr>
                  <w:r>
                    <w:rPr>
                      <w:rFonts w:eastAsia="SimSun"/>
                      <w:b/>
                      <w:color w:val="FF0000"/>
                      <w:sz w:val="20"/>
                      <w:szCs w:val="20"/>
                      <w:lang w:val="en-GB" w:eastAsia="en-US"/>
                    </w:rPr>
                    <w:t>&lt;Unchanged parts are omitted&gt;</w:t>
                  </w:r>
                </w:p>
                <w:p w:rsidR="003269D9" w:rsidRDefault="002777B7">
                  <w:pPr>
                    <w:spacing w:after="180"/>
                    <w:rPr>
                      <w:rFonts w:eastAsia="SimSun"/>
                      <w:sz w:val="20"/>
                      <w:szCs w:val="20"/>
                      <w:lang w:val="en-GB" w:eastAsia="en-US"/>
                    </w:rPr>
                  </w:pPr>
                  <w:r>
                    <w:rPr>
                      <w:rFonts w:eastAsia="SimSun"/>
                      <w:sz w:val="20"/>
                      <w:szCs w:val="20"/>
                      <w:lang w:val="en-GB" w:eastAsia="en-US"/>
                    </w:rPr>
                    <w:t xml:space="preserve">The first UE can be provided conditions by </w:t>
                  </w:r>
                  <w:r>
                    <w:rPr>
                      <w:rFonts w:eastAsia="SimSun"/>
                      <w:i/>
                      <w:iCs/>
                      <w:sz w:val="20"/>
                      <w:szCs w:val="20"/>
                      <w:lang w:val="en-GB" w:eastAsia="en-US"/>
                    </w:rPr>
                    <w:t>sl-OptionForCondition2-A-1</w:t>
                  </w:r>
                  <w:r>
                    <w:rPr>
                      <w:rFonts w:eastAsia="SimSun"/>
                      <w:sz w:val="20"/>
                      <w:szCs w:val="20"/>
                      <w:lang w:val="en-GB" w:eastAsia="en-US"/>
                    </w:rPr>
                    <w:t xml:space="preserve"> to determine </w:t>
                  </w:r>
                  <w:r>
                    <w:rPr>
                      <w:rFonts w:eastAsia="SimSun"/>
                      <w:sz w:val="20"/>
                      <w:szCs w:val="20"/>
                      <w:lang w:eastAsia="en-US"/>
                    </w:rPr>
                    <w:t>conflict of reserved resources</w:t>
                  </w:r>
                  <w:r>
                    <w:rPr>
                      <w:rFonts w:eastAsia="SimSun"/>
                      <w:sz w:val="20"/>
                      <w:szCs w:val="20"/>
                      <w:lang w:val="en-GB" w:eastAsia="en-US"/>
                    </w:rPr>
                    <w:t xml:space="preserve"> in a resource pool</w:t>
                  </w:r>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w:t>
                  </w:r>
                  <w:r>
                    <w:rPr>
                      <w:rFonts w:eastAsia="SimSun"/>
                      <w:i/>
                      <w:iCs/>
                      <w:sz w:val="20"/>
                      <w:szCs w:val="20"/>
                      <w:lang w:val="en-GB" w:eastAsia="en-US"/>
                    </w:rPr>
                    <w:t>sl-OptionForCondition2-A-1</w:t>
                  </w:r>
                  <w:r>
                    <w:rPr>
                      <w:rFonts w:eastAsia="SimSun"/>
                      <w:sz w:val="20"/>
                      <w:szCs w:val="20"/>
                      <w:lang w:eastAsia="en-US"/>
                    </w:rPr>
                    <w:t xml:space="preserve"> = '0', the first UE can be provided by, </w:t>
                  </w:r>
                  <w:r>
                    <w:rPr>
                      <w:rFonts w:eastAsia="SimSun"/>
                      <w:i/>
                      <w:iCs/>
                      <w:sz w:val="20"/>
                      <w:szCs w:val="20"/>
                      <w:lang w:eastAsia="en-US"/>
                    </w:rPr>
                    <w:t>sl-</w:t>
                  </w:r>
                  <w:r>
                    <w:rPr>
                      <w:rFonts w:eastAsia="SimSun"/>
                      <w:i/>
                      <w:sz w:val="20"/>
                      <w:szCs w:val="20"/>
                      <w:lang w:eastAsia="en-US"/>
                    </w:rPr>
                    <w:t xml:space="preserve">Thres-RSRP-List </w:t>
                  </w:r>
                  <m:oMath>
                    <m:r>
                      <w:rPr>
                        <w:rFonts w:ascii="Cambria Math" w:eastAsia="SimSun" w:hAnsi="Cambria Math"/>
                        <w:sz w:val="20"/>
                        <w:szCs w:val="20"/>
                        <w:lang w:eastAsia="en-US"/>
                      </w:rPr>
                      <m:t>Th</m:t>
                    </m:r>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a list of RSRP thresholds for each priority combination </w:t>
                  </w:r>
                  <m:oMath>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[6, TS 38.214]</w:t>
                  </w:r>
                </w:p>
                <w:p w:rsidR="003269D9" w:rsidRDefault="002777B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20"/>
                        <w:szCs w:val="20"/>
                        <w:lang w:val="en-GB" w:eastAsia="en-US"/>
                      </w:rPr>
                      <m:t xml:space="preserve"> Th</m:t>
                    </m:r>
                    <m:d>
                      <m:dPr>
                        <m:ctrlPr>
                          <w:rPr>
                            <w:rFonts w:ascii="Cambria Math" w:eastAsia="SimSun" w:hAnsi="Cambria Math"/>
                            <w:i/>
                            <w:sz w:val="20"/>
                            <w:szCs w:val="20"/>
                            <w:lang w:val="en-GB" w:eastAsia="en-US"/>
                          </w:rPr>
                        </m:ctrlPr>
                      </m:dPr>
                      <m:e>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e>
                    </m:d>
                  </m:oMath>
                </w:p>
                <w:p w:rsidR="003269D9" w:rsidRDefault="002777B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20"/>
                        <w:szCs w:val="20"/>
                        <w:lang w:val="en-GB" w:eastAsia="en-US"/>
                      </w:rPr>
                      <m:t xml:space="preserve"> Th</m:t>
                    </m:r>
                    <m:d>
                      <m:dPr>
                        <m:ctrlPr>
                          <w:rPr>
                            <w:rFonts w:ascii="Cambria Math" w:eastAsia="SimSun" w:hAnsi="Cambria Math"/>
                            <w:i/>
                            <w:sz w:val="20"/>
                            <w:szCs w:val="20"/>
                            <w:lang w:val="en-GB" w:eastAsia="en-US"/>
                          </w:rPr>
                        </m:ctrlPr>
                      </m:dPr>
                      <m:e>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e>
                    </m:d>
                  </m:oMath>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w:t>
                  </w:r>
                  <w:r>
                    <w:rPr>
                      <w:rFonts w:eastAsia="SimSun"/>
                      <w:i/>
                      <w:iCs/>
                      <w:sz w:val="20"/>
                      <w:szCs w:val="20"/>
                      <w:lang w:val="en-GB" w:eastAsia="en-US"/>
                    </w:rPr>
                    <w:t>sl-OptionForCondition2-A-1</w:t>
                  </w:r>
                  <w:r>
                    <w:rPr>
                      <w:rFonts w:eastAsia="SimSun"/>
                      <w:sz w:val="20"/>
                      <w:szCs w:val="20"/>
                      <w:lang w:eastAsia="en-US"/>
                    </w:rPr>
                    <w:t xml:space="preserve"> = '1', the first UE can be provided a value </w:t>
                  </w:r>
                  <m:oMath>
                    <m:r>
                      <w:rPr>
                        <w:rFonts w:ascii="Cambria Math" w:eastAsia="SimSun" w:hAnsi="Cambria Math"/>
                        <w:sz w:val="20"/>
                        <w:szCs w:val="20"/>
                        <w:lang w:val="en-GB" w:eastAsia="en-US"/>
                      </w:rPr>
                      <m:t>deltaRSRPThresh</m:t>
                    </m:r>
                  </m:oMath>
                  <w:r>
                    <w:rPr>
                      <w:rFonts w:eastAsia="SimSun"/>
                      <w:sz w:val="20"/>
                      <w:szCs w:val="20"/>
                      <w:lang w:eastAsia="en-US"/>
                    </w:rPr>
                    <w:t xml:space="preserve"> by </w:t>
                  </w:r>
                  <w:r>
                    <w:rPr>
                      <w:rFonts w:eastAsia="SimSun"/>
                      <w:i/>
                      <w:iCs/>
                      <w:sz w:val="20"/>
                      <w:szCs w:val="20"/>
                      <w:lang w:eastAsia="en-US"/>
                    </w:rPr>
                    <w:t>sl-DeltaRSRP-Thresh</w:t>
                  </w:r>
                  <w:r>
                    <w:rPr>
                      <w:rFonts w:eastAsia="SimSun"/>
                      <w:sz w:val="20"/>
                      <w:szCs w:val="20"/>
                      <w:lang w:eastAsia="en-US"/>
                    </w:rPr>
                    <w:t xml:space="preserve"> </w:t>
                  </w:r>
                </w:p>
                <w:p w:rsidR="003269D9" w:rsidRDefault="002777B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if the first UE is an intended receiver for PSSCH in a reserved resource of the second UE, the first UE determines a resource conflict if</w:t>
                  </w:r>
                  <w:del w:id="38" w:author="Spreadtrum" w:date="2023-02-10T11:00:00Z">
                    <w:r>
                      <w:rPr>
                        <w:rFonts w:eastAsia="SimSun"/>
                        <w:sz w:val="20"/>
                        <w:szCs w:val="20"/>
                        <w:lang w:val="en-GB" w:eastAsia="en-US"/>
                      </w:rPr>
                      <w:delText xml:space="preserve"> </w:delText>
                    </w:r>
                    <m:oMath>
                      <m:r>
                        <w:rPr>
                          <w:rFonts w:ascii="Cambria Math" w:eastAsia="SimSun" w:hAnsi="Cambria Math"/>
                          <w:sz w:val="20"/>
                          <w:szCs w:val="20"/>
                          <w:lang w:val="en-GB" w:eastAsia="en-US"/>
                        </w:rPr>
                        <m:t>RSR</m:t>
                      </m:r>
                    </m:oMath>
                  </w:del>
                  <m:oMath>
                    <m:sSub>
                      <m:sSubPr>
                        <m:ctrlPr>
                          <w:del w:id="39" w:author="Unknown">
                            <w:rPr>
                              <w:rFonts w:ascii="Cambria Math" w:eastAsia="SimSun" w:hAnsi="Cambria Math"/>
                              <w:i/>
                              <w:sz w:val="20"/>
                              <w:szCs w:val="20"/>
                              <w:lang w:val="en-GB" w:eastAsia="en-US"/>
                            </w:rPr>
                          </w:del>
                        </m:ctrlPr>
                      </m:sSubPr>
                      <m:e>
                        <w:del w:id="40" w:author="Spreadtrum" w:date="2023-02-10T11:00:00Z">
                          <m:r>
                            <w:rPr>
                              <w:rFonts w:ascii="Cambria Math" w:eastAsia="SimSun" w:hAnsi="Cambria Math"/>
                              <w:sz w:val="20"/>
                              <w:szCs w:val="20"/>
                              <w:lang w:val="en-GB" w:eastAsia="en-US"/>
                            </w:rPr>
                            <m:t>P</m:t>
                          </m:r>
                        </w:del>
                      </m:e>
                      <m:sub>
                        <w:del w:id="41" w:author="Spreadtrum" w:date="2023-02-10T11:00:00Z">
                          <m:r>
                            <w:rPr>
                              <w:rFonts w:ascii="Cambria Math" w:eastAsia="SimSun" w:hAnsi="Cambria Math"/>
                              <w:sz w:val="20"/>
                              <w:szCs w:val="20"/>
                              <w:lang w:val="en-GB" w:eastAsia="en-US"/>
                            </w:rPr>
                            <m:t>2</m:t>
                          </m:r>
                        </w:del>
                      </m:sub>
                    </m:sSub>
                    <w:del w:id="42" w:author="Spreadtrum" w:date="2023-02-10T11:00:00Z">
                      <m:r>
                        <w:rPr>
                          <w:rFonts w:ascii="Cambria Math" w:eastAsia="SimSun" w:hAnsi="Cambria Math"/>
                          <w:sz w:val="20"/>
                          <w:szCs w:val="20"/>
                          <w:lang w:val="en-GB" w:eastAsia="en-US"/>
                        </w:rPr>
                        <m:t>&gt;RSR</m:t>
                      </m:r>
                    </w:del>
                    <m:sSub>
                      <m:sSubPr>
                        <m:ctrlPr>
                          <w:del w:id="43" w:author="Unknown">
                            <w:rPr>
                              <w:rFonts w:ascii="Cambria Math" w:eastAsia="SimSun" w:hAnsi="Cambria Math"/>
                              <w:i/>
                              <w:sz w:val="20"/>
                              <w:szCs w:val="20"/>
                              <w:lang w:val="en-GB" w:eastAsia="en-US"/>
                            </w:rPr>
                          </w:del>
                        </m:ctrlPr>
                      </m:sSubPr>
                      <m:e>
                        <w:del w:id="44" w:author="Spreadtrum" w:date="2023-02-10T11:00:00Z">
                          <m:r>
                            <w:rPr>
                              <w:rFonts w:ascii="Cambria Math" w:eastAsia="SimSun" w:hAnsi="Cambria Math"/>
                              <w:sz w:val="20"/>
                              <w:szCs w:val="20"/>
                              <w:lang w:val="en-GB" w:eastAsia="en-US"/>
                            </w:rPr>
                            <m:t>P</m:t>
                          </m:r>
                        </w:del>
                      </m:e>
                      <m:sub>
                        <w:del w:id="45" w:author="Spreadtrum" w:date="2023-02-10T11:00:00Z">
                          <m:r>
                            <w:rPr>
                              <w:rFonts w:ascii="Cambria Math" w:eastAsia="SimSun" w:hAnsi="Cambria Math"/>
                              <w:sz w:val="20"/>
                              <w:szCs w:val="20"/>
                              <w:lang w:val="en-GB" w:eastAsia="en-US"/>
                            </w:rPr>
                            <m:t>1</m:t>
                          </m:r>
                        </w:del>
                      </m:sub>
                    </m:sSub>
                    <w:del w:id="46" w:author="Spreadtrum" w:date="2023-02-10T11:00:00Z">
                      <m:r>
                        <w:rPr>
                          <w:rFonts w:ascii="Cambria Math" w:eastAsia="SimSun" w:hAnsi="Cambria Math"/>
                          <w:sz w:val="20"/>
                          <w:szCs w:val="20"/>
                          <w:lang w:val="en-GB" w:eastAsia="en-US"/>
                        </w:rPr>
                        <m:t>+Delta_Th</m:t>
                      </m:r>
                    </w:del>
                  </m:oMath>
                  <w:ins w:id="47" w:author="Spreadtrum" w:date="2023-02-10T14:48:00Z">
                    <w:r>
                      <w:rPr>
                        <w:rFonts w:eastAsia="SimSun" w:hint="eastAsia"/>
                        <w:sz w:val="20"/>
                        <w:szCs w:val="20"/>
                        <w:lang w:val="en-GB" w:eastAsia="zh-CN"/>
                      </w:rPr>
                      <w:t xml:space="preserve"> </w:t>
                    </w:r>
                    <m:oMath>
                      <m:r>
                        <w:rPr>
                          <w:rFonts w:ascii="Cambria Math" w:eastAsia="SimSun" w:hAnsi="Cambria Math"/>
                          <w:sz w:val="20"/>
                          <w:szCs w:val="20"/>
                          <w:lang w:val="en-GB" w:eastAsia="en-US"/>
                        </w:rPr>
                        <m:t>RSR</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&gt;RSR</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+deltaRSRPThresh</m:t>
                      </m:r>
                    </m:oMath>
                  </w:ins>
                  <w:r>
                    <w:rPr>
                      <w:rFonts w:eastAsia="SimSun"/>
                      <w:sz w:val="20"/>
                      <w:szCs w:val="20"/>
                      <w:lang w:val="en-GB" w:eastAsia="en-US"/>
                    </w:rPr>
                    <w:t xml:space="preserve">, where </w:t>
                  </w:r>
                  <m:oMath>
                    <m:r>
                      <w:rPr>
                        <w:rFonts w:ascii="Cambria Math" w:eastAsia="SimSun" w:hAnsi="Cambria Math"/>
                        <w:sz w:val="20"/>
                        <w:szCs w:val="20"/>
                        <w:lang w:val="en-GB" w:eastAsia="en-US"/>
                      </w:rPr>
                      <m:t>RSR</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r>
                    <w:rPr>
                      <w:rFonts w:eastAsia="SimSun"/>
                      <w:sz w:val="20"/>
                      <w:szCs w:val="20"/>
                      <w:lang w:val="en-GB" w:eastAsia="en-US"/>
                    </w:rPr>
                    <w:t xml:space="preserve"> and </w:t>
                  </w:r>
                  <m:oMath>
                    <m:r>
                      <w:rPr>
                        <w:rFonts w:ascii="Cambria Math" w:eastAsia="SimSun" w:hAnsi="Cambria Math"/>
                        <w:sz w:val="20"/>
                        <w:szCs w:val="20"/>
                        <w:lang w:val="en-GB" w:eastAsia="en-US"/>
                      </w:rPr>
                      <m:t>RSR</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oMath>
                  <w:r>
                    <w:rPr>
                      <w:rFonts w:eastAsia="SimSun"/>
                      <w:sz w:val="20"/>
                      <w:szCs w:val="20"/>
                      <w:lang w:val="en-GB" w:eastAsia="en-US"/>
                    </w:rPr>
                    <w:t xml:space="preserve"> are the RSRP measurements from the first UE for the second UE and the third UE, respectively</w:t>
                  </w:r>
                </w:p>
                <w:p w:rsidR="003269D9" w:rsidRDefault="002777B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if the first UE is an intended receiver for PSSCH in a reserved resource of the third UE, the first UE determines a resource conflict if </w:t>
                  </w:r>
                  <w:del w:id="48" w:author="Spreadtrum" w:date="2023-02-10T11:01:00Z">
                    <m:oMath>
                      <m:r>
                        <w:rPr>
                          <w:rFonts w:ascii="Cambria Math" w:eastAsia="SimSun" w:hAnsi="Cambria Math"/>
                          <w:sz w:val="20"/>
                          <w:szCs w:val="20"/>
                          <w:lang w:val="en-GB" w:eastAsia="en-US"/>
                        </w:rPr>
                        <m:t>RSR</m:t>
                      </m:r>
                    </m:oMath>
                  </w:del>
                  <m:oMath>
                    <m:sSub>
                      <m:sSubPr>
                        <m:ctrlPr>
                          <w:del w:id="49" w:author="Unknown">
                            <w:rPr>
                              <w:rFonts w:ascii="Cambria Math" w:eastAsia="SimSun" w:hAnsi="Cambria Math"/>
                              <w:i/>
                              <w:sz w:val="20"/>
                              <w:szCs w:val="20"/>
                              <w:lang w:val="en-GB" w:eastAsia="en-US"/>
                            </w:rPr>
                          </w:del>
                        </m:ctrlPr>
                      </m:sSubPr>
                      <m:e>
                        <w:del w:id="50" w:author="Spreadtrum" w:date="2023-02-10T11:01:00Z">
                          <m:r>
                            <w:rPr>
                              <w:rFonts w:ascii="Cambria Math" w:eastAsia="SimSun" w:hAnsi="Cambria Math"/>
                              <w:sz w:val="20"/>
                              <w:szCs w:val="20"/>
                              <w:lang w:val="en-GB" w:eastAsia="en-US"/>
                            </w:rPr>
                            <m:t>P</m:t>
                          </m:r>
                        </w:del>
                      </m:e>
                      <m:sub>
                        <w:del w:id="51" w:author="Spreadtrum" w:date="2023-02-10T11:01:00Z">
                          <m:r>
                            <w:rPr>
                              <w:rFonts w:ascii="Cambria Math" w:eastAsia="SimSun" w:hAnsi="Cambria Math"/>
                              <w:sz w:val="20"/>
                              <w:szCs w:val="20"/>
                              <w:lang w:val="en-GB" w:eastAsia="en-US"/>
                            </w:rPr>
                            <m:t>1</m:t>
                          </m:r>
                        </w:del>
                      </m:sub>
                    </m:sSub>
                    <w:del w:id="52" w:author="Spreadtrum" w:date="2023-02-10T11:01:00Z">
                      <m:r>
                        <w:rPr>
                          <w:rFonts w:ascii="Cambria Math" w:eastAsia="SimSun" w:hAnsi="Cambria Math"/>
                          <w:sz w:val="20"/>
                          <w:szCs w:val="20"/>
                          <w:lang w:val="en-GB" w:eastAsia="en-US"/>
                        </w:rPr>
                        <m:t>&gt;RSR</m:t>
                      </m:r>
                    </w:del>
                    <m:sSub>
                      <m:sSubPr>
                        <m:ctrlPr>
                          <w:del w:id="53" w:author="Unknown">
                            <w:rPr>
                              <w:rFonts w:ascii="Cambria Math" w:eastAsia="SimSun" w:hAnsi="Cambria Math"/>
                              <w:i/>
                              <w:sz w:val="20"/>
                              <w:szCs w:val="20"/>
                              <w:lang w:val="en-GB" w:eastAsia="en-US"/>
                            </w:rPr>
                          </w:del>
                        </m:ctrlPr>
                      </m:sSubPr>
                      <m:e>
                        <w:del w:id="54" w:author="Spreadtrum" w:date="2023-02-10T11:01:00Z">
                          <m:r>
                            <w:rPr>
                              <w:rFonts w:ascii="Cambria Math" w:eastAsia="SimSun" w:hAnsi="Cambria Math"/>
                              <w:sz w:val="20"/>
                              <w:szCs w:val="20"/>
                              <w:lang w:val="en-GB" w:eastAsia="en-US"/>
                            </w:rPr>
                            <m:t>P</m:t>
                          </m:r>
                        </w:del>
                      </m:e>
                      <m:sub>
                        <w:del w:id="55" w:author="Spreadtrum" w:date="2023-02-10T11:01:00Z">
                          <m:r>
                            <w:rPr>
                              <w:rFonts w:ascii="Cambria Math" w:eastAsia="SimSun" w:hAnsi="Cambria Math"/>
                              <w:sz w:val="20"/>
                              <w:szCs w:val="20"/>
                              <w:lang w:val="en-GB" w:eastAsia="en-US"/>
                            </w:rPr>
                            <m:t>2</m:t>
                          </m:r>
                        </w:del>
                      </m:sub>
                    </m:sSub>
                    <w:del w:id="56" w:author="Spreadtrum" w:date="2023-02-10T11:01:00Z">
                      <m:r>
                        <w:rPr>
                          <w:rFonts w:ascii="Cambria Math" w:eastAsia="SimSun" w:hAnsi="Cambria Math"/>
                          <w:sz w:val="20"/>
                          <w:szCs w:val="20"/>
                          <w:lang w:val="en-GB" w:eastAsia="en-US"/>
                        </w:rPr>
                        <m:t>+Delta_Th</m:t>
                      </m:r>
                    </w:del>
                    <w:ins w:id="57" w:author="Spreadtrum" w:date="2023-02-10T11:01:00Z">
                      <m:r>
                        <w:rPr>
                          <w:rFonts w:ascii="Cambria Math" w:eastAsia="SimSun" w:hAnsi="Cambria Math"/>
                          <w:sz w:val="20"/>
                          <w:szCs w:val="20"/>
                          <w:lang w:val="en-GB" w:eastAsia="en-US"/>
                        </w:rPr>
                        <m:t xml:space="preserve"> RSR</m:t>
                      </m:r>
                    </w:ins>
                    <m:sSub>
                      <m:sSubPr>
                        <m:ctrlPr>
                          <w:ins w:id="58" w:author="Spreadtrum" w:date="2023-02-10T11:01:00Z">
                            <w:rPr>
                              <w:rFonts w:ascii="Cambria Math" w:eastAsia="SimSun" w:hAnsi="Cambria Math"/>
                              <w:i/>
                              <w:sz w:val="20"/>
                              <w:szCs w:val="20"/>
                              <w:lang w:val="en-GB" w:eastAsia="en-US"/>
                            </w:rPr>
                          </w:ins>
                        </m:ctrlPr>
                      </m:sSubPr>
                      <m:e>
                        <w:ins w:id="59" w:author="Spreadtrum" w:date="2023-02-10T11:01:00Z">
                          <m:r>
                            <w:rPr>
                              <w:rFonts w:ascii="Cambria Math" w:eastAsia="SimSun" w:hAnsi="Cambria Math"/>
                              <w:sz w:val="20"/>
                              <w:szCs w:val="20"/>
                              <w:lang w:val="en-GB" w:eastAsia="en-US"/>
                            </w:rPr>
                            <m:t>P</m:t>
                          </m:r>
                        </w:ins>
                      </m:e>
                      <m:sub>
                        <w:ins w:id="60" w:author="Spreadtrum" w:date="2023-02-10T11:01:00Z">
                          <m:r>
                            <w:rPr>
                              <w:rFonts w:ascii="Cambria Math" w:eastAsia="SimSun" w:hAnsi="Cambria Math"/>
                              <w:sz w:val="20"/>
                              <w:szCs w:val="20"/>
                              <w:lang w:val="en-GB" w:eastAsia="en-US"/>
                            </w:rPr>
                            <m:t>1</m:t>
                          </m:r>
                        </w:ins>
                      </m:sub>
                    </m:sSub>
                    <w:ins w:id="61" w:author="Spreadtrum" w:date="2023-02-10T11:01:00Z">
                      <m:r>
                        <w:rPr>
                          <w:rFonts w:ascii="Cambria Math" w:eastAsia="SimSun" w:hAnsi="Cambria Math"/>
                          <w:sz w:val="20"/>
                          <w:szCs w:val="20"/>
                          <w:lang w:val="en-GB" w:eastAsia="en-US"/>
                        </w:rPr>
                        <m:t>&gt;RSR</m:t>
                      </m:r>
                    </w:ins>
                    <m:sSub>
                      <m:sSubPr>
                        <m:ctrlPr>
                          <w:ins w:id="62" w:author="Spreadtrum" w:date="2023-02-10T11:01:00Z">
                            <w:rPr>
                              <w:rFonts w:ascii="Cambria Math" w:eastAsia="SimSun" w:hAnsi="Cambria Math"/>
                              <w:i/>
                              <w:sz w:val="20"/>
                              <w:szCs w:val="20"/>
                              <w:lang w:val="en-GB" w:eastAsia="en-US"/>
                            </w:rPr>
                          </w:ins>
                        </m:ctrlPr>
                      </m:sSubPr>
                      <m:e>
                        <w:ins w:id="63" w:author="Spreadtrum" w:date="2023-02-10T11:01:00Z">
                          <m:r>
                            <w:rPr>
                              <w:rFonts w:ascii="Cambria Math" w:eastAsia="SimSun" w:hAnsi="Cambria Math"/>
                              <w:sz w:val="20"/>
                              <w:szCs w:val="20"/>
                              <w:lang w:val="en-GB" w:eastAsia="en-US"/>
                            </w:rPr>
                            <m:t>P</m:t>
                          </m:r>
                        </w:ins>
                      </m:e>
                      <m:sub>
                        <w:ins w:id="64" w:author="Spreadtrum" w:date="2023-02-10T11:01:00Z">
                          <m:r>
                            <w:rPr>
                              <w:rFonts w:ascii="Cambria Math" w:eastAsia="SimSun" w:hAnsi="Cambria Math"/>
                              <w:sz w:val="20"/>
                              <w:szCs w:val="20"/>
                              <w:lang w:val="en-GB" w:eastAsia="en-US"/>
                            </w:rPr>
                            <m:t>2</m:t>
                          </m:r>
                        </w:ins>
                      </m:sub>
                    </m:sSub>
                    <w:ins w:id="65" w:author="Spreadtrum" w:date="2023-02-10T11:01:00Z">
                      <m:r>
                        <w:rPr>
                          <w:rFonts w:ascii="Cambria Math" w:eastAsia="SimSun" w:hAnsi="Cambria Math"/>
                          <w:sz w:val="20"/>
                          <w:szCs w:val="20"/>
                          <w:lang w:val="en-GB" w:eastAsia="en-US"/>
                        </w:rPr>
                        <m:t>+deltaRSRPThresh</m:t>
                      </m:r>
                    </w:ins>
                  </m:oMath>
                </w:p>
                <w:p w:rsidR="003269D9" w:rsidRDefault="002777B7">
                  <w:pPr>
                    <w:spacing w:after="180"/>
                    <w:jc w:val="center"/>
                    <w:rPr>
                      <w:rFonts w:eastAsia="SimSun"/>
                      <w:b/>
                      <w:color w:val="FF0000"/>
                      <w:sz w:val="20"/>
                      <w:szCs w:val="20"/>
                      <w:lang w:val="en-GB" w:eastAsia="en-US"/>
                    </w:rPr>
                  </w:pPr>
                  <w:r>
                    <w:rPr>
                      <w:rFonts w:eastAsia="SimSun"/>
                      <w:b/>
                      <w:color w:val="FF0000"/>
                      <w:sz w:val="20"/>
                      <w:szCs w:val="20"/>
                      <w:lang w:val="en-GB" w:eastAsia="en-US"/>
                    </w:rPr>
                    <w:t>&lt;Unchanged parts are omitted&gt;</w:t>
                  </w:r>
                </w:p>
                <w:p w:rsidR="003269D9" w:rsidRDefault="003269D9">
                  <w:pPr>
                    <w:spacing w:after="180"/>
                    <w:rPr>
                      <w:rFonts w:eastAsia="SimSun"/>
                      <w:sz w:val="20"/>
                      <w:szCs w:val="20"/>
                      <w:lang w:val="en-GB" w:eastAsia="en-US"/>
                    </w:rPr>
                  </w:pPr>
                </w:p>
                <w:p w:rsidR="003269D9" w:rsidRDefault="002777B7">
                  <w:pPr>
                    <w:keepNext/>
                    <w:keepLines/>
                    <w:spacing w:before="120" w:after="120"/>
                    <w:ind w:left="1134" w:right="210" w:hanging="1134"/>
                    <w:outlineLvl w:val="2"/>
                    <w:rPr>
                      <w:rFonts w:ascii="Arial" w:eastAsia="맑은 고딕" w:hAnsi="Arial"/>
                      <w:sz w:val="28"/>
                      <w:szCs w:val="20"/>
                      <w:lang w:val="en-GB" w:eastAsia="en-US"/>
                    </w:rPr>
                  </w:pPr>
                  <w:bookmarkStart w:id="66" w:name="_Toc122000505"/>
                  <w:bookmarkStart w:id="67" w:name="_Toc83289715"/>
                  <w:bookmarkStart w:id="68" w:name="_Toc45699243"/>
                  <w:r>
                    <w:rPr>
                      <w:rFonts w:ascii="Arial" w:eastAsia="맑은 고딕" w:hAnsi="Arial"/>
                      <w:sz w:val="28"/>
                      <w:szCs w:val="20"/>
                      <w:lang w:val="en-GB" w:eastAsia="en-US"/>
                    </w:rPr>
                    <w:t>16.3.1</w:t>
                  </w:r>
                  <w:r>
                    <w:rPr>
                      <w:rFonts w:ascii="Arial" w:eastAsia="맑은 고딕" w:hAnsi="Arial" w:hint="eastAsia"/>
                      <w:sz w:val="28"/>
                      <w:szCs w:val="20"/>
                      <w:lang w:val="en-GB" w:eastAsia="en-US"/>
                    </w:rPr>
                    <w:tab/>
                  </w:r>
                  <w:r>
                    <w:rPr>
                      <w:rFonts w:ascii="Arial" w:eastAsia="맑은 고딕" w:hAnsi="Arial"/>
                      <w:sz w:val="28"/>
                      <w:szCs w:val="20"/>
                      <w:lang w:val="en-GB" w:eastAsia="en-US"/>
                    </w:rPr>
                    <w:t>UE procedure for receiving PSFCH with control information</w:t>
                  </w:r>
                  <w:bookmarkEnd w:id="66"/>
                  <w:bookmarkEnd w:id="67"/>
                  <w:bookmarkEnd w:id="68"/>
                </w:p>
                <w:p w:rsidR="003269D9" w:rsidRDefault="002777B7">
                  <w:pPr>
                    <w:spacing w:before="120" w:after="120"/>
                    <w:rPr>
                      <w:rFonts w:eastAsia="SimSun"/>
                      <w:sz w:val="20"/>
                      <w:szCs w:val="20"/>
                      <w:lang w:val="en-GB" w:eastAsia="en-US"/>
                    </w:rPr>
                  </w:pPr>
                  <w:r>
                    <w:rPr>
                      <w:rFonts w:eastAsia="SimSun"/>
                      <w:sz w:val="20"/>
                      <w:szCs w:val="20"/>
                      <w:lang w:val="en-GB" w:eastAsia="en-US"/>
                    </w:rPr>
                    <w:t xml:space="preserve">A UE that transmitted a PSSCH scheduled by a SCI format 2-A/2-B/2-C that indicates HARQ feedback enabled, attempts to receive associated PSFCHs with HARQ-ACK information according to PSFCH resources determined as described in clause 16.3.0. The UE determines an ACK or a NACK value for HARQ-ACK information provided in each PSFCH resource as described in [8-4, TS 38.101-4]. The UE does not determine both an ACK value and a NACK value at a same time for a PSFCH resource. </w:t>
                  </w:r>
                </w:p>
                <w:p w:rsidR="003269D9" w:rsidRDefault="002777B7">
                  <w:pPr>
                    <w:spacing w:before="120" w:after="120"/>
                    <w:jc w:val="center"/>
                    <w:rPr>
                      <w:rFonts w:eastAsia="SimSun"/>
                      <w:color w:val="A6A6A6"/>
                      <w:sz w:val="20"/>
                      <w:szCs w:val="20"/>
                      <w:lang w:val="en-GB" w:eastAsia="en-US"/>
                    </w:rPr>
                  </w:pPr>
                  <w:r>
                    <w:rPr>
                      <w:rFonts w:eastAsia="SimSun"/>
                      <w:b/>
                      <w:color w:val="FF0000"/>
                      <w:sz w:val="20"/>
                      <w:szCs w:val="20"/>
                      <w:lang w:val="en-GB" w:eastAsia="en-US"/>
                    </w:rPr>
                    <w:t>&lt;Unchanged parts are omitted&gt;</w:t>
                  </w:r>
                </w:p>
                <w:p w:rsidR="003269D9" w:rsidRDefault="002777B7">
                  <w:pPr>
                    <w:spacing w:after="180"/>
                    <w:rPr>
                      <w:rFonts w:eastAsia="SimSun"/>
                      <w:sz w:val="20"/>
                      <w:szCs w:val="20"/>
                      <w:lang w:val="en-GB" w:eastAsia="en-US"/>
                    </w:rPr>
                  </w:pPr>
                  <w:r>
                    <w:rPr>
                      <w:rFonts w:eastAsia="SimSun"/>
                      <w:sz w:val="20"/>
                      <w:szCs w:val="20"/>
                      <w:lang w:val="en-GB" w:eastAsia="en-US"/>
                    </w:rPr>
                    <w:lastRenderedPageBreak/>
                    <w:t xml:space="preserve">If a UE receives a PSFCH with conflict information corresponding to a reserved resource indicated in an SCI format 1-A, the UE receives the PSFCH in the resource pool in a slot determined based on </w:t>
                  </w:r>
                  <w:del w:id="69" w:author="Spreadtrum" w:date="2023-02-10T11:01:00Z">
                    <w:r>
                      <w:rPr>
                        <w:rFonts w:eastAsia="SimSun"/>
                        <w:i/>
                        <w:iCs/>
                        <w:sz w:val="20"/>
                        <w:szCs w:val="20"/>
                        <w:lang w:eastAsia="zh-CN"/>
                      </w:rPr>
                      <w:delText>sl-</w:delText>
                    </w:r>
                    <w:r>
                      <w:rPr>
                        <w:rFonts w:eastAsia="SimSun"/>
                        <w:i/>
                        <w:sz w:val="20"/>
                        <w:szCs w:val="20"/>
                        <w:lang w:val="en-GB" w:eastAsia="en-US"/>
                      </w:rPr>
                      <w:delText>PSFCHOccasion</w:delText>
                    </w:r>
                  </w:del>
                  <w:ins w:id="70" w:author="Spreadtrum" w:date="2023-02-10T11:02:00Z">
                    <w:r>
                      <w:rPr>
                        <w:rFonts w:eastAsia="SimSun"/>
                        <w:i/>
                        <w:iCs/>
                        <w:sz w:val="20"/>
                        <w:szCs w:val="20"/>
                        <w:lang w:val="en-GB" w:eastAsia="en-US"/>
                      </w:rPr>
                      <w:t xml:space="preserve"> sl-PSFCH-Occasion</w:t>
                    </w:r>
                  </w:ins>
                </w:p>
                <w:p w:rsidR="003269D9" w:rsidRDefault="002777B7">
                  <w:pPr>
                    <w:spacing w:after="180"/>
                    <w:ind w:left="568" w:hanging="284"/>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If </w:t>
                  </w:r>
                  <w:del w:id="71" w:author="Spreadtrum" w:date="2023-02-10T11:02:00Z">
                    <w:r>
                      <w:rPr>
                        <w:rFonts w:eastAsia="SimSun"/>
                        <w:i/>
                        <w:iCs/>
                        <w:sz w:val="20"/>
                        <w:szCs w:val="20"/>
                        <w:lang w:eastAsia="zh-CN"/>
                      </w:rPr>
                      <w:delText>sl-</w:delText>
                    </w:r>
                    <w:r>
                      <w:rPr>
                        <w:rFonts w:eastAsia="SimSun"/>
                        <w:i/>
                        <w:iCs/>
                        <w:sz w:val="20"/>
                        <w:szCs w:val="20"/>
                        <w:lang w:eastAsia="en-US"/>
                      </w:rPr>
                      <w:delText>PSFCHOccasion</w:delText>
                    </w:r>
                    <w:r>
                      <w:rPr>
                        <w:rFonts w:eastAsia="SimSun"/>
                        <w:sz w:val="20"/>
                        <w:szCs w:val="20"/>
                        <w:lang w:eastAsia="en-US"/>
                      </w:rPr>
                      <w:delText xml:space="preserve"> </w:delText>
                    </w:r>
                  </w:del>
                  <w:ins w:id="72" w:author="Spreadtrum" w:date="2023-02-10T11:02:00Z">
                    <w:r>
                      <w:rPr>
                        <w:rFonts w:eastAsia="SimSun"/>
                        <w:i/>
                        <w:iCs/>
                        <w:sz w:val="20"/>
                        <w:szCs w:val="20"/>
                        <w:lang w:val="en-GB" w:eastAsia="en-US"/>
                      </w:rPr>
                      <w:t>sl-PSFCH-Occasion</w:t>
                    </w:r>
                    <w:r>
                      <w:rPr>
                        <w:rFonts w:eastAsia="SimSun"/>
                        <w:sz w:val="20"/>
                        <w:szCs w:val="20"/>
                        <w:lang w:eastAsia="en-US"/>
                      </w:rPr>
                      <w:t xml:space="preserve"> </w:t>
                    </w:r>
                  </w:ins>
                  <w:r>
                    <w:rPr>
                      <w:rFonts w:eastAsia="SimSun"/>
                      <w:sz w:val="20"/>
                      <w:szCs w:val="20"/>
                      <w:lang w:eastAsia="en-US"/>
                    </w:rPr>
                    <w:t>= '</w:t>
                  </w:r>
                  <w:r>
                    <w:rPr>
                      <w:rFonts w:eastAsia="SimSun"/>
                      <w:iCs/>
                      <w:sz w:val="20"/>
                      <w:szCs w:val="20"/>
                      <w:lang w:eastAsia="en-US"/>
                    </w:rPr>
                    <w:t>0</w:t>
                  </w:r>
                  <w:r>
                    <w:rPr>
                      <w:rFonts w:eastAsia="SimSun"/>
                      <w:sz w:val="20"/>
                      <w:szCs w:val="20"/>
                      <w:lang w:eastAsia="en-US"/>
                    </w:rPr>
                    <w:t xml:space="preserve">', </w:t>
                  </w:r>
                  <w:r>
                    <w:rPr>
                      <w:rFonts w:eastAsia="SimSun"/>
                      <w:sz w:val="20"/>
                      <w:szCs w:val="20"/>
                      <w:lang w:val="en-GB" w:eastAsia="en-US"/>
                    </w:rPr>
                    <w:t xml:space="preserve">the UE </w:t>
                  </w:r>
                  <w:r>
                    <w:rPr>
                      <w:rFonts w:eastAsia="SimSun"/>
                      <w:sz w:val="20"/>
                      <w:szCs w:val="20"/>
                      <w:lang w:eastAsia="en-US"/>
                    </w:rPr>
                    <w:t>receives</w:t>
                  </w:r>
                  <w:r>
                    <w:rPr>
                      <w:rFonts w:eastAsia="SimSun"/>
                      <w:sz w:val="20"/>
                      <w:szCs w:val="20"/>
                      <w:lang w:val="en-GB" w:eastAsia="en-US"/>
                    </w:rPr>
                    <w:t xml:space="preserve"> the PSFCH in a first slot that includes PSFCH resources and is at least a number of slots, provided by </w:t>
                  </w:r>
                  <w:r>
                    <w:rPr>
                      <w:rFonts w:eastAsia="SimSun"/>
                      <w:i/>
                      <w:iCs/>
                      <w:sz w:val="20"/>
                      <w:szCs w:val="20"/>
                      <w:lang w:val="en-GB" w:eastAsia="en-US"/>
                    </w:rPr>
                    <w:t>sl-</w:t>
                  </w:r>
                  <w:r>
                    <w:rPr>
                      <w:rFonts w:eastAsia="SimSun"/>
                      <w:i/>
                      <w:sz w:val="20"/>
                      <w:szCs w:val="20"/>
                      <w:lang w:val="en-GB" w:eastAsia="en-US"/>
                    </w:rPr>
                    <w:t>MinTimeGapPSFCH</w:t>
                  </w:r>
                  <w:r>
                    <w:rPr>
                      <w:rFonts w:eastAsia="SimSun"/>
                      <w:sz w:val="20"/>
                      <w:szCs w:val="20"/>
                      <w:lang w:eastAsia="en-US"/>
                    </w:rPr>
                    <w:t>, of</w:t>
                  </w:r>
                  <w:r>
                    <w:rPr>
                      <w:rFonts w:eastAsia="SimSun"/>
                      <w:sz w:val="20"/>
                      <w:szCs w:val="20"/>
                      <w:lang w:val="en-GB" w:eastAsia="en-US"/>
                    </w:rPr>
                    <w:t xml:space="preserve"> the resource pool </w:t>
                  </w:r>
                  <w:r>
                    <w:rPr>
                      <w:rFonts w:eastAsia="SimSun"/>
                      <w:sz w:val="20"/>
                      <w:szCs w:val="20"/>
                      <w:lang w:eastAsia="en-US"/>
                    </w:rPr>
                    <w:t>after</w:t>
                  </w:r>
                  <w:r>
                    <w:rPr>
                      <w:rFonts w:eastAsia="SimSun"/>
                      <w:sz w:val="20"/>
                      <w:szCs w:val="20"/>
                      <w:lang w:val="en-GB" w:eastAsia="en-US"/>
                    </w:rPr>
                    <w:t xml:space="preserve"> </w:t>
                  </w:r>
                  <w:r>
                    <w:rPr>
                      <w:rFonts w:eastAsia="SimSun"/>
                      <w:sz w:val="20"/>
                      <w:szCs w:val="20"/>
                      <w:lang w:eastAsia="en-US"/>
                    </w:rPr>
                    <w:t>a slot of a PSCCH transmission that provides the SCI format 1-A</w:t>
                  </w:r>
                  <w:r>
                    <w:rPr>
                      <w:rFonts w:eastAsia="SimSun"/>
                      <w:sz w:val="20"/>
                      <w:szCs w:val="20"/>
                      <w:lang w:val="en-GB" w:eastAsia="en-US"/>
                    </w:rPr>
                    <w:t>.</w:t>
                  </w:r>
                  <w:r>
                    <w:rPr>
                      <w:rFonts w:eastAsia="SimSun"/>
                      <w:sz w:val="20"/>
                      <w:szCs w:val="20"/>
                      <w:lang w:eastAsia="en-US"/>
                    </w:rPr>
                    <w:t xml:space="preserve">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receive the PSFCH with conflict information</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del w:id="73" w:author="Spreadtrum" w:date="2023-02-10T11:02:00Z">
                    <w:r>
                      <w:rPr>
                        <w:rFonts w:eastAsia="SimSun"/>
                        <w:i/>
                        <w:iCs/>
                        <w:sz w:val="20"/>
                        <w:szCs w:val="20"/>
                        <w:lang w:eastAsia="zh-CN"/>
                      </w:rPr>
                      <w:delText>sl-</w:delText>
                    </w:r>
                    <w:r>
                      <w:rPr>
                        <w:rFonts w:eastAsia="SimSun"/>
                        <w:i/>
                        <w:iCs/>
                        <w:sz w:val="20"/>
                        <w:szCs w:val="20"/>
                        <w:lang w:eastAsia="en-US"/>
                      </w:rPr>
                      <w:delText>PSFCHOccasion</w:delText>
                    </w:r>
                    <w:r>
                      <w:rPr>
                        <w:rFonts w:eastAsia="SimSun"/>
                        <w:sz w:val="20"/>
                        <w:szCs w:val="20"/>
                        <w:lang w:eastAsia="en-US"/>
                      </w:rPr>
                      <w:delText xml:space="preserve"> </w:delText>
                    </w:r>
                  </w:del>
                  <w:ins w:id="74" w:author="Spreadtrum" w:date="2023-02-10T11:02:00Z">
                    <w:r>
                      <w:rPr>
                        <w:rFonts w:eastAsia="SimSun"/>
                        <w:i/>
                        <w:iCs/>
                        <w:sz w:val="20"/>
                        <w:szCs w:val="20"/>
                        <w:lang w:val="en-GB" w:eastAsia="en-US"/>
                      </w:rPr>
                      <w:t>sl-PSFCH-Occasion</w:t>
                    </w:r>
                    <w:r>
                      <w:rPr>
                        <w:rFonts w:eastAsia="SimSun"/>
                        <w:sz w:val="20"/>
                        <w:szCs w:val="20"/>
                        <w:lang w:eastAsia="en-US"/>
                      </w:rPr>
                      <w:t xml:space="preserve"> </w:t>
                    </w:r>
                  </w:ins>
                  <w:r>
                    <w:rPr>
                      <w:rFonts w:eastAsia="SimSun"/>
                      <w:sz w:val="20"/>
                      <w:szCs w:val="20"/>
                      <w:lang w:eastAsia="en-US"/>
                    </w:rPr>
                    <w:t>= '</w:t>
                  </w:r>
                  <w:r>
                    <w:rPr>
                      <w:rFonts w:eastAsia="SimSun"/>
                      <w:iCs/>
                      <w:sz w:val="20"/>
                      <w:szCs w:val="20"/>
                      <w:lang w:eastAsia="en-US"/>
                    </w:rPr>
                    <w:t>1</w:t>
                  </w:r>
                  <w:r>
                    <w:rPr>
                      <w:rFonts w:eastAsia="SimSun"/>
                      <w:sz w:val="20"/>
                      <w:szCs w:val="20"/>
                      <w:lang w:eastAsia="en-US"/>
                    </w:rPr>
                    <w:t xml:space="preserve">', </w:t>
                  </w:r>
                  <w:r>
                    <w:rPr>
                      <w:rFonts w:eastAsia="SimSun"/>
                      <w:sz w:val="20"/>
                      <w:szCs w:val="20"/>
                      <w:lang w:val="en-GB" w:eastAsia="en-US"/>
                    </w:rPr>
                    <w:t xml:space="preserve">the UE </w:t>
                  </w:r>
                  <w:r>
                    <w:rPr>
                      <w:rFonts w:eastAsia="SimSun"/>
                      <w:sz w:val="20"/>
                      <w:szCs w:val="20"/>
                      <w:lang w:eastAsia="en-US"/>
                    </w:rPr>
                    <w:t>receives</w:t>
                  </w:r>
                  <w:r>
                    <w:rPr>
                      <w:rFonts w:eastAsia="SimSun"/>
                      <w:sz w:val="20"/>
                      <w:szCs w:val="20"/>
                      <w:lang w:val="en-GB" w:eastAsia="en-US"/>
                    </w:rPr>
                    <w:t xml:space="preserve"> the PSFCH in a </w:t>
                  </w:r>
                  <w:r>
                    <w:rPr>
                      <w:rFonts w:eastAsia="SimSun"/>
                      <w:sz w:val="20"/>
                      <w:szCs w:val="20"/>
                      <w:lang w:eastAsia="en-US"/>
                    </w:rPr>
                    <w:t>latest</w:t>
                  </w:r>
                  <w:r>
                    <w:rPr>
                      <w:rFonts w:eastAsia="SimSun"/>
                      <w:sz w:val="20"/>
                      <w:szCs w:val="20"/>
                      <w:lang w:val="en-GB" w:eastAsia="en-US"/>
                    </w:rPr>
                    <w:t xml:space="preserve">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val="en-GB" w:eastAsia="en-US"/>
                    </w:rPr>
                    <w:t xml:space="preserve"> </w:t>
                  </w:r>
                  <w:r>
                    <w:rPr>
                      <w:rFonts w:eastAsia="SimSun"/>
                      <w:sz w:val="20"/>
                      <w:szCs w:val="20"/>
                      <w:lang w:eastAsia="en-US"/>
                    </w:rPr>
                    <w:t xml:space="preserve">slots </w:t>
                  </w:r>
                  <w:r>
                    <w:rPr>
                      <w:rFonts w:eastAsia="SimSun"/>
                      <w:sz w:val="20"/>
                      <w:szCs w:val="20"/>
                      <w:lang w:val="en-GB" w:eastAsia="en-US"/>
                    </w:rPr>
                    <w:t xml:space="preserve">before a slot of the </w:t>
                  </w:r>
                  <w:r>
                    <w:rPr>
                      <w:rFonts w:eastAsia="SimSun"/>
                      <w:sz w:val="20"/>
                      <w:szCs w:val="20"/>
                      <w:lang w:eastAsia="en-US"/>
                    </w:rPr>
                    <w:t>resource associated with conflict information</w:t>
                  </w:r>
                  <w:r>
                    <w:rPr>
                      <w:rFonts w:eastAsia="SimSun"/>
                      <w:sz w:val="20"/>
                      <w:szCs w:val="20"/>
                      <w:lang w:val="en-GB" w:eastAsia="en-US"/>
                    </w:rPr>
                    <w:t>.</w:t>
                  </w:r>
                  <w:r>
                    <w:rPr>
                      <w:rFonts w:eastAsia="SimSun"/>
                      <w:sz w:val="20"/>
                      <w:szCs w:val="20"/>
                      <w:lang w:eastAsia="en-US"/>
                    </w:rPr>
                    <w:t xml:space="preserve"> The PSFCH resource is in a slot that is at least </w:t>
                  </w:r>
                  <w:r>
                    <w:rPr>
                      <w:rFonts w:eastAsia="SimSun" w:cs="Times"/>
                      <w:i/>
                      <w:sz w:val="20"/>
                      <w:szCs w:val="20"/>
                      <w:lang w:val="en-GB" w:eastAsia="en-US"/>
                    </w:rPr>
                    <w:t>sl-MinTimeGapPSFCH</w:t>
                  </w:r>
                  <w:r>
                    <w:rPr>
                      <w:rFonts w:eastAsia="SimSun"/>
                      <w:sz w:val="20"/>
                      <w:szCs w:val="20"/>
                      <w:lang w:eastAsia="en-US"/>
                    </w:rPr>
                    <w:t xml:space="preserve"> slots after a slot of a PSCCH transmission that provides the SCI format 1-A; otherwise, the UE does not receive the PSFCH with conflict information</w:t>
                  </w:r>
                </w:p>
                <w:p w:rsidR="003269D9" w:rsidRDefault="002777B7">
                  <w:pPr>
                    <w:spacing w:after="180"/>
                    <w:jc w:val="center"/>
                    <w:rPr>
                      <w:rFonts w:eastAsia="SimSun"/>
                      <w:sz w:val="20"/>
                      <w:szCs w:val="20"/>
                      <w:lang w:val="en-GB" w:eastAsia="en-US"/>
                    </w:rPr>
                  </w:pPr>
                  <w:r>
                    <w:rPr>
                      <w:rFonts w:eastAsia="SimSun"/>
                      <w:b/>
                      <w:color w:val="FF0000"/>
                      <w:sz w:val="20"/>
                      <w:szCs w:val="20"/>
                      <w:lang w:val="en-GB" w:eastAsia="en-US"/>
                    </w:rPr>
                    <w:t>&lt;Unchanged parts are omitted&gt;</w:t>
                  </w:r>
                </w:p>
              </w:tc>
            </w:tr>
          </w:tbl>
          <w:p w:rsidR="003269D9" w:rsidRDefault="003269D9">
            <w:pPr>
              <w:jc w:val="both"/>
              <w:rPr>
                <w:rFonts w:eastAsia="SimSun"/>
                <w:i/>
                <w:sz w:val="21"/>
                <w:szCs w:val="21"/>
                <w:lang w:eastAsia="zh-CN"/>
              </w:rPr>
            </w:pPr>
          </w:p>
          <w:p w:rsidR="003269D9" w:rsidRDefault="003269D9">
            <w:pPr>
              <w:jc w:val="both"/>
              <w:rPr>
                <w:rFonts w:eastAsia="SimSun"/>
                <w:i/>
                <w:sz w:val="21"/>
                <w:szCs w:val="21"/>
                <w:lang w:eastAsia="zh-CN"/>
              </w:rPr>
            </w:pPr>
          </w:p>
          <w:p w:rsidR="003269D9" w:rsidRDefault="002777B7">
            <w:pPr>
              <w:jc w:val="both"/>
              <w:rPr>
                <w:b/>
                <w:bCs/>
              </w:rPr>
            </w:pPr>
            <w:r>
              <w:rPr>
                <w:b/>
                <w:bCs/>
              </w:rPr>
              <w:t>[ZTE, Sanechips: R1-2301083]</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rsidR="003269D9" w:rsidRDefault="002777B7">
            <w:pPr>
              <w:pStyle w:val="B1"/>
              <w:spacing w:after="0"/>
              <w:ind w:left="0" w:firstLine="0"/>
              <w:rPr>
                <w:rFonts w:eastAsia="MS Mincho"/>
                <w:sz w:val="21"/>
                <w:szCs w:val="21"/>
                <w:lang w:val="en-US" w:eastAsia="zh-CN"/>
              </w:rPr>
            </w:pPr>
            <w:r>
              <w:rPr>
                <w:rFonts w:eastAsia="MS Mincho"/>
                <w:sz w:val="21"/>
                <w:szCs w:val="21"/>
                <w:lang w:val="en-US" w:eastAsia="zh-CN"/>
              </w:rPr>
              <w:t>A typo for higher layer parameter sl-Considion1-A-2, it should be sl-Condition1-A-2</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rsidR="003269D9" w:rsidRDefault="002777B7">
            <w:pPr>
              <w:pStyle w:val="B1"/>
              <w:spacing w:after="0"/>
              <w:ind w:left="0" w:firstLine="0"/>
              <w:rPr>
                <w:rFonts w:eastAsia="MS Mincho"/>
                <w:sz w:val="21"/>
                <w:szCs w:val="21"/>
                <w:lang w:eastAsia="zh-CN"/>
              </w:rPr>
            </w:pPr>
            <w:r>
              <w:rPr>
                <w:rFonts w:eastAsia="MS Mincho"/>
                <w:sz w:val="21"/>
                <w:szCs w:val="21"/>
                <w:lang w:eastAsia="zh-CN"/>
              </w:rPr>
              <w:t>Change ‘sl-Considion1-A-2’ to ‘sl-Condition1-A-2’</w:t>
            </w:r>
          </w:p>
          <w:p w:rsidR="003269D9" w:rsidRDefault="003269D9">
            <w:pPr>
              <w:pStyle w:val="B1"/>
              <w:spacing w:after="0"/>
              <w:ind w:left="0" w:firstLine="0"/>
              <w:rPr>
                <w:rFonts w:eastAsia="SimSun"/>
                <w:sz w:val="21"/>
                <w:szCs w:val="21"/>
                <w:lang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rsidR="003269D9" w:rsidRDefault="002777B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Wrong parameter name sl-Considion1-A-2 in the specification</w:t>
            </w:r>
          </w:p>
          <w:p w:rsidR="003269D9" w:rsidRDefault="003269D9">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3269D9">
              <w:tc>
                <w:tcPr>
                  <w:tcW w:w="9700" w:type="dxa"/>
                </w:tcPr>
                <w:p w:rsidR="003269D9" w:rsidRDefault="002777B7">
                  <w:pPr>
                    <w:spacing w:before="120" w:after="120"/>
                    <w:jc w:val="center"/>
                    <w:rPr>
                      <w:rFonts w:eastAsia="SimSun"/>
                      <w:b/>
                      <w:color w:val="FF0000"/>
                      <w:sz w:val="20"/>
                      <w:szCs w:val="20"/>
                      <w:lang w:val="en-GB" w:eastAsia="en-US"/>
                    </w:rPr>
                  </w:pPr>
                  <w:r>
                    <w:rPr>
                      <w:rFonts w:eastAsia="SimSun"/>
                      <w:b/>
                      <w:color w:val="FF0000"/>
                      <w:sz w:val="20"/>
                      <w:szCs w:val="20"/>
                      <w:lang w:val="en-GB" w:eastAsia="en-US"/>
                    </w:rPr>
                    <w:t>&lt; Unchanged parts are omitted &gt;</w:t>
                  </w:r>
                </w:p>
                <w:p w:rsidR="003269D9" w:rsidRDefault="002777B7">
                  <w:pPr>
                    <w:keepNext/>
                    <w:keepLines/>
                    <w:spacing w:before="120" w:after="180"/>
                    <w:ind w:left="1134" w:hanging="1134"/>
                    <w:outlineLvl w:val="2"/>
                    <w:rPr>
                      <w:rFonts w:ascii="Arial" w:eastAsia="SimSun" w:hAnsi="Arial"/>
                      <w:sz w:val="28"/>
                      <w:szCs w:val="20"/>
                      <w:lang w:val="en-GB" w:eastAsia="en-US"/>
                    </w:rPr>
                  </w:pPr>
                  <w:bookmarkStart w:id="75" w:name="_Toc122105213"/>
                  <w:r>
                    <w:rPr>
                      <w:rFonts w:ascii="Arial" w:eastAsia="SimSun" w:hAnsi="Arial"/>
                      <w:sz w:val="28"/>
                      <w:szCs w:val="20"/>
                      <w:lang w:val="en-GB" w:eastAsia="en-US"/>
                    </w:rPr>
                    <w:t>8.1.4A</w:t>
                  </w:r>
                  <w:r>
                    <w:rPr>
                      <w:rFonts w:ascii="Arial" w:eastAsia="SimSun" w:hAnsi="Arial"/>
                      <w:sz w:val="28"/>
                      <w:szCs w:val="20"/>
                      <w:lang w:val="en-GB" w:eastAsia="en-US"/>
                    </w:rPr>
                    <w:tab/>
                    <w:t>UE procedure for determining a set of preferred or non-preferred resources for another UE's transmission</w:t>
                  </w:r>
                  <w:bookmarkEnd w:id="75"/>
                </w:p>
                <w:p w:rsidR="003269D9" w:rsidRDefault="002777B7">
                  <w:pPr>
                    <w:spacing w:after="180"/>
                    <w:rPr>
                      <w:rFonts w:eastAsia="SimSun"/>
                      <w:sz w:val="20"/>
                      <w:szCs w:val="20"/>
                      <w:lang w:val="en-GB" w:eastAsia="en-GB"/>
                    </w:rPr>
                  </w:pPr>
                  <w:r>
                    <w:rPr>
                      <w:rFonts w:eastAsia="SimSun"/>
                      <w:sz w:val="20"/>
                      <w:szCs w:val="20"/>
                      <w:lang w:val="en-GB" w:eastAsia="en-GB"/>
                    </w:rPr>
                    <w:t>When this procedure is triggered, the following parameters are provided by the higher layer:</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resource pool from which the preferred or non-preferred resources are to be determined;</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resource selection window </w:t>
                  </w:r>
                  <m:oMath>
                    <m:r>
                      <w:rPr>
                        <w:rFonts w:ascii="Cambria Math" w:eastAsia="SimSun" w:hAnsi="Cambria Math"/>
                        <w:sz w:val="20"/>
                        <w:szCs w:val="20"/>
                        <w:lang w:val="en-GB" w:eastAsia="en-GB"/>
                      </w:rPr>
                      <m:t>[n+</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1</m:t>
                        </m:r>
                      </m:sub>
                    </m:sSub>
                    <m:r>
                      <w:rPr>
                        <w:rFonts w:ascii="Cambria Math" w:eastAsia="SimSun" w:hAnsi="Cambria Math"/>
                        <w:sz w:val="20"/>
                        <w:szCs w:val="20"/>
                        <w:lang w:val="en-GB" w:eastAsia="en-GB"/>
                      </w:rPr>
                      <m:t>,n+</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m:r>
                      <w:rPr>
                        <w:rFonts w:ascii="Cambria Math" w:eastAsia="SimSun" w:hAnsi="Cambria Math"/>
                        <w:sz w:val="20"/>
                        <w:szCs w:val="20"/>
                        <w:lang w:val="en-GB" w:eastAsia="en-GB"/>
                      </w:rPr>
                      <m:t>]</m:t>
                    </m:r>
                  </m:oMath>
                  <w:r>
                    <w:rPr>
                      <w:rFonts w:eastAsia="SimSun"/>
                      <w:sz w:val="20"/>
                      <w:szCs w:val="20"/>
                      <w:lang w:val="en-GB" w:eastAsia="en-GB"/>
                    </w:rPr>
                    <w:t xml:space="preserve"> within which the preferred or non-preferred resources are to be determined</w:t>
                  </w:r>
                  <w:r>
                    <w:rPr>
                      <w:rFonts w:eastAsia="SimSun"/>
                      <w:sz w:val="20"/>
                      <w:szCs w:val="20"/>
                      <w:lang w:val="en-GB" w:eastAsia="en-US"/>
                    </w:rPr>
                    <w:t>;</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resource set type (either preferred or non-preferred resource set);</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if the resource set type indicates preferred set, then the higher layer additionally provides the following parameters:</w:t>
                  </w:r>
                </w:p>
                <w:p w:rsidR="003269D9" w:rsidRDefault="002777B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L1 priority, </w:t>
                  </w:r>
                  <m:oMath>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TX</m:t>
                        </m:r>
                      </m:sub>
                    </m:sSub>
                  </m:oMath>
                  <w:r>
                    <w:rPr>
                      <w:rFonts w:eastAsia="SimSun"/>
                      <w:sz w:val="20"/>
                      <w:szCs w:val="20"/>
                      <w:lang w:val="en-GB" w:eastAsia="en-US"/>
                    </w:rPr>
                    <w:t>;</w:t>
                  </w:r>
                </w:p>
                <w:p w:rsidR="003269D9" w:rsidRDefault="002777B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number of sub-channels to be used for the PSSCH/PSCCH transmission in a slot,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m:rPr>
                            <m:nor/>
                          </m:rPr>
                          <w:rPr>
                            <w:rFonts w:eastAsia="SimSun"/>
                            <w:sz w:val="20"/>
                            <w:szCs w:val="20"/>
                            <w:lang w:val="en-GB" w:eastAsia="en-US"/>
                          </w:rPr>
                          <m:t>subCH</m:t>
                        </m:r>
                        <m:ctrlPr>
                          <w:rPr>
                            <w:rFonts w:ascii="Cambria Math" w:eastAsia="SimSun" w:hAnsi="Cambria Math"/>
                            <w:sz w:val="20"/>
                            <w:szCs w:val="20"/>
                            <w:lang w:val="en-GB" w:eastAsia="en-US"/>
                          </w:rPr>
                        </m:ctrlPr>
                      </m:sub>
                    </m:sSub>
                  </m:oMath>
                  <w:r>
                    <w:rPr>
                      <w:rFonts w:eastAsia="SimSun"/>
                      <w:sz w:val="20"/>
                      <w:szCs w:val="20"/>
                      <w:lang w:val="en-GB" w:eastAsia="en-US"/>
                    </w:rPr>
                    <w:t>;</w:t>
                  </w:r>
                </w:p>
                <w:p w:rsidR="003269D9" w:rsidRDefault="002777B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resource reservation period,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rsvp_TX</m:t>
                        </m:r>
                        <m:ctrlPr>
                          <w:rPr>
                            <w:rFonts w:ascii="Cambria Math" w:eastAsia="SimSun" w:hAnsi="Cambria Math"/>
                            <w:sz w:val="20"/>
                            <w:szCs w:val="20"/>
                            <w:lang w:val="en-GB" w:eastAsia="en-US"/>
                          </w:rPr>
                        </m:ctrlPr>
                      </m:sub>
                    </m:sSub>
                  </m:oMath>
                  <w:r>
                    <w:rPr>
                      <w:rFonts w:eastAsia="SimSun"/>
                      <w:sz w:val="20"/>
                      <w:szCs w:val="20"/>
                      <w:lang w:val="en-GB" w:eastAsia="en-US"/>
                    </w:rPr>
                    <w:t>, if present.</w:t>
                  </w:r>
                </w:p>
                <w:p w:rsidR="003269D9" w:rsidRDefault="002777B7">
                  <w:pPr>
                    <w:spacing w:after="180"/>
                    <w:rPr>
                      <w:rFonts w:eastAsia="SimSun"/>
                      <w:sz w:val="20"/>
                      <w:szCs w:val="20"/>
                      <w:lang w:val="en-GB" w:eastAsia="en-US"/>
                    </w:rPr>
                  </w:pPr>
                  <w:r>
                    <w:rPr>
                      <w:rFonts w:eastAsia="SimSun"/>
                      <w:sz w:val="20"/>
                      <w:szCs w:val="20"/>
                      <w:lang w:val="en-GB" w:eastAsia="en-US"/>
                    </w:rPr>
                    <w:t xml:space="preserve">The value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C</m:t>
                        </m:r>
                      </m:e>
                      <m:sub>
                        <m:r>
                          <w:rPr>
                            <w:rFonts w:ascii="Cambria Math" w:eastAsia="SimSun" w:hAnsi="Cambria Math"/>
                            <w:sz w:val="20"/>
                            <w:szCs w:val="20"/>
                            <w:lang w:val="en-GB" w:eastAsia="en-US"/>
                          </w:rPr>
                          <m:t>resel</m:t>
                        </m:r>
                      </m:sub>
                    </m:sSub>
                  </m:oMath>
                  <w:r>
                    <w:rPr>
                      <w:rFonts w:eastAsia="SimSun"/>
                      <w:sz w:val="20"/>
                      <w:szCs w:val="20"/>
                      <w:lang w:val="en-GB" w:eastAsia="en-US"/>
                    </w:rPr>
                    <w:t xml:space="preserve"> is determined by the UE according to clause 8.1.5.</w:t>
                  </w:r>
                </w:p>
                <w:p w:rsidR="003269D9" w:rsidRDefault="003269D9">
                  <w:pPr>
                    <w:spacing w:after="180"/>
                    <w:rPr>
                      <w:rFonts w:eastAsia="SimSun"/>
                      <w:sz w:val="20"/>
                      <w:szCs w:val="20"/>
                      <w:lang w:val="en-GB"/>
                    </w:rPr>
                  </w:pPr>
                </w:p>
                <w:p w:rsidR="003269D9" w:rsidRDefault="002777B7">
                  <w:pPr>
                    <w:spacing w:after="180"/>
                    <w:rPr>
                      <w:rFonts w:eastAsia="SimSun"/>
                      <w:sz w:val="20"/>
                      <w:szCs w:val="20"/>
                      <w:lang w:val="en-GB" w:eastAsia="en-US"/>
                    </w:rPr>
                  </w:pPr>
                  <w:r>
                    <w:rPr>
                      <w:rFonts w:eastAsia="SimSun"/>
                      <w:sz w:val="20"/>
                      <w:szCs w:val="20"/>
                      <w:lang w:val="en-GB" w:eastAsia="en-US"/>
                    </w:rPr>
                    <w:t>When this procedure is triggered by another UE's explicit request, the fields in the request are interpreted as follows:</w:t>
                  </w:r>
                </w:p>
                <w:p w:rsidR="003269D9" w:rsidRDefault="002777B7">
                  <w:pPr>
                    <w:spacing w:after="180"/>
                    <w:ind w:left="567" w:hanging="283"/>
                    <w:rPr>
                      <w:rFonts w:eastAsia="SimSun"/>
                      <w:sz w:val="20"/>
                      <w:szCs w:val="20"/>
                      <w:lang w:val="en-GB" w:eastAsia="en-US"/>
                    </w:rPr>
                  </w:pPr>
                  <w:r>
                    <w:rPr>
                      <w:rFonts w:eastAsia="SimSun"/>
                      <w:sz w:val="20"/>
                      <w:szCs w:val="20"/>
                      <w:lang w:val="en-GB"/>
                    </w:rPr>
                    <w:lastRenderedPageBreak/>
                    <w:t>-</w:t>
                  </w:r>
                  <w:r>
                    <w:rPr>
                      <w:rFonts w:eastAsia="SimSun"/>
                      <w:sz w:val="20"/>
                      <w:szCs w:val="20"/>
                      <w:lang w:val="en-GB"/>
                    </w:rPr>
                    <w:tab/>
                  </w:r>
                  <w:r>
                    <w:rPr>
                      <w:rFonts w:eastAsia="SimSun"/>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rsidR="003269D9" w:rsidRDefault="002777B7">
                  <w:pPr>
                    <w:spacing w:after="180"/>
                    <w:ind w:left="567" w:hanging="283"/>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reservation period' is encoded in the same way as the field of the same name in SCI format 1-A.</w:t>
                  </w:r>
                </w:p>
                <w:p w:rsidR="003269D9" w:rsidRDefault="002777B7">
                  <w:pPr>
                    <w:spacing w:after="180"/>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rsidR="003269D9" w:rsidRDefault="002777B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Step 6a) The UE excludes candidate single-slot resource(s) belonging to slot(s) where the UE does not expect to perform SL reception of a TB due to half-duplex operation, if all the following conditions are met:</w:t>
                  </w:r>
                </w:p>
                <w:p w:rsidR="003269D9" w:rsidRDefault="002777B7">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t>the UE is a destination UE of the TB for whose transmission the preferred resource set is being determined;</w:t>
                  </w:r>
                </w:p>
                <w:p w:rsidR="003269D9" w:rsidRDefault="002777B7">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t xml:space="preserve">the higher layer parameter </w:t>
                  </w:r>
                  <w:del w:id="76" w:author="ZTE" w:date="2023-02-14T08:52:00Z">
                    <w:r>
                      <w:rPr>
                        <w:rFonts w:eastAsia="SimSun"/>
                        <w:i/>
                        <w:iCs/>
                        <w:sz w:val="20"/>
                        <w:szCs w:val="20"/>
                        <w:lang w:val="en-GB" w:eastAsia="en-US"/>
                      </w:rPr>
                      <w:delText>sl-Considion1-A-2</w:delText>
                    </w:r>
                  </w:del>
                  <w:ins w:id="77" w:author="ZTE" w:date="2023-02-14T08:52:00Z">
                    <w:r>
                      <w:rPr>
                        <w:rFonts w:eastAsia="SimSun"/>
                        <w:i/>
                        <w:iCs/>
                        <w:sz w:val="20"/>
                        <w:szCs w:val="20"/>
                        <w:lang w:val="en-GB" w:eastAsia="en-US"/>
                      </w:rPr>
                      <w:t>sl-Con</w:t>
                    </w:r>
                    <w:r>
                      <w:rPr>
                        <w:rFonts w:eastAsia="SimSun" w:hint="eastAsia"/>
                        <w:i/>
                        <w:iCs/>
                        <w:sz w:val="20"/>
                        <w:szCs w:val="20"/>
                        <w:lang w:eastAsia="zh-CN"/>
                      </w:rPr>
                      <w:t>d</w:t>
                    </w:r>
                    <w:r>
                      <w:rPr>
                        <w:rFonts w:eastAsia="SimSun"/>
                        <w:i/>
                        <w:iCs/>
                        <w:sz w:val="20"/>
                        <w:szCs w:val="20"/>
                        <w:lang w:val="en-GB" w:eastAsia="en-US"/>
                      </w:rPr>
                      <w:t>i</w:t>
                    </w:r>
                    <w:r>
                      <w:rPr>
                        <w:rFonts w:eastAsia="SimSun" w:hint="eastAsia"/>
                        <w:i/>
                        <w:iCs/>
                        <w:sz w:val="20"/>
                        <w:szCs w:val="20"/>
                        <w:lang w:eastAsia="zh-CN"/>
                      </w:rPr>
                      <w:t>t</w:t>
                    </w:r>
                    <w:r>
                      <w:rPr>
                        <w:rFonts w:eastAsia="SimSun"/>
                        <w:i/>
                        <w:iCs/>
                        <w:sz w:val="20"/>
                        <w:szCs w:val="20"/>
                        <w:lang w:val="en-GB" w:eastAsia="en-US"/>
                      </w:rPr>
                      <w:t>ion1-A-2</w:t>
                    </w:r>
                  </w:ins>
                  <w:r>
                    <w:rPr>
                      <w:rFonts w:eastAsia="SimSun"/>
                      <w:i/>
                      <w:iCs/>
                      <w:sz w:val="20"/>
                      <w:szCs w:val="20"/>
                      <w:lang w:val="en-GB" w:eastAsia="en-US"/>
                    </w:rPr>
                    <w:t xml:space="preserve"> </w:t>
                  </w:r>
                  <w:r>
                    <w:rPr>
                      <w:rFonts w:eastAsia="SimSun"/>
                      <w:sz w:val="20"/>
                      <w:szCs w:val="20"/>
                      <w:lang w:val="en-GB" w:eastAsia="en-US"/>
                    </w:rPr>
                    <w:t>is not set to 'Disabled'.</w:t>
                  </w:r>
                </w:p>
                <w:p w:rsidR="003269D9" w:rsidRDefault="002777B7">
                  <w:pPr>
                    <w:spacing w:before="120" w:after="120"/>
                    <w:jc w:val="center"/>
                    <w:rPr>
                      <w:rFonts w:eastAsia="SimSun"/>
                      <w:b/>
                      <w:color w:val="FF0000"/>
                      <w:sz w:val="20"/>
                      <w:szCs w:val="20"/>
                      <w:lang w:val="en-GB" w:eastAsia="en-US"/>
                    </w:rPr>
                  </w:pPr>
                  <w:r>
                    <w:rPr>
                      <w:rFonts w:eastAsia="SimSun"/>
                      <w:b/>
                      <w:color w:val="FF0000"/>
                      <w:sz w:val="20"/>
                      <w:szCs w:val="20"/>
                      <w:lang w:val="en-GB" w:eastAsia="en-US"/>
                    </w:rPr>
                    <w:t>&lt; Unchanged parts are omitted &gt;</w:t>
                  </w:r>
                </w:p>
              </w:tc>
            </w:tr>
          </w:tbl>
          <w:p w:rsidR="003269D9" w:rsidRDefault="003269D9">
            <w:pPr>
              <w:snapToGrid w:val="0"/>
              <w:spacing w:before="100" w:beforeAutospacing="1" w:after="100" w:afterAutospacing="1"/>
              <w:jc w:val="both"/>
              <w:rPr>
                <w:rFonts w:eastAsia="SimSun"/>
                <w:i/>
                <w:sz w:val="21"/>
                <w:szCs w:val="21"/>
                <w:lang w:val="en-GB" w:eastAsia="zh-CN"/>
              </w:rPr>
            </w:pPr>
          </w:p>
        </w:tc>
      </w:tr>
    </w:tbl>
    <w:p w:rsidR="003269D9" w:rsidRDefault="003269D9">
      <w:pPr>
        <w:jc w:val="both"/>
        <w:rPr>
          <w:sz w:val="22"/>
          <w:szCs w:val="22"/>
        </w:rPr>
      </w:pPr>
    </w:p>
    <w:p w:rsidR="003269D9" w:rsidRDefault="003269D9">
      <w:pPr>
        <w:snapToGrid w:val="0"/>
        <w:jc w:val="both"/>
        <w:rPr>
          <w:sz w:val="22"/>
          <w:szCs w:val="22"/>
        </w:rPr>
      </w:pPr>
    </w:p>
    <w:p w:rsidR="003269D9" w:rsidRDefault="002777B7">
      <w:pPr>
        <w:pStyle w:val="5"/>
        <w:numPr>
          <w:ilvl w:val="3"/>
          <w:numId w:val="41"/>
        </w:numPr>
        <w:rPr>
          <w:rFonts w:ascii="Times New Roman" w:hAnsi="Times New Roman" w:cs="Times New Roman"/>
          <w:color w:val="auto"/>
        </w:rPr>
      </w:pPr>
      <w:r>
        <w:rPr>
          <w:rFonts w:ascii="Times New Roman" w:hAnsi="Times New Roman" w:cs="Times New Roman"/>
          <w:color w:val="auto"/>
        </w:rPr>
        <w:t>FL Proposals for Round 1 (</w:t>
      </w:r>
      <w:r>
        <w:rPr>
          <w:rFonts w:ascii="Times New Roman" w:hAnsi="Times New Roman" w:cs="Times New Roman" w:hint="eastAsia"/>
          <w:color w:val="auto"/>
        </w:rPr>
        <w:t>2</w:t>
      </w:r>
      <w:r>
        <w:rPr>
          <w:rFonts w:ascii="Times New Roman" w:hAnsi="Times New Roman" w:cs="Times New Roman"/>
          <w:color w:val="auto"/>
        </w:rPr>
        <w:t xml:space="preserve"> question</w:t>
      </w:r>
      <w:r>
        <w:rPr>
          <w:rFonts w:ascii="Times New Roman" w:hAnsi="Times New Roman" w:cs="Times New Roman" w:hint="eastAsia"/>
          <w:color w:val="auto"/>
        </w:rPr>
        <w:t>s</w:t>
      </w:r>
      <w:r>
        <w:rPr>
          <w:rFonts w:ascii="Times New Roman" w:hAnsi="Times New Roman" w:cs="Times New Roman"/>
          <w:color w:val="auto"/>
        </w:rPr>
        <w:t>)</w:t>
      </w:r>
    </w:p>
    <w:p w:rsidR="003269D9" w:rsidRDefault="003269D9">
      <w:pPr>
        <w:snapToGrid w:val="0"/>
        <w:jc w:val="both"/>
        <w:rPr>
          <w:rFonts w:ascii="Calibri" w:hAnsi="Calibri" w:cs="Calibri"/>
          <w:sz w:val="22"/>
          <w:szCs w:val="22"/>
        </w:rPr>
      </w:pPr>
    </w:p>
    <w:p w:rsidR="003269D9" w:rsidRDefault="002777B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xml:space="preserve">) on whether the following Draft proposal </w:t>
      </w:r>
      <w:r>
        <w:rPr>
          <w:rFonts w:hint="eastAsia"/>
          <w:sz w:val="22"/>
          <w:szCs w:val="22"/>
        </w:rPr>
        <w:t>4-1</w:t>
      </w:r>
      <w:r>
        <w:rPr>
          <w:sz w:val="22"/>
          <w:szCs w:val="22"/>
        </w:rPr>
        <w:t xml:space="preserve"> (I) can be acceptable.</w:t>
      </w:r>
    </w:p>
    <w:p w:rsidR="003269D9" w:rsidRDefault="003269D9">
      <w:pPr>
        <w:snapToGrid w:val="0"/>
        <w:jc w:val="both"/>
        <w:rPr>
          <w:rFonts w:ascii="Calibri" w:hAnsi="Calibri" w:cs="Calibri"/>
          <w:b/>
          <w:i/>
          <w:sz w:val="22"/>
          <w:szCs w:val="22"/>
        </w:rPr>
      </w:pPr>
    </w:p>
    <w:p w:rsidR="003269D9" w:rsidRDefault="002777B7">
      <w:pPr>
        <w:snapToGrid w:val="0"/>
        <w:jc w:val="both"/>
        <w:rPr>
          <w:rFonts w:ascii="Calibri" w:hAnsi="Calibri" w:cs="Calibri"/>
          <w:sz w:val="22"/>
          <w:szCs w:val="22"/>
        </w:rPr>
      </w:pPr>
      <w:r>
        <w:rPr>
          <w:rFonts w:ascii="Calibri" w:hAnsi="Calibri" w:cs="Calibri"/>
          <w:b/>
          <w:i/>
          <w:sz w:val="22"/>
          <w:szCs w:val="22"/>
        </w:rPr>
        <w:t xml:space="preserve">Draft proposal </w:t>
      </w:r>
      <w:r>
        <w:rPr>
          <w:rFonts w:ascii="Calibri" w:hAnsi="Calibri" w:cs="Calibri" w:hint="eastAsia"/>
          <w:b/>
          <w:i/>
          <w:sz w:val="22"/>
          <w:szCs w:val="22"/>
        </w:rPr>
        <w:t>4-1</w:t>
      </w:r>
      <w:r>
        <w:rPr>
          <w:rFonts w:ascii="Calibri" w:hAnsi="Calibri" w:cs="Calibri"/>
          <w:b/>
          <w:i/>
          <w:sz w:val="22"/>
          <w:szCs w:val="22"/>
        </w:rPr>
        <w:t xml:space="preserve"> (I):</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RRC parameter name in TS 38.213 is inconsistent with that in TS 38.331.</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1.</w:t>
      </w:r>
      <w:r>
        <w:rPr>
          <w:rFonts w:ascii="Calibri" w:eastAsia="바탕" w:hAnsi="Calibri" w:cs="Calibri"/>
          <w:b/>
          <w:i/>
          <w:kern w:val="2"/>
          <w:sz w:val="22"/>
          <w:szCs w:val="22"/>
          <w:lang w:val="en-GB"/>
        </w:rPr>
        <w:t xml:space="preserve"> In Clause 16.3.0, parameter ‘sl-indicationUE-B’ is modified to ‘sl-</w:t>
      </w:r>
      <w:r>
        <w:rPr>
          <w:rFonts w:ascii="Calibri" w:eastAsia="바탕" w:hAnsi="Calibri" w:cs="Calibri" w:hint="eastAsia"/>
          <w:b/>
          <w:i/>
          <w:kern w:val="2"/>
          <w:sz w:val="22"/>
          <w:szCs w:val="22"/>
          <w:lang w:val="en-GB"/>
        </w:rPr>
        <w:t>I</w:t>
      </w:r>
      <w:r>
        <w:rPr>
          <w:rFonts w:ascii="Calibri" w:eastAsia="바탕" w:hAnsi="Calibri" w:cs="Calibri"/>
          <w:b/>
          <w:i/>
          <w:kern w:val="2"/>
          <w:sz w:val="22"/>
          <w:szCs w:val="22"/>
          <w:lang w:val="en-GB"/>
        </w:rPr>
        <w:t>ndicationUE-B’</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2</w:t>
      </w:r>
      <w:r>
        <w:rPr>
          <w:rFonts w:ascii="Calibri" w:eastAsia="바탕" w:hAnsi="Calibri" w:cs="Calibri"/>
          <w:b/>
          <w:i/>
          <w:kern w:val="2"/>
          <w:sz w:val="22"/>
          <w:szCs w:val="22"/>
          <w:lang w:val="en-GB"/>
        </w:rPr>
        <w:t>. In Clause 16.3.0, parameter ‘Delta_Th’ is modified to ‘deltaRSRPThresh’</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3</w:t>
      </w:r>
      <w:r>
        <w:rPr>
          <w:rFonts w:ascii="Calibri" w:eastAsia="바탕" w:hAnsi="Calibri" w:cs="Calibri"/>
          <w:b/>
          <w:i/>
          <w:kern w:val="2"/>
          <w:sz w:val="22"/>
          <w:szCs w:val="22"/>
          <w:lang w:val="en-GB"/>
        </w:rPr>
        <w:t>. In Clause 16.3.1, parameter ‘sl-PSFCHOccasion’ is modified to ‘sl-PSFCH-Occasion’.</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Inconsistent specifications on RRC parameters.</w:t>
      </w:r>
    </w:p>
    <w:p w:rsidR="003269D9" w:rsidRDefault="003269D9">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3269D9">
        <w:trPr>
          <w:jc w:val="center"/>
        </w:trPr>
        <w:tc>
          <w:tcPr>
            <w:tcW w:w="8926" w:type="dxa"/>
          </w:tcPr>
          <w:p w:rsidR="003269D9" w:rsidRDefault="002777B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w:t>
            </w:r>
            <w:r>
              <w:rPr>
                <w:rFonts w:eastAsia="맑은 고딕" w:hint="eastAsia"/>
                <w:color w:val="FF0000"/>
                <w:sz w:val="20"/>
                <w:szCs w:val="20"/>
                <w:lang w:val="en-GB"/>
              </w:rPr>
              <w:t>4</w:t>
            </w:r>
            <w:r>
              <w:rPr>
                <w:rFonts w:eastAsia="맑은 고딕"/>
                <w:color w:val="FF0000"/>
                <w:sz w:val="20"/>
                <w:szCs w:val="20"/>
                <w:lang w:val="en-GB"/>
              </w:rPr>
              <w:t>.0 -----</w:t>
            </w:r>
            <w:r>
              <w:rPr>
                <w:rFonts w:eastAsia="맑은 고딕" w:hint="eastAsia"/>
                <w:color w:val="FF0000"/>
                <w:sz w:val="20"/>
                <w:szCs w:val="20"/>
                <w:lang w:val="en-GB"/>
              </w:rPr>
              <w:t>----------------</w:t>
            </w:r>
            <w:r>
              <w:rPr>
                <w:rFonts w:eastAsia="맑은 고딕"/>
                <w:color w:val="FF0000"/>
                <w:sz w:val="20"/>
                <w:szCs w:val="20"/>
                <w:lang w:val="en-GB"/>
              </w:rPr>
              <w:t>------</w:t>
            </w:r>
          </w:p>
          <w:p w:rsidR="003269D9" w:rsidRDefault="002777B7">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 with control information</w:t>
            </w:r>
          </w:p>
          <w:p w:rsidR="003269D9" w:rsidRDefault="002777B7">
            <w:pPr>
              <w:spacing w:after="180"/>
              <w:jc w:val="center"/>
              <w:rPr>
                <w:rFonts w:eastAsia="SimSun"/>
                <w:sz w:val="20"/>
                <w:szCs w:val="20"/>
                <w:lang w:val="en-GB" w:eastAsia="en-US"/>
              </w:rPr>
            </w:pPr>
            <w:r>
              <w:rPr>
                <w:rFonts w:eastAsia="SimSun"/>
                <w:color w:val="FF0000"/>
                <w:sz w:val="20"/>
                <w:szCs w:val="20"/>
                <w:lang w:val="en-GB" w:eastAsia="en-US"/>
              </w:rPr>
              <w:t>&lt; Unchanged parts are omitted &gt;</w:t>
            </w:r>
          </w:p>
          <w:p w:rsidR="003269D9" w:rsidRDefault="002777B7">
            <w:pPr>
              <w:spacing w:after="180"/>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rsidR="003269D9"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r>
            <w:r>
              <w:rPr>
                <w:rFonts w:eastAsia="SimSun"/>
                <w:sz w:val="20"/>
                <w:szCs w:val="20"/>
                <w:lang w:eastAsia="en-US"/>
              </w:rPr>
              <w:t xml:space="preserve">if, for a resource pool, </w:t>
            </w:r>
            <w:r w:rsidRPr="002777B7">
              <w:rPr>
                <w:rFonts w:eastAsia="SimSun"/>
                <w:i/>
                <w:iCs/>
                <w:sz w:val="20"/>
                <w:szCs w:val="20"/>
                <w:lang w:eastAsia="en-US"/>
              </w:rPr>
              <w:t>sl-TypeUE-A</w:t>
            </w:r>
            <w:r>
              <w:rPr>
                <w:rFonts w:eastAsia="SimSun"/>
                <w:sz w:val="20"/>
                <w:szCs w:val="20"/>
                <w:lang w:eastAsia="en-US"/>
              </w:rPr>
              <w:t xml:space="preserve"> is not provided, the first UE has been indicated a first reserved resource and a second reserved resource as resources for PSSCH reception or, if for a resource pool </w:t>
            </w:r>
            <w:r w:rsidRPr="002777B7">
              <w:rPr>
                <w:rFonts w:eastAsia="SimSun"/>
                <w:i/>
                <w:iCs/>
                <w:sz w:val="20"/>
                <w:szCs w:val="20"/>
                <w:lang w:eastAsia="en-US"/>
              </w:rPr>
              <w:t>sl-TypeUE-A</w:t>
            </w:r>
            <w:r>
              <w:rPr>
                <w:rFonts w:eastAsia="SimSun"/>
                <w:sz w:val="20"/>
                <w:szCs w:val="20"/>
                <w:lang w:eastAsia="en-US"/>
              </w:rPr>
              <w:t xml:space="preserve"> is provided, has been indicated at least the first reserved resource or the second reserved resource for PSSCH reception,</w:t>
            </w:r>
          </w:p>
          <w:p w:rsidR="003269D9"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sidRPr="002777B7">
              <w:rPr>
                <w:rFonts w:eastAsia="SimSun"/>
                <w:sz w:val="20"/>
                <w:szCs w:val="20"/>
                <w:lang w:eastAsia="en-US"/>
              </w:rPr>
              <w:t xml:space="preserve"> first </w:t>
            </w:r>
            <w:r>
              <w:rPr>
                <w:rFonts w:eastAsia="SimSun"/>
                <w:sz w:val="20"/>
                <w:szCs w:val="20"/>
                <w:lang w:eastAsia="en-US"/>
              </w:rPr>
              <w:t xml:space="preserve">reserved resource </w:t>
            </w:r>
            <w:r w:rsidRPr="002777B7">
              <w:rPr>
                <w:rFonts w:eastAsia="SimSun"/>
                <w:sz w:val="20"/>
                <w:szCs w:val="20"/>
                <w:lang w:eastAsia="en-US"/>
              </w:rPr>
              <w:t xml:space="preserve">for PSSCH transmission </w:t>
            </w:r>
            <w:r>
              <w:rPr>
                <w:rFonts w:eastAsia="SimSun"/>
                <w:sz w:val="20"/>
                <w:szCs w:val="20"/>
                <w:lang w:eastAsia="en-US"/>
              </w:rPr>
              <w:t>from</w:t>
            </w:r>
            <w:r w:rsidRPr="002777B7">
              <w:rPr>
                <w:rFonts w:eastAsia="SimSun"/>
                <w:sz w:val="20"/>
                <w:szCs w:val="20"/>
                <w:lang w:eastAsia="en-US"/>
              </w:rPr>
              <w:t xml:space="preserve"> a second UE</w:t>
            </w:r>
            <w:r>
              <w:rPr>
                <w:rFonts w:eastAsia="SimSun"/>
                <w:sz w:val="20"/>
                <w:szCs w:val="20"/>
                <w:lang w:eastAsia="en-US"/>
              </w:rPr>
              <w:t>,</w:t>
            </w:r>
          </w:p>
          <w:p w:rsidR="003269D9"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sidRPr="002777B7">
              <w:rPr>
                <w:rFonts w:eastAsia="SimSun"/>
                <w:sz w:val="20"/>
                <w:szCs w:val="20"/>
                <w:lang w:eastAsia="en-US"/>
              </w:rPr>
              <w:t xml:space="preserve"> second </w:t>
            </w:r>
            <w:r>
              <w:rPr>
                <w:rFonts w:eastAsia="SimSun"/>
                <w:sz w:val="20"/>
                <w:szCs w:val="20"/>
                <w:lang w:eastAsia="en-US"/>
              </w:rPr>
              <w:t xml:space="preserve">reserved resource </w:t>
            </w:r>
            <w:r w:rsidRPr="002777B7">
              <w:rPr>
                <w:rFonts w:eastAsia="SimSun"/>
                <w:sz w:val="20"/>
                <w:szCs w:val="20"/>
                <w:lang w:eastAsia="en-US"/>
              </w:rPr>
              <w:t xml:space="preserve">for PSSCH transmission </w:t>
            </w:r>
            <w:r>
              <w:rPr>
                <w:rFonts w:eastAsia="SimSun"/>
                <w:sz w:val="20"/>
                <w:szCs w:val="20"/>
                <w:lang w:eastAsia="en-US"/>
              </w:rPr>
              <w:t>from</w:t>
            </w:r>
            <w:r w:rsidRPr="002777B7">
              <w:rPr>
                <w:rFonts w:eastAsia="SimSun"/>
                <w:sz w:val="20"/>
                <w:szCs w:val="20"/>
                <w:lang w:eastAsia="en-US"/>
              </w:rPr>
              <w:t xml:space="preserve"> a </w:t>
            </w:r>
            <w:r>
              <w:rPr>
                <w:rFonts w:eastAsia="SimSun"/>
                <w:sz w:val="20"/>
                <w:szCs w:val="20"/>
                <w:lang w:eastAsia="en-US"/>
              </w:rPr>
              <w:t>third</w:t>
            </w:r>
            <w:r w:rsidRPr="002777B7">
              <w:rPr>
                <w:rFonts w:eastAsia="SimSun"/>
                <w:sz w:val="20"/>
                <w:szCs w:val="20"/>
                <w:lang w:eastAsia="en-US"/>
              </w:rPr>
              <w:t xml:space="preserve"> </w:t>
            </w:r>
            <w:r>
              <w:rPr>
                <w:rFonts w:eastAsia="SimSun"/>
                <w:sz w:val="20"/>
                <w:szCs w:val="20"/>
                <w:lang w:eastAsia="en-US"/>
              </w:rPr>
              <w:t>UE, and</w:t>
            </w:r>
          </w:p>
          <w:p w:rsidR="003269D9"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r>
            <w:r>
              <w:rPr>
                <w:rFonts w:eastAsia="SimSun"/>
                <w:sz w:val="20"/>
                <w:szCs w:val="20"/>
                <w:lang w:eastAsia="en-US"/>
              </w:rPr>
              <w:t>determines that the first and second resources overlap in time and frequency</w:t>
            </w:r>
          </w:p>
          <w:p w:rsidR="003269D9" w:rsidRDefault="002777B7">
            <w:pPr>
              <w:spacing w:after="180"/>
              <w:ind w:left="568"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the PSFCH occasions for resource conflict information of the second UE and the third UE are valid</w:t>
            </w:r>
          </w:p>
          <w:p w:rsidR="003269D9" w:rsidRPr="002777B7"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r w:rsidRPr="002777B7">
              <w:rPr>
                <w:rFonts w:eastAsia="굴림"/>
                <w:kern w:val="2"/>
                <w:sz w:val="20"/>
                <w:szCs w:val="20"/>
                <w:lang w:eastAsia="ja-JP"/>
              </w:rPr>
              <w:t>conflict information receiver</w:t>
            </w:r>
            <w:r>
              <w:rPr>
                <w:rFonts w:eastAsia="굴림"/>
                <w:sz w:val="20"/>
                <w:szCs w:val="20"/>
                <w:lang w:eastAsia="ja-JP"/>
              </w:rPr>
              <w:t xml:space="preserve"> flag in SCI Format 1-A from the second UE and the third UE is set to 1, if </w:t>
            </w:r>
            <w:r>
              <w:rPr>
                <w:rFonts w:eastAsia="굴림"/>
                <w:i/>
                <w:sz w:val="20"/>
                <w:szCs w:val="20"/>
                <w:lang w:eastAsia="ja-JP"/>
              </w:rPr>
              <w:t>sl-</w:t>
            </w:r>
            <w:del w:id="78" w:author="이승민/책임연구원/ICT기술센터 C&amp;M표준(연)커넥티드카표준Task(edison.lee@lge.com)" w:date="2023-03-01T13:01:00Z">
              <w:r>
                <w:rPr>
                  <w:rFonts w:eastAsia="굴림" w:hint="eastAsia"/>
                  <w:i/>
                  <w:sz w:val="20"/>
                  <w:szCs w:val="20"/>
                </w:rPr>
                <w:delText>i</w:delText>
              </w:r>
            </w:del>
            <w:ins w:id="79" w:author="이승민/책임연구원/ICT기술센터 C&amp;M표준(연)커넥티드카표준Task(edison.lee@lge.com)" w:date="2023-03-01T13:01:00Z">
              <w:r>
                <w:rPr>
                  <w:rFonts w:eastAsia="굴림" w:hint="eastAsia"/>
                  <w:i/>
                  <w:sz w:val="20"/>
                  <w:szCs w:val="20"/>
                </w:rPr>
                <w:t>I</w:t>
              </w:r>
            </w:ins>
            <w:r>
              <w:rPr>
                <w:rFonts w:eastAsia="굴림"/>
                <w:i/>
                <w:sz w:val="20"/>
                <w:szCs w:val="20"/>
                <w:lang w:eastAsia="ja-JP"/>
              </w:rPr>
              <w:t>ndicationUE-B</w:t>
            </w:r>
            <w:r>
              <w:rPr>
                <w:rFonts w:eastAsia="굴림"/>
                <w:sz w:val="20"/>
                <w:szCs w:val="20"/>
                <w:lang w:eastAsia="ja-JP"/>
              </w:rPr>
              <w:t xml:space="preserve"> = 'enabled'</w:t>
            </w:r>
            <w:r w:rsidRPr="002777B7">
              <w:rPr>
                <w:rFonts w:eastAsia="SimSun"/>
                <w:sz w:val="20"/>
                <w:szCs w:val="20"/>
                <w:lang w:eastAsia="en-US"/>
              </w:rPr>
              <w:t xml:space="preserve"> </w:t>
            </w:r>
          </w:p>
          <w:p w:rsidR="003269D9" w:rsidRPr="002777B7" w:rsidRDefault="003269D9">
            <w:pPr>
              <w:spacing w:after="180"/>
              <w:ind w:left="568" w:hanging="284"/>
              <w:rPr>
                <w:rFonts w:eastAsia="SimSun"/>
                <w:sz w:val="20"/>
                <w:szCs w:val="20"/>
                <w:lang w:eastAsia="en-US"/>
              </w:rPr>
            </w:pPr>
          </w:p>
          <w:p w:rsidR="003269D9"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rsidR="003269D9"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r>
            <w:r>
              <w:rPr>
                <w:rFonts w:eastAsia="SimSun"/>
                <w:sz w:val="20"/>
                <w:szCs w:val="20"/>
                <w:lang w:eastAsia="en-US"/>
              </w:rPr>
              <w:t>determines to transmit to the second UE the PSFCH with the conflict information</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rsidR="003269D9" w:rsidRDefault="002777B7">
            <w:pPr>
              <w:spacing w:after="180"/>
              <w:rPr>
                <w:rFonts w:eastAsia="SimSun"/>
                <w:sz w:val="20"/>
                <w:szCs w:val="20"/>
                <w:lang w:val="en-GB" w:eastAsia="en-US"/>
              </w:rPr>
            </w:pPr>
            <w:r>
              <w:rPr>
                <w:rFonts w:eastAsia="SimSun"/>
                <w:sz w:val="20"/>
                <w:szCs w:val="20"/>
                <w:lang w:val="en-GB" w:eastAsia="en-US"/>
              </w:rPr>
              <w:t xml:space="preserve">The first UE can be provided conditions by </w:t>
            </w:r>
            <w:r>
              <w:rPr>
                <w:rFonts w:eastAsia="SimSun"/>
                <w:i/>
                <w:iCs/>
                <w:sz w:val="20"/>
                <w:szCs w:val="20"/>
                <w:lang w:val="en-GB" w:eastAsia="en-US"/>
              </w:rPr>
              <w:t>sl-OptionForCondition2-A-1</w:t>
            </w:r>
            <w:r>
              <w:rPr>
                <w:rFonts w:eastAsia="SimSun"/>
                <w:sz w:val="20"/>
                <w:szCs w:val="20"/>
                <w:lang w:val="en-GB" w:eastAsia="en-US"/>
              </w:rPr>
              <w:t xml:space="preserve"> to determine </w:t>
            </w:r>
            <w:r>
              <w:rPr>
                <w:rFonts w:eastAsia="SimSun"/>
                <w:sz w:val="20"/>
                <w:szCs w:val="20"/>
                <w:lang w:eastAsia="en-US"/>
              </w:rPr>
              <w:t>conflict of reserved resources</w:t>
            </w:r>
            <w:r>
              <w:rPr>
                <w:rFonts w:eastAsia="SimSun"/>
                <w:sz w:val="20"/>
                <w:szCs w:val="20"/>
                <w:lang w:val="en-GB" w:eastAsia="en-US"/>
              </w:rPr>
              <w:t xml:space="preserve"> in a resource pool</w:t>
            </w:r>
          </w:p>
          <w:p w:rsidR="003269D9"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r>
            <w:r>
              <w:rPr>
                <w:rFonts w:eastAsia="SimSun"/>
                <w:sz w:val="20"/>
                <w:szCs w:val="20"/>
                <w:lang w:eastAsia="en-US"/>
              </w:rPr>
              <w:t xml:space="preserve">if </w:t>
            </w:r>
            <w:r w:rsidRPr="002777B7">
              <w:rPr>
                <w:rFonts w:eastAsia="SimSun"/>
                <w:i/>
                <w:iCs/>
                <w:sz w:val="20"/>
                <w:szCs w:val="20"/>
                <w:lang w:eastAsia="en-US"/>
              </w:rPr>
              <w:t>sl-OptionForCondition2-A-1</w:t>
            </w:r>
            <w:r>
              <w:rPr>
                <w:rFonts w:eastAsia="SimSun"/>
                <w:sz w:val="20"/>
                <w:szCs w:val="20"/>
                <w:lang w:eastAsia="en-US"/>
              </w:rPr>
              <w:t xml:space="preserve"> = '0', the first UE can be provided by, </w:t>
            </w:r>
            <w:r>
              <w:rPr>
                <w:rFonts w:eastAsia="SimSun"/>
                <w:i/>
                <w:iCs/>
                <w:sz w:val="20"/>
                <w:szCs w:val="20"/>
                <w:lang w:eastAsia="en-US"/>
              </w:rPr>
              <w:t>sl-</w:t>
            </w:r>
            <w:r>
              <w:rPr>
                <w:rFonts w:eastAsia="SimSun"/>
                <w:i/>
                <w:sz w:val="20"/>
                <w:szCs w:val="20"/>
                <w:lang w:eastAsia="en-US"/>
              </w:rPr>
              <w:t xml:space="preserve">Thres-RSRP-List </w:t>
            </w:r>
            <m:oMath>
              <m:r>
                <w:rPr>
                  <w:rFonts w:ascii="Cambria Math" w:eastAsia="SimSun" w:hAnsi="Cambria Math"/>
                  <w:sz w:val="20"/>
                  <w:szCs w:val="20"/>
                  <w:lang w:eastAsia="en-US"/>
                </w:rPr>
                <m:t>Th</m:t>
              </m:r>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a list of RSRP thresholds for each priority combination </w:t>
            </w:r>
            <m:oMath>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[6, TS 38.214]</w:t>
            </w:r>
          </w:p>
          <w:p w:rsidR="003269D9" w:rsidRPr="002777B7" w:rsidRDefault="002777B7">
            <w:pPr>
              <w:spacing w:after="180"/>
              <w:ind w:left="851"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e>
              </m:d>
            </m:oMath>
          </w:p>
          <w:p w:rsidR="003269D9" w:rsidRPr="002777B7" w:rsidRDefault="002777B7">
            <w:pPr>
              <w:spacing w:after="180"/>
              <w:ind w:left="851"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e>
              </m:d>
            </m:oMath>
          </w:p>
          <w:p w:rsidR="003269D9"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r>
            <w:r>
              <w:rPr>
                <w:rFonts w:eastAsia="SimSun"/>
                <w:sz w:val="20"/>
                <w:szCs w:val="20"/>
                <w:lang w:eastAsia="en-US"/>
              </w:rPr>
              <w:t xml:space="preserve">if </w:t>
            </w:r>
            <w:r w:rsidRPr="002777B7">
              <w:rPr>
                <w:rFonts w:eastAsia="SimSun"/>
                <w:i/>
                <w:iCs/>
                <w:sz w:val="20"/>
                <w:szCs w:val="20"/>
                <w:lang w:eastAsia="en-US"/>
              </w:rPr>
              <w:t>sl-OptionForCondition2-A-1</w:t>
            </w:r>
            <w:r>
              <w:rPr>
                <w:rFonts w:eastAsia="SimSun"/>
                <w:sz w:val="20"/>
                <w:szCs w:val="20"/>
                <w:lang w:eastAsia="en-US"/>
              </w:rPr>
              <w:t xml:space="preserve"> = '1', the first UE can be provided a value </w:t>
            </w:r>
            <m:oMath>
              <m:r>
                <w:rPr>
                  <w:rFonts w:ascii="Cambria Math" w:eastAsia="SimSun" w:hAnsi="Cambria Math"/>
                  <w:sz w:val="20"/>
                  <w:szCs w:val="20"/>
                  <w:lang w:val="zh-CN" w:eastAsia="en-US"/>
                </w:rPr>
                <m:t>deltaRSRPT</m:t>
              </m:r>
              <m:r>
                <w:rPr>
                  <w:rFonts w:ascii="Cambria Math" w:eastAsia="SimSun" w:hAnsi="Cambria Math"/>
                  <w:sz w:val="20"/>
                  <w:szCs w:val="20"/>
                  <w:lang w:eastAsia="en-US"/>
                </w:rPr>
                <m:t>h</m:t>
              </m:r>
              <m:r>
                <w:rPr>
                  <w:rFonts w:ascii="Cambria Math" w:eastAsia="SimSun" w:hAnsi="Cambria Math"/>
                  <w:sz w:val="20"/>
                  <w:szCs w:val="20"/>
                  <w:lang w:val="zh-CN" w:eastAsia="en-US"/>
                </w:rPr>
                <m:t>res</m:t>
              </m:r>
              <m:r>
                <w:rPr>
                  <w:rFonts w:ascii="Cambria Math" w:eastAsia="SimSun" w:hAnsi="Cambria Math"/>
                  <w:sz w:val="20"/>
                  <w:szCs w:val="20"/>
                  <w:lang w:eastAsia="en-US"/>
                </w:rPr>
                <m:t>h</m:t>
              </m:r>
            </m:oMath>
            <w:r>
              <w:rPr>
                <w:rFonts w:eastAsia="SimSun"/>
                <w:sz w:val="20"/>
                <w:szCs w:val="20"/>
                <w:lang w:eastAsia="en-US"/>
              </w:rPr>
              <w:t xml:space="preserve"> by </w:t>
            </w:r>
            <w:r>
              <w:rPr>
                <w:rFonts w:eastAsia="SimSun"/>
                <w:i/>
                <w:iCs/>
                <w:sz w:val="20"/>
                <w:szCs w:val="20"/>
                <w:lang w:eastAsia="en-US"/>
              </w:rPr>
              <w:t>sl-DeltaRSRP-Thresh</w:t>
            </w:r>
            <w:r>
              <w:rPr>
                <w:rFonts w:eastAsia="SimSun"/>
                <w:sz w:val="20"/>
                <w:szCs w:val="20"/>
                <w:lang w:eastAsia="en-US"/>
              </w:rPr>
              <w:t xml:space="preserve"> </w:t>
            </w:r>
          </w:p>
          <w:p w:rsidR="003269D9" w:rsidRDefault="002777B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if the first UE is an intended receiver for PSSCH in a reserved resource of the second UE, the first UE determines a resource conflict if</w:t>
            </w:r>
            <w:del w:id="80" w:author="Spreadtrum" w:date="2023-02-10T11:00:00Z">
              <w:r>
                <w:rPr>
                  <w:rFonts w:eastAsia="SimSun"/>
                  <w:sz w:val="20"/>
                  <w:szCs w:val="20"/>
                  <w:lang w:val="en-GB" w:eastAsia="en-US"/>
                </w:rPr>
                <w:delText xml:space="preserve"> </w:delText>
              </w:r>
              <m:oMath>
                <m:r>
                  <w:rPr>
                    <w:rFonts w:ascii="Cambria Math" w:eastAsia="SimSun" w:hAnsi="Cambria Math"/>
                    <w:sz w:val="20"/>
                    <w:szCs w:val="20"/>
                    <w:lang w:val="en-GB" w:eastAsia="en-US"/>
                  </w:rPr>
                  <m:t>RSR</m:t>
                </m:r>
              </m:oMath>
            </w:del>
            <m:oMath>
              <m:sSub>
                <m:sSubPr>
                  <m:ctrlPr>
                    <w:del w:id="81" w:author="Unknown">
                      <w:rPr>
                        <w:rFonts w:ascii="Cambria Math" w:eastAsia="SimSun" w:hAnsi="Cambria Math"/>
                        <w:i/>
                        <w:sz w:val="20"/>
                        <w:szCs w:val="20"/>
                        <w:lang w:val="en-GB" w:eastAsia="en-US"/>
                      </w:rPr>
                    </w:del>
                  </m:ctrlPr>
                </m:sSubPr>
                <m:e>
                  <w:del w:id="82" w:author="Spreadtrum" w:date="2023-02-10T11:00:00Z">
                    <m:r>
                      <w:rPr>
                        <w:rFonts w:ascii="Cambria Math" w:eastAsia="SimSun" w:hAnsi="Cambria Math"/>
                        <w:sz w:val="20"/>
                        <w:szCs w:val="20"/>
                        <w:lang w:val="en-GB" w:eastAsia="en-US"/>
                      </w:rPr>
                      <m:t>P</m:t>
                    </m:r>
                  </w:del>
                </m:e>
                <m:sub>
                  <w:del w:id="83" w:author="Spreadtrum" w:date="2023-02-10T11:00:00Z">
                    <m:r>
                      <w:rPr>
                        <w:rFonts w:ascii="Cambria Math" w:eastAsia="SimSun" w:hAnsi="Cambria Math"/>
                        <w:sz w:val="20"/>
                        <w:szCs w:val="20"/>
                        <w:lang w:val="en-GB" w:eastAsia="en-US"/>
                      </w:rPr>
                      <m:t>2</m:t>
                    </m:r>
                  </w:del>
                </m:sub>
              </m:sSub>
              <w:del w:id="84" w:author="Spreadtrum" w:date="2023-02-10T11:00:00Z">
                <m:r>
                  <w:rPr>
                    <w:rFonts w:ascii="Cambria Math" w:eastAsia="SimSun" w:hAnsi="Cambria Math"/>
                    <w:sz w:val="20"/>
                    <w:szCs w:val="20"/>
                    <w:lang w:val="en-GB" w:eastAsia="en-US"/>
                  </w:rPr>
                  <m:t>&gt;RSR</m:t>
                </m:r>
              </w:del>
              <m:sSub>
                <m:sSubPr>
                  <m:ctrlPr>
                    <w:del w:id="85" w:author="Unknown">
                      <w:rPr>
                        <w:rFonts w:ascii="Cambria Math" w:eastAsia="SimSun" w:hAnsi="Cambria Math"/>
                        <w:i/>
                        <w:sz w:val="20"/>
                        <w:szCs w:val="20"/>
                        <w:lang w:val="en-GB" w:eastAsia="en-US"/>
                      </w:rPr>
                    </w:del>
                  </m:ctrlPr>
                </m:sSubPr>
                <m:e>
                  <w:del w:id="86" w:author="Spreadtrum" w:date="2023-02-10T11:00:00Z">
                    <m:r>
                      <w:rPr>
                        <w:rFonts w:ascii="Cambria Math" w:eastAsia="SimSun" w:hAnsi="Cambria Math"/>
                        <w:sz w:val="20"/>
                        <w:szCs w:val="20"/>
                        <w:lang w:val="en-GB" w:eastAsia="en-US"/>
                      </w:rPr>
                      <m:t>P</m:t>
                    </m:r>
                  </w:del>
                </m:e>
                <m:sub>
                  <w:del w:id="87" w:author="Spreadtrum" w:date="2023-02-10T11:00:00Z">
                    <m:r>
                      <w:rPr>
                        <w:rFonts w:ascii="Cambria Math" w:eastAsia="SimSun" w:hAnsi="Cambria Math"/>
                        <w:sz w:val="20"/>
                        <w:szCs w:val="20"/>
                        <w:lang w:val="en-GB" w:eastAsia="en-US"/>
                      </w:rPr>
                      <m:t>1</m:t>
                    </m:r>
                  </w:del>
                </m:sub>
              </m:sSub>
              <w:del w:id="88" w:author="Spreadtrum" w:date="2023-02-10T11:00:00Z">
                <m:r>
                  <w:rPr>
                    <w:rFonts w:ascii="Cambria Math" w:eastAsia="SimSun" w:hAnsi="Cambria Math"/>
                    <w:sz w:val="20"/>
                    <w:szCs w:val="20"/>
                    <w:lang w:val="en-GB" w:eastAsia="en-US"/>
                  </w:rPr>
                  <m:t>+Delta_Th</m:t>
                </m:r>
              </w:del>
            </m:oMath>
            <w:ins w:id="89" w:author="Spreadtrum" w:date="2023-02-10T14:48:00Z">
              <w:r>
                <w:rPr>
                  <w:rFonts w:eastAsia="SimSun"/>
                  <w:sz w:val="20"/>
                  <w:szCs w:val="20"/>
                  <w:lang w:val="en-GB" w:eastAsia="zh-CN"/>
                </w:rPr>
                <w:t xml:space="preserve"> </w:t>
              </w:r>
              <m:oMath>
                <m:r>
                  <w:rPr>
                    <w:rFonts w:ascii="Cambria Math" w:eastAsia="SimSun" w:hAnsi="Cambria Math"/>
                    <w:sz w:val="20"/>
                    <w:szCs w:val="20"/>
                    <w:lang w:val="en-GB" w:eastAsia="en-US"/>
                  </w:rPr>
                  <m:t>RSR</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&gt;RSR</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+deltaRSRPThresh</m:t>
                </m:r>
              </m:oMath>
            </w:ins>
            <w:r>
              <w:rPr>
                <w:rFonts w:eastAsia="SimSun"/>
                <w:sz w:val="20"/>
                <w:szCs w:val="20"/>
                <w:lang w:val="en-GB" w:eastAsia="en-US"/>
              </w:rPr>
              <w:t xml:space="preserve">, where </w:t>
            </w:r>
            <m:oMath>
              <m:r>
                <w:rPr>
                  <w:rFonts w:ascii="Cambria Math" w:eastAsia="SimSun" w:hAnsi="Cambria Math"/>
                  <w:sz w:val="20"/>
                  <w:szCs w:val="20"/>
                  <w:lang w:val="en-GB" w:eastAsia="en-US"/>
                </w:rPr>
                <m:t>RSR</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r>
              <w:rPr>
                <w:rFonts w:eastAsia="SimSun"/>
                <w:sz w:val="20"/>
                <w:szCs w:val="20"/>
                <w:lang w:val="en-GB" w:eastAsia="en-US"/>
              </w:rPr>
              <w:t xml:space="preserve"> and </w:t>
            </w:r>
            <m:oMath>
              <m:r>
                <w:rPr>
                  <w:rFonts w:ascii="Cambria Math" w:eastAsia="SimSun" w:hAnsi="Cambria Math"/>
                  <w:sz w:val="20"/>
                  <w:szCs w:val="20"/>
                  <w:lang w:val="en-GB" w:eastAsia="en-US"/>
                </w:rPr>
                <m:t>RSR</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oMath>
            <w:r>
              <w:rPr>
                <w:rFonts w:eastAsia="SimSun"/>
                <w:sz w:val="20"/>
                <w:szCs w:val="20"/>
                <w:lang w:val="en-GB" w:eastAsia="en-US"/>
              </w:rPr>
              <w:t xml:space="preserve"> are the RSRP measurements from the first UE for the second UE and the third UE, respectively</w:t>
            </w:r>
          </w:p>
          <w:p w:rsidR="003269D9" w:rsidRDefault="002777B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if the first UE is an intended receiver for PSSCH in a reserved resource of the third UE, the first UE determines a resource conflict if </w:t>
            </w:r>
            <w:del w:id="90" w:author="Spreadtrum" w:date="2023-02-10T11:01:00Z">
              <m:oMath>
                <m:r>
                  <w:rPr>
                    <w:rFonts w:ascii="Cambria Math" w:eastAsia="SimSun" w:hAnsi="Cambria Math"/>
                    <w:sz w:val="20"/>
                    <w:szCs w:val="20"/>
                    <w:lang w:val="en-GB" w:eastAsia="en-US"/>
                  </w:rPr>
                  <m:t>RSR</m:t>
                </m:r>
              </m:oMath>
            </w:del>
            <m:oMath>
              <m:sSub>
                <m:sSubPr>
                  <m:ctrlPr>
                    <w:del w:id="91" w:author="Unknown">
                      <w:rPr>
                        <w:rFonts w:ascii="Cambria Math" w:eastAsia="SimSun" w:hAnsi="Cambria Math"/>
                        <w:i/>
                        <w:sz w:val="20"/>
                        <w:szCs w:val="20"/>
                        <w:lang w:val="en-GB" w:eastAsia="en-US"/>
                      </w:rPr>
                    </w:del>
                  </m:ctrlPr>
                </m:sSubPr>
                <m:e>
                  <w:del w:id="92" w:author="Spreadtrum" w:date="2023-02-10T11:01:00Z">
                    <m:r>
                      <w:rPr>
                        <w:rFonts w:ascii="Cambria Math" w:eastAsia="SimSun" w:hAnsi="Cambria Math"/>
                        <w:sz w:val="20"/>
                        <w:szCs w:val="20"/>
                        <w:lang w:val="en-GB" w:eastAsia="en-US"/>
                      </w:rPr>
                      <m:t>P</m:t>
                    </m:r>
                  </w:del>
                </m:e>
                <m:sub>
                  <w:del w:id="93" w:author="Spreadtrum" w:date="2023-02-10T11:01:00Z">
                    <m:r>
                      <w:rPr>
                        <w:rFonts w:ascii="Cambria Math" w:eastAsia="SimSun" w:hAnsi="Cambria Math"/>
                        <w:sz w:val="20"/>
                        <w:szCs w:val="20"/>
                        <w:lang w:val="en-GB" w:eastAsia="en-US"/>
                      </w:rPr>
                      <m:t>1</m:t>
                    </m:r>
                  </w:del>
                </m:sub>
              </m:sSub>
              <w:del w:id="94" w:author="Spreadtrum" w:date="2023-02-10T11:01:00Z">
                <m:r>
                  <w:rPr>
                    <w:rFonts w:ascii="Cambria Math" w:eastAsia="SimSun" w:hAnsi="Cambria Math"/>
                    <w:sz w:val="20"/>
                    <w:szCs w:val="20"/>
                    <w:lang w:val="en-GB" w:eastAsia="en-US"/>
                  </w:rPr>
                  <m:t>&gt;RSR</m:t>
                </m:r>
              </w:del>
              <m:sSub>
                <m:sSubPr>
                  <m:ctrlPr>
                    <w:del w:id="95" w:author="Unknown">
                      <w:rPr>
                        <w:rFonts w:ascii="Cambria Math" w:eastAsia="SimSun" w:hAnsi="Cambria Math"/>
                        <w:i/>
                        <w:sz w:val="20"/>
                        <w:szCs w:val="20"/>
                        <w:lang w:val="en-GB" w:eastAsia="en-US"/>
                      </w:rPr>
                    </w:del>
                  </m:ctrlPr>
                </m:sSubPr>
                <m:e>
                  <w:del w:id="96" w:author="Spreadtrum" w:date="2023-02-10T11:01:00Z">
                    <m:r>
                      <w:rPr>
                        <w:rFonts w:ascii="Cambria Math" w:eastAsia="SimSun" w:hAnsi="Cambria Math"/>
                        <w:sz w:val="20"/>
                        <w:szCs w:val="20"/>
                        <w:lang w:val="en-GB" w:eastAsia="en-US"/>
                      </w:rPr>
                      <m:t>P</m:t>
                    </m:r>
                  </w:del>
                </m:e>
                <m:sub>
                  <w:del w:id="97" w:author="Spreadtrum" w:date="2023-02-10T11:01:00Z">
                    <m:r>
                      <w:rPr>
                        <w:rFonts w:ascii="Cambria Math" w:eastAsia="SimSun" w:hAnsi="Cambria Math"/>
                        <w:sz w:val="20"/>
                        <w:szCs w:val="20"/>
                        <w:lang w:val="en-GB" w:eastAsia="en-US"/>
                      </w:rPr>
                      <m:t>2</m:t>
                    </m:r>
                  </w:del>
                </m:sub>
              </m:sSub>
              <w:del w:id="98" w:author="Spreadtrum" w:date="2023-02-10T11:01:00Z">
                <m:r>
                  <w:rPr>
                    <w:rFonts w:ascii="Cambria Math" w:eastAsia="SimSun" w:hAnsi="Cambria Math"/>
                    <w:sz w:val="20"/>
                    <w:szCs w:val="20"/>
                    <w:lang w:val="en-GB" w:eastAsia="en-US"/>
                  </w:rPr>
                  <m:t>+Delta_Th</m:t>
                </m:r>
              </w:del>
              <w:ins w:id="99" w:author="Spreadtrum" w:date="2023-02-10T11:01:00Z">
                <m:r>
                  <w:rPr>
                    <w:rFonts w:ascii="Cambria Math" w:eastAsia="SimSun" w:hAnsi="Cambria Math"/>
                    <w:sz w:val="20"/>
                    <w:szCs w:val="20"/>
                    <w:lang w:val="en-GB" w:eastAsia="en-US"/>
                  </w:rPr>
                  <m:t xml:space="preserve"> RSR</m:t>
                </m:r>
              </w:ins>
              <m:sSub>
                <m:sSubPr>
                  <m:ctrlPr>
                    <w:ins w:id="100" w:author="Spreadtrum" w:date="2023-02-10T11:01:00Z">
                      <w:rPr>
                        <w:rFonts w:ascii="Cambria Math" w:eastAsia="SimSun" w:hAnsi="Cambria Math"/>
                        <w:i/>
                        <w:sz w:val="20"/>
                        <w:szCs w:val="20"/>
                        <w:lang w:val="en-GB" w:eastAsia="en-US"/>
                      </w:rPr>
                    </w:ins>
                  </m:ctrlPr>
                </m:sSubPr>
                <m:e>
                  <w:ins w:id="101" w:author="Spreadtrum" w:date="2023-02-10T11:01:00Z">
                    <m:r>
                      <w:rPr>
                        <w:rFonts w:ascii="Cambria Math" w:eastAsia="SimSun" w:hAnsi="Cambria Math"/>
                        <w:sz w:val="20"/>
                        <w:szCs w:val="20"/>
                        <w:lang w:val="en-GB" w:eastAsia="en-US"/>
                      </w:rPr>
                      <m:t>P</m:t>
                    </m:r>
                  </w:ins>
                </m:e>
                <m:sub>
                  <w:ins w:id="102" w:author="Spreadtrum" w:date="2023-02-10T11:01:00Z">
                    <m:r>
                      <w:rPr>
                        <w:rFonts w:ascii="Cambria Math" w:eastAsia="SimSun" w:hAnsi="Cambria Math"/>
                        <w:sz w:val="20"/>
                        <w:szCs w:val="20"/>
                        <w:lang w:val="en-GB" w:eastAsia="en-US"/>
                      </w:rPr>
                      <m:t>1</m:t>
                    </m:r>
                  </w:ins>
                </m:sub>
              </m:sSub>
              <w:ins w:id="103" w:author="Spreadtrum" w:date="2023-02-10T11:01:00Z">
                <m:r>
                  <w:rPr>
                    <w:rFonts w:ascii="Cambria Math" w:eastAsia="SimSun" w:hAnsi="Cambria Math"/>
                    <w:sz w:val="20"/>
                    <w:szCs w:val="20"/>
                    <w:lang w:val="en-GB" w:eastAsia="en-US"/>
                  </w:rPr>
                  <m:t>&gt;RSR</m:t>
                </m:r>
              </w:ins>
              <m:sSub>
                <m:sSubPr>
                  <m:ctrlPr>
                    <w:ins w:id="104" w:author="Spreadtrum" w:date="2023-02-10T11:01:00Z">
                      <w:rPr>
                        <w:rFonts w:ascii="Cambria Math" w:eastAsia="SimSun" w:hAnsi="Cambria Math"/>
                        <w:i/>
                        <w:sz w:val="20"/>
                        <w:szCs w:val="20"/>
                        <w:lang w:val="en-GB" w:eastAsia="en-US"/>
                      </w:rPr>
                    </w:ins>
                  </m:ctrlPr>
                </m:sSubPr>
                <m:e>
                  <w:ins w:id="105" w:author="Spreadtrum" w:date="2023-02-10T11:01:00Z">
                    <m:r>
                      <w:rPr>
                        <w:rFonts w:ascii="Cambria Math" w:eastAsia="SimSun" w:hAnsi="Cambria Math"/>
                        <w:sz w:val="20"/>
                        <w:szCs w:val="20"/>
                        <w:lang w:val="en-GB" w:eastAsia="en-US"/>
                      </w:rPr>
                      <m:t>P</m:t>
                    </m:r>
                  </w:ins>
                </m:e>
                <m:sub>
                  <w:ins w:id="106" w:author="Spreadtrum" w:date="2023-02-10T11:01:00Z">
                    <m:r>
                      <w:rPr>
                        <w:rFonts w:ascii="Cambria Math" w:eastAsia="SimSun" w:hAnsi="Cambria Math"/>
                        <w:sz w:val="20"/>
                        <w:szCs w:val="20"/>
                        <w:lang w:val="en-GB" w:eastAsia="en-US"/>
                      </w:rPr>
                      <m:t>2</m:t>
                    </m:r>
                  </w:ins>
                </m:sub>
              </m:sSub>
              <w:ins w:id="107" w:author="Spreadtrum" w:date="2023-02-10T11:01:00Z">
                <m:r>
                  <w:rPr>
                    <w:rFonts w:ascii="Cambria Math" w:eastAsia="SimSun" w:hAnsi="Cambria Math"/>
                    <w:sz w:val="20"/>
                    <w:szCs w:val="20"/>
                    <w:lang w:val="en-GB" w:eastAsia="en-US"/>
                  </w:rPr>
                  <m:t>+deltaRSRPThresh</m:t>
                </m:r>
              </w:ins>
            </m:oMath>
          </w:p>
          <w:p w:rsidR="003269D9" w:rsidRDefault="002777B7">
            <w:pPr>
              <w:spacing w:after="180"/>
              <w:jc w:val="center"/>
              <w:rPr>
                <w:rFonts w:eastAsia="SimSun"/>
                <w:sz w:val="20"/>
                <w:szCs w:val="20"/>
                <w:lang w:val="en-GB" w:eastAsia="en-US"/>
              </w:rPr>
            </w:pPr>
            <w:r>
              <w:rPr>
                <w:rFonts w:eastAsia="SimSun"/>
                <w:color w:val="FF0000"/>
                <w:sz w:val="20"/>
                <w:szCs w:val="20"/>
                <w:lang w:val="en-GB" w:eastAsia="en-US"/>
              </w:rPr>
              <w:t>&lt; Unchanged parts are omitted &gt;</w:t>
            </w:r>
          </w:p>
          <w:p w:rsidR="003269D9" w:rsidRDefault="003269D9">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p>
          <w:p w:rsidR="003269D9" w:rsidRDefault="002777B7">
            <w:pPr>
              <w:keepNext/>
              <w:keepLines/>
              <w:spacing w:before="120" w:after="180"/>
              <w:ind w:left="1134" w:hanging="1134"/>
              <w:outlineLvl w:val="2"/>
              <w:rPr>
                <w:rFonts w:ascii="Arial" w:eastAsia="맑은 고딕" w:hAnsi="Arial"/>
                <w:sz w:val="28"/>
                <w:szCs w:val="20"/>
                <w:lang w:val="en-GB" w:eastAsia="en-US"/>
              </w:rPr>
            </w:pPr>
            <w:r>
              <w:rPr>
                <w:rFonts w:ascii="Arial" w:eastAsia="맑은 고딕" w:hAnsi="Arial"/>
                <w:sz w:val="28"/>
                <w:szCs w:val="20"/>
                <w:lang w:val="en-GB" w:eastAsia="en-US"/>
              </w:rPr>
              <w:t>16.3.1</w:t>
            </w:r>
            <w:r>
              <w:rPr>
                <w:rFonts w:ascii="Arial" w:eastAsia="맑은 고딕" w:hAnsi="Arial" w:hint="eastAsia"/>
                <w:sz w:val="28"/>
                <w:szCs w:val="20"/>
                <w:lang w:val="en-GB" w:eastAsia="en-US"/>
              </w:rPr>
              <w:tab/>
            </w:r>
            <w:r>
              <w:rPr>
                <w:rFonts w:ascii="Arial" w:eastAsia="맑은 고딕" w:hAnsi="Arial"/>
                <w:sz w:val="28"/>
                <w:szCs w:val="20"/>
                <w:lang w:val="en-GB" w:eastAsia="en-US"/>
              </w:rPr>
              <w:t xml:space="preserve">UE procedure for receiving PSFCH with control information </w:t>
            </w:r>
          </w:p>
          <w:p w:rsidR="003269D9" w:rsidRDefault="002777B7">
            <w:pPr>
              <w:spacing w:after="180"/>
              <w:jc w:val="center"/>
              <w:rPr>
                <w:rFonts w:eastAsia="SimSun"/>
                <w:sz w:val="20"/>
                <w:szCs w:val="20"/>
                <w:lang w:val="en-GB" w:eastAsia="en-US"/>
              </w:rPr>
            </w:pPr>
            <w:r>
              <w:rPr>
                <w:rFonts w:eastAsia="SimSun"/>
                <w:color w:val="FF0000"/>
                <w:sz w:val="20"/>
                <w:szCs w:val="20"/>
                <w:lang w:val="en-GB" w:eastAsia="en-US"/>
              </w:rPr>
              <w:t>&lt; Unchanged parts are omitted &gt;</w:t>
            </w:r>
          </w:p>
          <w:p w:rsidR="003269D9" w:rsidRDefault="002777B7">
            <w:pPr>
              <w:spacing w:after="180"/>
              <w:rPr>
                <w:rFonts w:eastAsia="SimSun"/>
                <w:sz w:val="20"/>
                <w:szCs w:val="20"/>
                <w:lang w:val="en-GB" w:eastAsia="en-US"/>
              </w:rPr>
            </w:pPr>
            <w:r>
              <w:rPr>
                <w:rFonts w:eastAsia="SimSun"/>
                <w:sz w:val="20"/>
                <w:szCs w:val="20"/>
                <w:lang w:val="en-GB" w:eastAsia="en-US"/>
              </w:rPr>
              <w:t xml:space="preserve">If a UE receives a PSFCH with conflict information corresponding to a reserved resource indicated in an SCI format 1-A, the UE receives the PSFCH in the resource pool in a slot determined based on </w:t>
            </w:r>
            <w:r>
              <w:rPr>
                <w:rFonts w:eastAsia="SimSun"/>
                <w:i/>
                <w:iCs/>
                <w:sz w:val="20"/>
                <w:szCs w:val="20"/>
                <w:lang w:eastAsia="zh-CN"/>
              </w:rPr>
              <w:t>sl-</w:t>
            </w:r>
            <w:r>
              <w:rPr>
                <w:rFonts w:eastAsia="SimSun"/>
                <w:i/>
                <w:sz w:val="20"/>
                <w:szCs w:val="20"/>
                <w:lang w:val="en-GB" w:eastAsia="en-US"/>
              </w:rPr>
              <w:t>PSFCH</w:t>
            </w:r>
            <w:ins w:id="108" w:author="이승민/책임연구원/ICT기술센터 C&amp;M표준(연)커넥티드카표준Task(edison.lee@lge.com)" w:date="2023-03-01T12:58:00Z">
              <w:r>
                <w:rPr>
                  <w:rFonts w:eastAsia="SimSun"/>
                  <w:i/>
                  <w:iCs/>
                  <w:sz w:val="20"/>
                  <w:szCs w:val="20"/>
                  <w:lang w:eastAsia="zh-CN"/>
                </w:rPr>
                <w:t>-</w:t>
              </w:r>
            </w:ins>
            <w:r>
              <w:rPr>
                <w:rFonts w:eastAsia="SimSun"/>
                <w:i/>
                <w:sz w:val="20"/>
                <w:szCs w:val="20"/>
                <w:lang w:val="en-GB" w:eastAsia="en-US"/>
              </w:rPr>
              <w:t>Occasion</w:t>
            </w:r>
          </w:p>
          <w:p w:rsidR="003269D9" w:rsidRPr="002777B7"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iCs/>
                <w:sz w:val="20"/>
                <w:szCs w:val="20"/>
                <w:lang w:eastAsia="zh-CN"/>
              </w:rPr>
              <w:t>sl-</w:t>
            </w:r>
            <w:r>
              <w:rPr>
                <w:rFonts w:eastAsia="SimSun"/>
                <w:i/>
                <w:iCs/>
                <w:sz w:val="20"/>
                <w:szCs w:val="20"/>
                <w:lang w:eastAsia="en-US"/>
              </w:rPr>
              <w:t>PSFCH</w:t>
            </w:r>
            <w:ins w:id="109" w:author="이승민/책임연구원/ICT기술센터 C&amp;M표준(연)커넥티드카표준Task(edison.lee@lge.com)" w:date="2023-03-01T12:58:00Z">
              <w:r>
                <w:rPr>
                  <w:rFonts w:eastAsia="SimSun"/>
                  <w:i/>
                  <w:iCs/>
                  <w:sz w:val="20"/>
                  <w:szCs w:val="20"/>
                  <w:lang w:eastAsia="zh-CN"/>
                </w:rPr>
                <w:t>-</w:t>
              </w:r>
            </w:ins>
            <w:r>
              <w:rPr>
                <w:rFonts w:eastAsia="SimSun"/>
                <w:i/>
                <w:iCs/>
                <w:sz w:val="20"/>
                <w:szCs w:val="20"/>
                <w:lang w:eastAsia="en-US"/>
              </w:rPr>
              <w:t>Occasion</w:t>
            </w:r>
            <w:r>
              <w:rPr>
                <w:rFonts w:eastAsia="SimSun"/>
                <w:sz w:val="20"/>
                <w:szCs w:val="20"/>
                <w:lang w:eastAsia="en-US"/>
              </w:rPr>
              <w:t xml:space="preserve"> = '</w:t>
            </w:r>
            <w:r>
              <w:rPr>
                <w:rFonts w:eastAsia="SimSun"/>
                <w:iCs/>
                <w:sz w:val="20"/>
                <w:szCs w:val="20"/>
                <w:lang w:eastAsia="en-US"/>
              </w:rPr>
              <w:t>0</w:t>
            </w:r>
            <w:r>
              <w:rPr>
                <w:rFonts w:eastAsia="SimSun"/>
                <w:sz w:val="20"/>
                <w:szCs w:val="20"/>
                <w:lang w:eastAsia="en-US"/>
              </w:rPr>
              <w:t xml:space="preserve">', </w:t>
            </w:r>
            <w:r w:rsidRPr="002777B7">
              <w:rPr>
                <w:rFonts w:eastAsia="SimSun"/>
                <w:sz w:val="20"/>
                <w:szCs w:val="20"/>
                <w:lang w:eastAsia="en-US"/>
              </w:rPr>
              <w:t xml:space="preserve">the UE </w:t>
            </w:r>
            <w:r>
              <w:rPr>
                <w:rFonts w:eastAsia="SimSun"/>
                <w:sz w:val="20"/>
                <w:szCs w:val="20"/>
                <w:lang w:eastAsia="en-US"/>
              </w:rPr>
              <w:t>receives</w:t>
            </w:r>
            <w:r w:rsidRPr="002777B7">
              <w:rPr>
                <w:rFonts w:eastAsia="SimSun"/>
                <w:sz w:val="20"/>
                <w:szCs w:val="20"/>
                <w:lang w:eastAsia="en-US"/>
              </w:rPr>
              <w:t xml:space="preserve"> the PSFCH in a first slot that includes PSFCH resources and is at least a number of slots, provided by </w:t>
            </w:r>
            <w:r w:rsidRPr="002777B7">
              <w:rPr>
                <w:rFonts w:eastAsia="SimSun"/>
                <w:i/>
                <w:iCs/>
                <w:sz w:val="20"/>
                <w:szCs w:val="20"/>
                <w:lang w:eastAsia="en-US"/>
              </w:rPr>
              <w:t>sl-</w:t>
            </w:r>
            <w:r w:rsidRPr="002777B7">
              <w:rPr>
                <w:rFonts w:eastAsia="SimSun"/>
                <w:i/>
                <w:sz w:val="20"/>
                <w:szCs w:val="20"/>
                <w:lang w:eastAsia="en-US"/>
              </w:rPr>
              <w:t>MinTimeGapPSFCH</w:t>
            </w:r>
            <w:r>
              <w:rPr>
                <w:rFonts w:eastAsia="SimSun"/>
                <w:sz w:val="20"/>
                <w:szCs w:val="20"/>
                <w:lang w:eastAsia="en-US"/>
              </w:rPr>
              <w:t>, of</w:t>
            </w:r>
            <w:r w:rsidRPr="002777B7">
              <w:rPr>
                <w:rFonts w:eastAsia="SimSun"/>
                <w:sz w:val="20"/>
                <w:szCs w:val="20"/>
                <w:lang w:eastAsia="en-US"/>
              </w:rPr>
              <w:t xml:space="preserve"> the resource pool </w:t>
            </w:r>
            <w:r>
              <w:rPr>
                <w:rFonts w:eastAsia="SimSun"/>
                <w:sz w:val="20"/>
                <w:szCs w:val="20"/>
                <w:lang w:eastAsia="en-US"/>
              </w:rPr>
              <w:t>after</w:t>
            </w:r>
            <w:r w:rsidRPr="002777B7">
              <w:rPr>
                <w:rFonts w:eastAsia="SimSun"/>
                <w:sz w:val="20"/>
                <w:szCs w:val="20"/>
                <w:lang w:eastAsia="en-US"/>
              </w:rPr>
              <w:t xml:space="preserve"> </w:t>
            </w:r>
            <w:r>
              <w:rPr>
                <w:rFonts w:eastAsia="SimSun"/>
                <w:sz w:val="20"/>
                <w:szCs w:val="20"/>
                <w:lang w:eastAsia="en-US"/>
              </w:rPr>
              <w:t>a slot of a PSCCH transmission that provides the SCI format 1-A</w:t>
            </w:r>
            <w:r w:rsidRPr="002777B7">
              <w:rPr>
                <w:rFonts w:eastAsia="SimSun"/>
                <w:sz w:val="20"/>
                <w:szCs w:val="20"/>
                <w:lang w:eastAsia="en-US"/>
              </w:rPr>
              <w:t>.</w:t>
            </w:r>
            <w:r>
              <w:rPr>
                <w:rFonts w:eastAsia="SimSun"/>
                <w:sz w:val="20"/>
                <w:szCs w:val="20"/>
                <w:lang w:eastAsia="en-US"/>
              </w:rPr>
              <w:t xml:space="preserve">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receive the PSFCH with conflict information</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iCs/>
                <w:sz w:val="20"/>
                <w:szCs w:val="20"/>
                <w:lang w:eastAsia="zh-CN"/>
              </w:rPr>
              <w:t>sl-</w:t>
            </w:r>
            <w:r>
              <w:rPr>
                <w:rFonts w:eastAsia="SimSun"/>
                <w:i/>
                <w:iCs/>
                <w:sz w:val="20"/>
                <w:szCs w:val="20"/>
                <w:lang w:eastAsia="en-US"/>
              </w:rPr>
              <w:t>PSFCH</w:t>
            </w:r>
            <w:ins w:id="110" w:author="이승민/책임연구원/ICT기술센터 C&amp;M표준(연)커넥티드카표준Task(edison.lee@lge.com)" w:date="2023-03-01T12:58:00Z">
              <w:r>
                <w:rPr>
                  <w:rFonts w:eastAsia="SimSun"/>
                  <w:i/>
                  <w:iCs/>
                  <w:sz w:val="20"/>
                  <w:szCs w:val="20"/>
                  <w:lang w:eastAsia="zh-CN"/>
                </w:rPr>
                <w:t>-</w:t>
              </w:r>
            </w:ins>
            <w:r>
              <w:rPr>
                <w:rFonts w:eastAsia="SimSun"/>
                <w:i/>
                <w:iCs/>
                <w:sz w:val="20"/>
                <w:szCs w:val="20"/>
                <w:lang w:eastAsia="en-US"/>
              </w:rPr>
              <w:t>Occasion</w:t>
            </w:r>
            <w:r>
              <w:rPr>
                <w:rFonts w:eastAsia="SimSun"/>
                <w:sz w:val="20"/>
                <w:szCs w:val="20"/>
                <w:lang w:eastAsia="en-US"/>
              </w:rPr>
              <w:t xml:space="preserve"> = '</w:t>
            </w:r>
            <w:r>
              <w:rPr>
                <w:rFonts w:eastAsia="SimSun"/>
                <w:iCs/>
                <w:sz w:val="20"/>
                <w:szCs w:val="20"/>
                <w:lang w:eastAsia="en-US"/>
              </w:rPr>
              <w:t>1</w:t>
            </w:r>
            <w:r>
              <w:rPr>
                <w:rFonts w:eastAsia="SimSun"/>
                <w:sz w:val="20"/>
                <w:szCs w:val="20"/>
                <w:lang w:eastAsia="en-US"/>
              </w:rPr>
              <w:t xml:space="preserve">', </w:t>
            </w:r>
            <w:r w:rsidRPr="002777B7">
              <w:rPr>
                <w:rFonts w:eastAsia="SimSun"/>
                <w:sz w:val="20"/>
                <w:szCs w:val="20"/>
                <w:lang w:eastAsia="en-US"/>
              </w:rPr>
              <w:t xml:space="preserve">the UE </w:t>
            </w:r>
            <w:r>
              <w:rPr>
                <w:rFonts w:eastAsia="SimSun"/>
                <w:sz w:val="20"/>
                <w:szCs w:val="20"/>
                <w:lang w:eastAsia="en-US"/>
              </w:rPr>
              <w:t>receives</w:t>
            </w:r>
            <w:r w:rsidRPr="002777B7">
              <w:rPr>
                <w:rFonts w:eastAsia="SimSun"/>
                <w:sz w:val="20"/>
                <w:szCs w:val="20"/>
                <w:lang w:eastAsia="en-US"/>
              </w:rPr>
              <w:t xml:space="preserve"> the PSFCH in a </w:t>
            </w:r>
            <w:r>
              <w:rPr>
                <w:rFonts w:eastAsia="SimSun"/>
                <w:sz w:val="20"/>
                <w:szCs w:val="20"/>
                <w:lang w:eastAsia="en-US"/>
              </w:rPr>
              <w:t>latest</w:t>
            </w:r>
            <w:r w:rsidRPr="002777B7">
              <w:rPr>
                <w:rFonts w:eastAsia="SimSun"/>
                <w:sz w:val="20"/>
                <w:szCs w:val="20"/>
                <w:lang w:eastAsia="en-US"/>
              </w:rPr>
              <w:t xml:space="preserve">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sidRPr="002777B7">
              <w:rPr>
                <w:rFonts w:eastAsia="SimSun"/>
                <w:sz w:val="20"/>
                <w:szCs w:val="20"/>
                <w:lang w:eastAsia="en-US"/>
              </w:rPr>
              <w:t xml:space="preserve"> </w:t>
            </w:r>
            <w:r>
              <w:rPr>
                <w:rFonts w:eastAsia="SimSun"/>
                <w:sz w:val="20"/>
                <w:szCs w:val="20"/>
                <w:lang w:eastAsia="en-US"/>
              </w:rPr>
              <w:t xml:space="preserve">slots </w:t>
            </w:r>
            <w:r w:rsidRPr="002777B7">
              <w:rPr>
                <w:rFonts w:eastAsia="SimSun"/>
                <w:sz w:val="20"/>
                <w:szCs w:val="20"/>
                <w:lang w:eastAsia="en-US"/>
              </w:rPr>
              <w:t xml:space="preserve">before a slot of the </w:t>
            </w:r>
            <w:r>
              <w:rPr>
                <w:rFonts w:eastAsia="SimSun"/>
                <w:sz w:val="20"/>
                <w:szCs w:val="20"/>
                <w:lang w:eastAsia="en-US"/>
              </w:rPr>
              <w:t>resource associated with conflict information</w:t>
            </w:r>
            <w:r w:rsidRPr="002777B7">
              <w:rPr>
                <w:rFonts w:eastAsia="SimSun"/>
                <w:sz w:val="20"/>
                <w:szCs w:val="20"/>
                <w:lang w:eastAsia="en-US"/>
              </w:rPr>
              <w:t>.</w:t>
            </w:r>
            <w:r>
              <w:rPr>
                <w:rFonts w:eastAsia="SimSun"/>
                <w:sz w:val="20"/>
                <w:szCs w:val="20"/>
                <w:lang w:eastAsia="en-US"/>
              </w:rPr>
              <w:t xml:space="preserve"> The PSFCH resource is in a slot that is at least </w:t>
            </w:r>
            <w:r w:rsidRPr="002777B7">
              <w:rPr>
                <w:rFonts w:eastAsia="SimSun" w:cs="Times"/>
                <w:i/>
                <w:sz w:val="20"/>
                <w:szCs w:val="20"/>
                <w:lang w:eastAsia="en-US"/>
              </w:rPr>
              <w:t>sl-MinTimeGapPSFCH</w:t>
            </w:r>
            <w:r>
              <w:rPr>
                <w:rFonts w:eastAsia="SimSun"/>
                <w:sz w:val="20"/>
                <w:szCs w:val="20"/>
                <w:lang w:eastAsia="en-US"/>
              </w:rPr>
              <w:t xml:space="preserve"> slots after a slot of a PSCCH </w:t>
            </w:r>
            <w:r>
              <w:rPr>
                <w:rFonts w:eastAsia="SimSun"/>
                <w:sz w:val="20"/>
                <w:szCs w:val="20"/>
                <w:lang w:eastAsia="en-US"/>
              </w:rPr>
              <w:lastRenderedPageBreak/>
              <w:t>transmission that provides the SCI format 1-A; otherwise, the UE does not receive the PSFCH with conflict information</w:t>
            </w:r>
          </w:p>
          <w:p w:rsidR="003269D9" w:rsidRDefault="002777B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w:t>
            </w:r>
            <w:r>
              <w:rPr>
                <w:rFonts w:eastAsia="맑은 고딕" w:hint="eastAsia"/>
                <w:color w:val="FF0000"/>
                <w:sz w:val="20"/>
                <w:szCs w:val="20"/>
                <w:lang w:val="en-GB"/>
              </w:rPr>
              <w:t>4</w:t>
            </w:r>
            <w:r>
              <w:rPr>
                <w:rFonts w:eastAsia="맑은 고딕"/>
                <w:color w:val="FF0000"/>
                <w:sz w:val="20"/>
                <w:szCs w:val="20"/>
                <w:lang w:val="en-GB"/>
              </w:rPr>
              <w:t>.0 -----</w:t>
            </w:r>
            <w:r>
              <w:rPr>
                <w:rFonts w:eastAsia="맑은 고딕" w:hint="eastAsia"/>
                <w:color w:val="FF0000"/>
                <w:sz w:val="20"/>
                <w:szCs w:val="20"/>
                <w:lang w:val="en-GB"/>
              </w:rPr>
              <w:t>----------------</w:t>
            </w:r>
            <w:r>
              <w:rPr>
                <w:rFonts w:eastAsia="맑은 고딕"/>
                <w:color w:val="FF0000"/>
                <w:sz w:val="20"/>
                <w:szCs w:val="20"/>
                <w:lang w:val="en-GB"/>
              </w:rPr>
              <w:t>------</w:t>
            </w:r>
          </w:p>
        </w:tc>
      </w:tr>
    </w:tbl>
    <w:p w:rsidR="003269D9" w:rsidRDefault="003269D9">
      <w:pPr>
        <w:snapToGrid w:val="0"/>
        <w:jc w:val="both"/>
        <w:rPr>
          <w:sz w:val="22"/>
          <w:szCs w:val="22"/>
        </w:rPr>
      </w:pPr>
    </w:p>
    <w:tbl>
      <w:tblPr>
        <w:tblStyle w:val="af9"/>
        <w:tblW w:w="9634" w:type="dxa"/>
        <w:tblLook w:val="04A0" w:firstRow="1" w:lastRow="0" w:firstColumn="1" w:lastColumn="0" w:noHBand="0" w:noVBand="1"/>
      </w:tblPr>
      <w:tblGrid>
        <w:gridCol w:w="1481"/>
        <w:gridCol w:w="1167"/>
        <w:gridCol w:w="6986"/>
      </w:tblGrid>
      <w:tr w:rsidR="003269D9">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rPr>
            </w:pPr>
            <w:r>
              <w:rPr>
                <w:rFonts w:hint="eastAsia"/>
                <w:sz w:val="22"/>
                <w:szCs w:val="22"/>
              </w:rPr>
              <w:t>Comment</w:t>
            </w:r>
            <w:r>
              <w:rPr>
                <w:sz w:val="22"/>
                <w:szCs w:val="22"/>
              </w:rPr>
              <w:t>s</w:t>
            </w: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Intel</w:t>
            </w:r>
          </w:p>
        </w:tc>
        <w:tc>
          <w:tcPr>
            <w:tcW w:w="118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hAnsi="Calibri" w:cs="Calibri"/>
                <w:sz w:val="22"/>
                <w:szCs w:val="22"/>
                <w:lang w:eastAsia="en-US"/>
              </w:rPr>
            </w:pP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hAnsi="Calibri" w:cs="Calibri"/>
                <w:sz w:val="22"/>
                <w:szCs w:val="22"/>
                <w:lang w:eastAsia="en-US"/>
              </w:rPr>
            </w:pP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ZTE,Sanechips</w:t>
            </w:r>
          </w:p>
        </w:tc>
        <w:tc>
          <w:tcPr>
            <w:tcW w:w="118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Yes</w:t>
            </w:r>
          </w:p>
        </w:tc>
        <w:tc>
          <w:tcPr>
            <w:tcW w:w="7166"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hAnsi="Calibri" w:cs="Calibri"/>
                <w:sz w:val="22"/>
                <w:szCs w:val="22"/>
                <w:lang w:eastAsia="en-US"/>
              </w:rPr>
            </w:pPr>
          </w:p>
        </w:tc>
      </w:tr>
    </w:tbl>
    <w:p w:rsidR="003269D9" w:rsidRDefault="003269D9">
      <w:pPr>
        <w:snapToGrid w:val="0"/>
        <w:jc w:val="both"/>
        <w:rPr>
          <w:sz w:val="22"/>
          <w:szCs w:val="22"/>
        </w:rPr>
      </w:pPr>
    </w:p>
    <w:p w:rsidR="003269D9" w:rsidRDefault="003269D9">
      <w:pPr>
        <w:snapToGrid w:val="0"/>
        <w:jc w:val="both"/>
        <w:rPr>
          <w:rFonts w:ascii="Calibri" w:hAnsi="Calibri" w:cs="Calibri"/>
          <w:b/>
          <w:i/>
          <w:sz w:val="22"/>
          <w:szCs w:val="22"/>
        </w:rPr>
      </w:pPr>
    </w:p>
    <w:p w:rsidR="003269D9" w:rsidRDefault="002777B7">
      <w:pPr>
        <w:jc w:val="both"/>
        <w:rPr>
          <w:sz w:val="22"/>
          <w:szCs w:val="22"/>
        </w:rPr>
      </w:pPr>
      <w:r>
        <w:rPr>
          <w:b/>
          <w:sz w:val="22"/>
          <w:szCs w:val="22"/>
        </w:rPr>
        <w:t>[Question #</w:t>
      </w:r>
      <w:r>
        <w:rPr>
          <w:rFonts w:hint="eastAsia"/>
          <w:b/>
          <w:sz w:val="22"/>
          <w:szCs w:val="22"/>
        </w:rPr>
        <w:t>2</w:t>
      </w:r>
      <w:r>
        <w:rPr>
          <w:b/>
          <w:sz w:val="22"/>
          <w:szCs w:val="22"/>
        </w:rPr>
        <w:t>]:</w:t>
      </w:r>
      <w:r>
        <w:rPr>
          <w:sz w:val="22"/>
          <w:szCs w:val="22"/>
        </w:rPr>
        <w:t xml:space="preserve"> Companies please provide their views (</w:t>
      </w:r>
      <w:r>
        <w:rPr>
          <w:color w:val="C00000"/>
          <w:sz w:val="22"/>
          <w:szCs w:val="22"/>
        </w:rPr>
        <w:t>including your suggested/modified wording</w:t>
      </w:r>
      <w:r>
        <w:rPr>
          <w:sz w:val="22"/>
          <w:szCs w:val="22"/>
        </w:rPr>
        <w:t xml:space="preserve">) on whether the following Draft proposal </w:t>
      </w:r>
      <w:r>
        <w:rPr>
          <w:rFonts w:hint="eastAsia"/>
          <w:sz w:val="22"/>
          <w:szCs w:val="22"/>
        </w:rPr>
        <w:t>4</w:t>
      </w:r>
      <w:r>
        <w:rPr>
          <w:sz w:val="22"/>
          <w:szCs w:val="22"/>
        </w:rPr>
        <w:t>-</w:t>
      </w:r>
      <w:r>
        <w:rPr>
          <w:rFonts w:hint="eastAsia"/>
          <w:sz w:val="22"/>
          <w:szCs w:val="22"/>
        </w:rPr>
        <w:t>2</w:t>
      </w:r>
      <w:r>
        <w:rPr>
          <w:sz w:val="22"/>
          <w:szCs w:val="22"/>
        </w:rPr>
        <w:t xml:space="preserve"> (I) can be acceptable.</w:t>
      </w:r>
    </w:p>
    <w:p w:rsidR="003269D9" w:rsidRDefault="003269D9">
      <w:pPr>
        <w:snapToGrid w:val="0"/>
        <w:jc w:val="both"/>
        <w:rPr>
          <w:rFonts w:ascii="Calibri" w:hAnsi="Calibri" w:cs="Calibri"/>
          <w:b/>
          <w:i/>
          <w:sz w:val="22"/>
          <w:szCs w:val="22"/>
        </w:rPr>
      </w:pPr>
    </w:p>
    <w:p w:rsidR="003269D9" w:rsidRDefault="002777B7">
      <w:pPr>
        <w:snapToGrid w:val="0"/>
        <w:jc w:val="both"/>
        <w:rPr>
          <w:rFonts w:ascii="Calibri" w:hAnsi="Calibri" w:cs="Calibri"/>
          <w:sz w:val="22"/>
          <w:szCs w:val="22"/>
        </w:rPr>
      </w:pPr>
      <w:r>
        <w:rPr>
          <w:rFonts w:ascii="Calibri" w:hAnsi="Calibri" w:cs="Calibri"/>
          <w:b/>
          <w:i/>
          <w:sz w:val="22"/>
          <w:szCs w:val="22"/>
        </w:rPr>
        <w:t xml:space="preserve">Draft proposal </w:t>
      </w:r>
      <w:r>
        <w:rPr>
          <w:rFonts w:ascii="Calibri" w:hAnsi="Calibri" w:cs="Calibri" w:hint="eastAsia"/>
          <w:b/>
          <w:i/>
          <w:sz w:val="22"/>
          <w:szCs w:val="22"/>
        </w:rPr>
        <w:t>4</w:t>
      </w:r>
      <w:r>
        <w:rPr>
          <w:rFonts w:ascii="Calibri" w:hAnsi="Calibri" w:cs="Calibri"/>
          <w:b/>
          <w:i/>
          <w:sz w:val="22"/>
          <w:szCs w:val="22"/>
        </w:rPr>
        <w:t>-</w:t>
      </w:r>
      <w:r>
        <w:rPr>
          <w:rFonts w:ascii="Calibri" w:hAnsi="Calibri" w:cs="Calibri" w:hint="eastAsia"/>
          <w:b/>
          <w:i/>
          <w:sz w:val="22"/>
          <w:szCs w:val="22"/>
        </w:rPr>
        <w:t>2</w:t>
      </w:r>
      <w:r>
        <w:rPr>
          <w:rFonts w:ascii="Calibri" w:hAnsi="Calibri" w:cs="Calibri"/>
          <w:b/>
          <w:i/>
          <w:sz w:val="22"/>
          <w:szCs w:val="22"/>
        </w:rPr>
        <w:t xml:space="preserve"> (I):</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RRC parameter name in TS 38.21</w:t>
      </w:r>
      <w:r>
        <w:rPr>
          <w:rFonts w:ascii="Calibri" w:eastAsia="바탕" w:hAnsi="Calibri" w:cs="Calibri" w:hint="eastAsia"/>
          <w:b/>
          <w:i/>
          <w:kern w:val="2"/>
          <w:sz w:val="22"/>
          <w:szCs w:val="22"/>
          <w:lang w:val="en-GB"/>
        </w:rPr>
        <w:t>4</w:t>
      </w:r>
      <w:r>
        <w:rPr>
          <w:rFonts w:ascii="Calibri" w:eastAsia="바탕" w:hAnsi="Calibri" w:cs="Calibri"/>
          <w:b/>
          <w:i/>
          <w:kern w:val="2"/>
          <w:sz w:val="22"/>
          <w:szCs w:val="22"/>
          <w:lang w:val="en-GB"/>
        </w:rPr>
        <w:t xml:space="preserve"> is inconsistent with that in TS 38.331.</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In Clause </w:t>
      </w:r>
      <w:r>
        <w:rPr>
          <w:rFonts w:ascii="Calibri" w:eastAsia="바탕" w:hAnsi="Calibri" w:cs="Calibri" w:hint="eastAsia"/>
          <w:b/>
          <w:i/>
          <w:kern w:val="2"/>
          <w:sz w:val="22"/>
          <w:szCs w:val="22"/>
          <w:lang w:val="en-GB"/>
        </w:rPr>
        <w:t>8</w:t>
      </w:r>
      <w:r>
        <w:rPr>
          <w:rFonts w:ascii="Calibri" w:eastAsia="바탕" w:hAnsi="Calibri" w:cs="Calibri"/>
          <w:b/>
          <w:i/>
          <w:kern w:val="2"/>
          <w:sz w:val="22"/>
          <w:szCs w:val="22"/>
          <w:lang w:val="en-GB"/>
        </w:rPr>
        <w:t>.</w:t>
      </w:r>
      <w:r>
        <w:rPr>
          <w:rFonts w:ascii="Calibri" w:eastAsia="바탕" w:hAnsi="Calibri" w:cs="Calibri" w:hint="eastAsia"/>
          <w:b/>
          <w:i/>
          <w:kern w:val="2"/>
          <w:sz w:val="22"/>
          <w:szCs w:val="22"/>
          <w:lang w:val="en-GB"/>
        </w:rPr>
        <w:t>1</w:t>
      </w:r>
      <w:r>
        <w:rPr>
          <w:rFonts w:ascii="Calibri" w:eastAsia="바탕" w:hAnsi="Calibri" w:cs="Calibri"/>
          <w:b/>
          <w:i/>
          <w:kern w:val="2"/>
          <w:sz w:val="22"/>
          <w:szCs w:val="22"/>
          <w:lang w:val="en-GB"/>
        </w:rPr>
        <w:t>.</w:t>
      </w:r>
      <w:r>
        <w:rPr>
          <w:rFonts w:ascii="Calibri" w:eastAsia="바탕" w:hAnsi="Calibri" w:cs="Calibri" w:hint="eastAsia"/>
          <w:b/>
          <w:i/>
          <w:kern w:val="2"/>
          <w:sz w:val="22"/>
          <w:szCs w:val="22"/>
          <w:lang w:val="en-GB"/>
        </w:rPr>
        <w:t>4A</w:t>
      </w:r>
      <w:r>
        <w:rPr>
          <w:rFonts w:ascii="Calibri" w:eastAsia="바탕" w:hAnsi="Calibri" w:cs="Calibri"/>
          <w:b/>
          <w:i/>
          <w:kern w:val="2"/>
          <w:sz w:val="22"/>
          <w:szCs w:val="22"/>
          <w:lang w:val="en-GB"/>
        </w:rPr>
        <w:t>, parameter ‘sl-Considion1-A-2’ is modified to ‘sl-Condition1-A-2’</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ccasion’.</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Inconsistent specifications on RRC parameters.</w:t>
      </w:r>
    </w:p>
    <w:p w:rsidR="003269D9" w:rsidRDefault="003269D9">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3269D9">
        <w:trPr>
          <w:jc w:val="center"/>
        </w:trPr>
        <w:tc>
          <w:tcPr>
            <w:tcW w:w="8926" w:type="dxa"/>
          </w:tcPr>
          <w:p w:rsidR="003269D9" w:rsidRDefault="002777B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w:t>
            </w:r>
            <w:r>
              <w:rPr>
                <w:rFonts w:eastAsia="맑은 고딕" w:hint="eastAsia"/>
                <w:color w:val="FF0000"/>
                <w:sz w:val="20"/>
                <w:szCs w:val="20"/>
                <w:lang w:val="en-GB"/>
              </w:rPr>
              <w:t>4</w:t>
            </w:r>
            <w:r>
              <w:rPr>
                <w:rFonts w:eastAsia="맑은 고딕"/>
                <w:color w:val="FF0000"/>
                <w:sz w:val="20"/>
                <w:szCs w:val="20"/>
                <w:lang w:val="en-GB"/>
              </w:rPr>
              <w:t>.0 -----</w:t>
            </w:r>
            <w:r>
              <w:rPr>
                <w:rFonts w:eastAsia="맑은 고딕" w:hint="eastAsia"/>
                <w:color w:val="FF0000"/>
                <w:sz w:val="20"/>
                <w:szCs w:val="20"/>
                <w:lang w:val="en-GB"/>
              </w:rPr>
              <w:t>----------------</w:t>
            </w:r>
            <w:r>
              <w:rPr>
                <w:rFonts w:eastAsia="맑은 고딕"/>
                <w:color w:val="FF0000"/>
                <w:sz w:val="20"/>
                <w:szCs w:val="20"/>
                <w:lang w:val="en-GB"/>
              </w:rPr>
              <w:t>------</w:t>
            </w:r>
          </w:p>
          <w:p w:rsidR="003269D9" w:rsidRPr="002777B7" w:rsidRDefault="002777B7">
            <w:pPr>
              <w:keepNext/>
              <w:keepLines/>
              <w:spacing w:before="120" w:after="180"/>
              <w:ind w:left="1134" w:hanging="1134"/>
              <w:outlineLvl w:val="2"/>
              <w:rPr>
                <w:rFonts w:ascii="Arial" w:eastAsia="SimSun" w:hAnsi="Arial"/>
                <w:sz w:val="28"/>
                <w:szCs w:val="20"/>
                <w:lang w:eastAsia="en-US"/>
              </w:rPr>
            </w:pPr>
            <w:r w:rsidRPr="002777B7">
              <w:rPr>
                <w:rFonts w:ascii="Arial" w:eastAsia="SimSun" w:hAnsi="Arial"/>
                <w:sz w:val="28"/>
                <w:szCs w:val="20"/>
                <w:lang w:eastAsia="en-US"/>
              </w:rPr>
              <w:t>8.1.4A</w:t>
            </w:r>
            <w:r w:rsidRPr="002777B7">
              <w:rPr>
                <w:rFonts w:ascii="Arial" w:eastAsia="SimSun" w:hAnsi="Arial"/>
                <w:sz w:val="28"/>
                <w:szCs w:val="20"/>
                <w:lang w:eastAsia="en-US"/>
              </w:rPr>
              <w:tab/>
              <w:t>UE procedure for determining a set of preferred or non-preferred resources for another UE's transmission</w:t>
            </w:r>
          </w:p>
          <w:p w:rsidR="003269D9" w:rsidRDefault="002777B7">
            <w:pPr>
              <w:spacing w:after="180"/>
              <w:rPr>
                <w:rFonts w:eastAsia="SimSun"/>
                <w:sz w:val="20"/>
                <w:szCs w:val="20"/>
                <w:lang w:val="en-GB" w:eastAsia="en-GB"/>
              </w:rPr>
            </w:pPr>
            <w:r>
              <w:rPr>
                <w:rFonts w:eastAsia="SimSun"/>
                <w:sz w:val="20"/>
                <w:szCs w:val="20"/>
                <w:lang w:val="en-GB" w:eastAsia="en-GB"/>
              </w:rPr>
              <w:t>When this procedure is triggered, the following parameters are provided by the higher layer:</w:t>
            </w:r>
          </w:p>
          <w:p w:rsidR="003269D9" w:rsidRPr="002777B7"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t>the resource pool from which the preferred or non-preferred resources are to be determined;</w:t>
            </w:r>
          </w:p>
          <w:p w:rsidR="003269D9" w:rsidRPr="002777B7"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t xml:space="preserve">the resource selection window </w:t>
            </w:r>
            <m:oMath>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1</m:t>
                  </m:r>
                </m:sub>
              </m:sSub>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sub>
              </m:sSub>
              <m:r>
                <w:rPr>
                  <w:rFonts w:ascii="Cambria Math" w:eastAsia="SimSun" w:hAnsi="Cambria Math"/>
                  <w:sz w:val="20"/>
                  <w:szCs w:val="20"/>
                  <w:lang w:eastAsia="en-GB"/>
                </w:rPr>
                <m:t>]</m:t>
              </m:r>
            </m:oMath>
            <w:r w:rsidRPr="002777B7">
              <w:rPr>
                <w:rFonts w:eastAsia="SimSun"/>
                <w:sz w:val="20"/>
                <w:szCs w:val="20"/>
                <w:lang w:eastAsia="en-GB"/>
              </w:rPr>
              <w:t xml:space="preserve"> within which the preferred or non-preferred resources are to be determined</w:t>
            </w:r>
            <w:r w:rsidRPr="002777B7">
              <w:rPr>
                <w:rFonts w:eastAsia="SimSun"/>
                <w:sz w:val="20"/>
                <w:szCs w:val="20"/>
                <w:lang w:eastAsia="en-US"/>
              </w:rPr>
              <w:t>;</w:t>
            </w:r>
          </w:p>
          <w:p w:rsidR="003269D9" w:rsidRPr="002777B7"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t>the resource set type (either preferred or non-preferred resource set);</w:t>
            </w:r>
          </w:p>
          <w:p w:rsidR="003269D9" w:rsidRPr="002777B7" w:rsidRDefault="002777B7">
            <w:pPr>
              <w:spacing w:after="180"/>
              <w:ind w:left="568"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t>if the resource set type indicates preferred set, then the higher layer additionally provides the following parameters:</w:t>
            </w:r>
          </w:p>
          <w:p w:rsidR="003269D9" w:rsidRPr="002777B7" w:rsidRDefault="002777B7">
            <w:pPr>
              <w:spacing w:after="180"/>
              <w:ind w:left="851"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t xml:space="preserve">L1 priority,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TX</m:t>
                  </m:r>
                </m:sub>
              </m:sSub>
            </m:oMath>
            <w:r w:rsidRPr="002777B7">
              <w:rPr>
                <w:rFonts w:eastAsia="SimSun"/>
                <w:sz w:val="20"/>
                <w:szCs w:val="20"/>
                <w:lang w:eastAsia="en-US"/>
              </w:rPr>
              <w:t>;</w:t>
            </w:r>
          </w:p>
          <w:p w:rsidR="003269D9" w:rsidRPr="002777B7" w:rsidRDefault="002777B7">
            <w:pPr>
              <w:spacing w:after="180"/>
              <w:ind w:left="851"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t xml:space="preserve">the number of sub-channels to be used for the PSSCH/PSCCH transmission in a slot,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L</m:t>
                  </m:r>
                </m:e>
                <m:sub>
                  <m:r>
                    <m:rPr>
                      <m:nor/>
                    </m:rPr>
                    <w:rPr>
                      <w:rFonts w:eastAsia="SimSun"/>
                      <w:sz w:val="20"/>
                      <w:szCs w:val="20"/>
                      <w:lang w:eastAsia="en-US"/>
                    </w:rPr>
                    <m:t>subCH</m:t>
                  </m:r>
                  <m:ctrlPr>
                    <w:rPr>
                      <w:rFonts w:ascii="Cambria Math" w:eastAsia="SimSun" w:hAnsi="Cambria Math"/>
                      <w:sz w:val="20"/>
                      <w:szCs w:val="20"/>
                      <w:lang w:val="zh-CN" w:eastAsia="en-US"/>
                    </w:rPr>
                  </m:ctrlPr>
                </m:sub>
              </m:sSub>
            </m:oMath>
            <w:r w:rsidRPr="002777B7">
              <w:rPr>
                <w:rFonts w:eastAsia="SimSun"/>
                <w:sz w:val="20"/>
                <w:szCs w:val="20"/>
                <w:lang w:eastAsia="en-US"/>
              </w:rPr>
              <w:t>;</w:t>
            </w:r>
          </w:p>
          <w:p w:rsidR="003269D9" w:rsidRPr="002777B7" w:rsidRDefault="002777B7">
            <w:pPr>
              <w:spacing w:after="180"/>
              <w:ind w:left="851" w:hanging="284"/>
              <w:rPr>
                <w:rFonts w:eastAsia="SimSun"/>
                <w:sz w:val="20"/>
                <w:szCs w:val="20"/>
                <w:lang w:eastAsia="en-US"/>
              </w:rPr>
            </w:pPr>
            <w:r w:rsidRPr="002777B7">
              <w:rPr>
                <w:rFonts w:eastAsia="SimSun"/>
                <w:sz w:val="20"/>
                <w:szCs w:val="20"/>
                <w:lang w:eastAsia="en-US"/>
              </w:rPr>
              <w:t>-</w:t>
            </w:r>
            <w:r w:rsidRPr="002777B7">
              <w:rPr>
                <w:rFonts w:eastAsia="SimSun"/>
                <w:sz w:val="20"/>
                <w:szCs w:val="20"/>
                <w:lang w:eastAsia="en-US"/>
              </w:rPr>
              <w:tab/>
              <w:t xml:space="preserve">the resource reservation period, </w:t>
            </w:r>
            <m:oMath>
              <m:sSub>
                <m:sSubPr>
                  <m:ctrlPr>
                    <w:rPr>
                      <w:rFonts w:ascii="Cambria Math" w:eastAsia="SimSun" w:hAnsi="Cambria Math"/>
                      <w:i/>
                      <w:sz w:val="20"/>
                      <w:szCs w:val="20"/>
                      <w:lang w:val="zh-CN" w:eastAsia="en-US"/>
                    </w:rPr>
                  </m:ctrlPr>
                </m:sSubPr>
                <m:e>
                  <m:r>
                    <w:rPr>
                      <w:rFonts w:ascii="Cambria Math" w:eastAsia="SimSun"/>
                      <w:sz w:val="20"/>
                      <w:szCs w:val="20"/>
                      <w:lang w:val="zh-CN" w:eastAsia="en-US"/>
                    </w:rPr>
                    <m:t>P</m:t>
                  </m:r>
                </m:e>
                <m:sub>
                  <m:r>
                    <m:rPr>
                      <m:nor/>
                    </m:rPr>
                    <w:rPr>
                      <w:rFonts w:ascii="Cambria Math" w:eastAsia="SimSun"/>
                      <w:sz w:val="20"/>
                      <w:szCs w:val="20"/>
                      <w:lang w:eastAsia="en-US"/>
                    </w:rPr>
                    <m:t>rsvp_TX</m:t>
                  </m:r>
                  <m:ctrlPr>
                    <w:rPr>
                      <w:rFonts w:ascii="Cambria Math" w:eastAsia="SimSun" w:hAnsi="Cambria Math"/>
                      <w:sz w:val="20"/>
                      <w:szCs w:val="20"/>
                      <w:lang w:val="zh-CN" w:eastAsia="en-US"/>
                    </w:rPr>
                  </m:ctrlPr>
                </m:sub>
              </m:sSub>
            </m:oMath>
            <w:r w:rsidRPr="002777B7">
              <w:rPr>
                <w:rFonts w:eastAsia="SimSun"/>
                <w:sz w:val="20"/>
                <w:szCs w:val="20"/>
                <w:lang w:eastAsia="en-US"/>
              </w:rPr>
              <w:t>, if present.</w:t>
            </w:r>
          </w:p>
          <w:p w:rsidR="003269D9" w:rsidRDefault="002777B7">
            <w:pPr>
              <w:spacing w:after="180"/>
              <w:rPr>
                <w:rFonts w:eastAsia="SimSun"/>
                <w:sz w:val="20"/>
                <w:szCs w:val="20"/>
                <w:lang w:val="en-GB" w:eastAsia="en-US"/>
              </w:rPr>
            </w:pPr>
            <w:r>
              <w:rPr>
                <w:rFonts w:eastAsia="SimSun"/>
                <w:sz w:val="20"/>
                <w:szCs w:val="20"/>
                <w:lang w:val="en-GB" w:eastAsia="en-US"/>
              </w:rPr>
              <w:t xml:space="preserve">The value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C</m:t>
                  </m:r>
                </m:e>
                <m:sub>
                  <m:r>
                    <w:rPr>
                      <w:rFonts w:ascii="Cambria Math" w:eastAsia="SimSun" w:hAnsi="Cambria Math"/>
                      <w:sz w:val="20"/>
                      <w:szCs w:val="20"/>
                      <w:lang w:val="en-GB" w:eastAsia="en-US"/>
                    </w:rPr>
                    <m:t>resel</m:t>
                  </m:r>
                </m:sub>
              </m:sSub>
            </m:oMath>
            <w:r>
              <w:rPr>
                <w:rFonts w:eastAsia="SimSun"/>
                <w:sz w:val="20"/>
                <w:szCs w:val="20"/>
                <w:lang w:val="en-GB" w:eastAsia="en-US"/>
              </w:rPr>
              <w:t xml:space="preserve"> is determined by the UE according to clause 8.1.5.</w:t>
            </w:r>
          </w:p>
          <w:p w:rsidR="003269D9" w:rsidRDefault="003269D9">
            <w:pPr>
              <w:spacing w:after="180"/>
              <w:rPr>
                <w:rFonts w:eastAsia="SimSun"/>
                <w:sz w:val="20"/>
                <w:szCs w:val="20"/>
                <w:lang w:val="en-GB"/>
              </w:rPr>
            </w:pPr>
          </w:p>
          <w:p w:rsidR="003269D9" w:rsidRDefault="002777B7">
            <w:pPr>
              <w:spacing w:after="180"/>
              <w:rPr>
                <w:rFonts w:eastAsia="SimSun"/>
                <w:sz w:val="20"/>
                <w:szCs w:val="20"/>
                <w:lang w:val="en-GB" w:eastAsia="en-US"/>
              </w:rPr>
            </w:pPr>
            <w:r>
              <w:rPr>
                <w:rFonts w:eastAsia="SimSun"/>
                <w:sz w:val="20"/>
                <w:szCs w:val="20"/>
                <w:lang w:val="en-GB" w:eastAsia="en-US"/>
              </w:rPr>
              <w:t>When this procedure is triggered by another UE's explicit request, the fields in the request are interpreted as follows:</w:t>
            </w:r>
          </w:p>
          <w:p w:rsidR="003269D9" w:rsidRDefault="002777B7">
            <w:pPr>
              <w:spacing w:after="180"/>
              <w:ind w:left="567" w:hanging="283"/>
              <w:rPr>
                <w:rFonts w:eastAsia="SimSun"/>
                <w:sz w:val="20"/>
                <w:szCs w:val="20"/>
                <w:lang w:val="en-GB" w:eastAsia="en-US"/>
              </w:rPr>
            </w:pPr>
            <w:r>
              <w:rPr>
                <w:rFonts w:eastAsia="SimSun"/>
                <w:sz w:val="20"/>
                <w:szCs w:val="20"/>
                <w:lang w:val="en-GB"/>
              </w:rPr>
              <w:t>-</w:t>
            </w:r>
            <w:r>
              <w:rPr>
                <w:rFonts w:eastAsia="SimSun"/>
                <w:sz w:val="20"/>
                <w:szCs w:val="20"/>
                <w:lang w:val="en-GB"/>
              </w:rPr>
              <w:tab/>
            </w:r>
            <w:r>
              <w:rPr>
                <w:rFonts w:eastAsia="SimSun"/>
                <w:sz w:val="20"/>
                <w:szCs w:val="20"/>
                <w:lang w:val="en-GB" w:eastAsia="en-US"/>
              </w:rPr>
              <w:t xml:space="preserve">The field 'Resource selection window location' is the concatenation of the starting time location and the ending time location of the resource selection window. The starting and ending time locations of </w:t>
            </w:r>
            <w:r>
              <w:rPr>
                <w:rFonts w:eastAsia="SimSun"/>
                <w:sz w:val="20"/>
                <w:szCs w:val="20"/>
                <w:lang w:val="en-GB" w:eastAsia="en-US"/>
              </w:rPr>
              <w:lastRenderedPageBreak/>
              <w:t>the resource selection window are each encoded in the same way as the reference slot as described in clause 8.1.5A.</w:t>
            </w:r>
          </w:p>
          <w:p w:rsidR="003269D9" w:rsidRDefault="002777B7">
            <w:pPr>
              <w:spacing w:after="180"/>
              <w:ind w:left="567" w:hanging="283"/>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reservation period' is encoded in the same way as the field of the same name in SCI format 1-A.</w:t>
            </w:r>
          </w:p>
          <w:p w:rsidR="003269D9" w:rsidRDefault="002777B7">
            <w:pPr>
              <w:spacing w:after="180"/>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rsidR="003269D9" w:rsidRPr="002777B7" w:rsidRDefault="002777B7">
            <w:pPr>
              <w:spacing w:after="180"/>
              <w:ind w:left="568" w:hanging="284"/>
              <w:rPr>
                <w:rFonts w:eastAsia="SimSun"/>
                <w:sz w:val="20"/>
                <w:szCs w:val="20"/>
              </w:rPr>
            </w:pPr>
            <w:r w:rsidRPr="002777B7">
              <w:rPr>
                <w:rFonts w:eastAsia="SimSun"/>
                <w:sz w:val="20"/>
                <w:szCs w:val="20"/>
              </w:rPr>
              <w:t>-</w:t>
            </w:r>
            <w:r w:rsidRPr="002777B7">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rsidR="003269D9" w:rsidRPr="002777B7" w:rsidRDefault="002777B7">
            <w:pPr>
              <w:spacing w:after="180"/>
              <w:ind w:left="851" w:hanging="284"/>
              <w:rPr>
                <w:rFonts w:eastAsia="SimSun"/>
                <w:sz w:val="20"/>
                <w:szCs w:val="20"/>
              </w:rPr>
            </w:pPr>
            <w:r w:rsidRPr="002777B7">
              <w:rPr>
                <w:rFonts w:eastAsia="SimSun"/>
                <w:sz w:val="20"/>
                <w:szCs w:val="20"/>
                <w:lang w:eastAsia="en-US"/>
              </w:rPr>
              <w:t>-</w:t>
            </w:r>
            <w:r w:rsidRPr="002777B7">
              <w:rPr>
                <w:rFonts w:eastAsia="SimSun"/>
                <w:sz w:val="20"/>
                <w:szCs w:val="20"/>
                <w:lang w:eastAsia="en-US"/>
              </w:rPr>
              <w:tab/>
              <w:t>the UE is a destination UE of the TB for whose transmission the preferred resource set is being determined;</w:t>
            </w:r>
          </w:p>
          <w:p w:rsidR="003269D9" w:rsidRDefault="002777B7">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t xml:space="preserve">the higher layer parameter </w:t>
            </w:r>
            <w:del w:id="111" w:author="ZTE" w:date="2023-02-14T08:52:00Z">
              <w:r>
                <w:rPr>
                  <w:rFonts w:eastAsia="SimSun"/>
                  <w:i/>
                  <w:iCs/>
                  <w:sz w:val="20"/>
                  <w:szCs w:val="20"/>
                  <w:lang w:val="en-GB" w:eastAsia="en-US"/>
                </w:rPr>
                <w:delText>sl-Considion1-A-2</w:delText>
              </w:r>
            </w:del>
            <w:ins w:id="112" w:author="ZTE" w:date="2023-02-14T08:52:00Z">
              <w:r>
                <w:rPr>
                  <w:rFonts w:eastAsia="SimSun"/>
                  <w:i/>
                  <w:iCs/>
                  <w:sz w:val="20"/>
                  <w:szCs w:val="20"/>
                  <w:lang w:val="en-GB" w:eastAsia="en-US"/>
                </w:rPr>
                <w:t>sl-Con</w:t>
              </w:r>
              <w:r>
                <w:rPr>
                  <w:rFonts w:eastAsia="SimSun" w:hint="eastAsia"/>
                  <w:i/>
                  <w:iCs/>
                  <w:sz w:val="20"/>
                  <w:szCs w:val="20"/>
                  <w:lang w:eastAsia="zh-CN"/>
                </w:rPr>
                <w:t>d</w:t>
              </w:r>
              <w:r>
                <w:rPr>
                  <w:rFonts w:eastAsia="SimSun"/>
                  <w:i/>
                  <w:iCs/>
                  <w:sz w:val="20"/>
                  <w:szCs w:val="20"/>
                  <w:lang w:val="en-GB" w:eastAsia="en-US"/>
                </w:rPr>
                <w:t>i</w:t>
              </w:r>
              <w:r>
                <w:rPr>
                  <w:rFonts w:eastAsia="SimSun" w:hint="eastAsia"/>
                  <w:i/>
                  <w:iCs/>
                  <w:sz w:val="20"/>
                  <w:szCs w:val="20"/>
                  <w:lang w:eastAsia="zh-CN"/>
                </w:rPr>
                <w:t>t</w:t>
              </w:r>
              <w:r>
                <w:rPr>
                  <w:rFonts w:eastAsia="SimSun"/>
                  <w:i/>
                  <w:iCs/>
                  <w:sz w:val="20"/>
                  <w:szCs w:val="20"/>
                  <w:lang w:val="en-GB" w:eastAsia="en-US"/>
                </w:rPr>
                <w:t>ion1-A-2</w:t>
              </w:r>
            </w:ins>
            <w:r>
              <w:rPr>
                <w:rFonts w:eastAsia="SimSun"/>
                <w:i/>
                <w:iCs/>
                <w:sz w:val="20"/>
                <w:szCs w:val="20"/>
                <w:lang w:val="en-GB" w:eastAsia="en-US"/>
              </w:rPr>
              <w:t xml:space="preserve"> </w:t>
            </w:r>
            <w:r>
              <w:rPr>
                <w:rFonts w:eastAsia="SimSun"/>
                <w:sz w:val="20"/>
                <w:szCs w:val="20"/>
                <w:lang w:val="en-GB" w:eastAsia="en-US"/>
              </w:rPr>
              <w:t>is not set to 'Disabled'.</w:t>
            </w:r>
          </w:p>
          <w:p w:rsidR="003269D9" w:rsidRDefault="002777B7">
            <w:pPr>
              <w:spacing w:after="180"/>
              <w:jc w:val="center"/>
              <w:rPr>
                <w:rFonts w:eastAsia="SimSun"/>
                <w:sz w:val="20"/>
                <w:szCs w:val="20"/>
                <w:lang w:val="en-GB" w:eastAsia="en-US"/>
              </w:rPr>
            </w:pPr>
            <w:r>
              <w:rPr>
                <w:rFonts w:eastAsia="SimSun"/>
                <w:color w:val="FF0000"/>
                <w:sz w:val="20"/>
                <w:szCs w:val="20"/>
                <w:lang w:val="en-GB" w:eastAsia="en-US"/>
              </w:rPr>
              <w:t>&lt; Unchanged parts are omitted &gt;</w:t>
            </w:r>
          </w:p>
          <w:p w:rsidR="003269D9" w:rsidRDefault="002777B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w:t>
            </w:r>
            <w:r>
              <w:rPr>
                <w:rFonts w:eastAsia="맑은 고딕" w:hint="eastAsia"/>
                <w:color w:val="FF0000"/>
                <w:sz w:val="20"/>
                <w:szCs w:val="20"/>
                <w:lang w:val="en-GB"/>
              </w:rPr>
              <w:t>4</w:t>
            </w:r>
            <w:r>
              <w:rPr>
                <w:rFonts w:eastAsia="맑은 고딕"/>
                <w:color w:val="FF0000"/>
                <w:sz w:val="20"/>
                <w:szCs w:val="20"/>
                <w:lang w:val="en-GB"/>
              </w:rPr>
              <w:t>.0 -----</w:t>
            </w:r>
            <w:r>
              <w:rPr>
                <w:rFonts w:eastAsia="맑은 고딕" w:hint="eastAsia"/>
                <w:color w:val="FF0000"/>
                <w:sz w:val="20"/>
                <w:szCs w:val="20"/>
                <w:lang w:val="en-GB"/>
              </w:rPr>
              <w:t>----------------</w:t>
            </w:r>
            <w:r>
              <w:rPr>
                <w:rFonts w:eastAsia="맑은 고딕"/>
                <w:color w:val="FF0000"/>
                <w:sz w:val="20"/>
                <w:szCs w:val="20"/>
                <w:lang w:val="en-GB"/>
              </w:rPr>
              <w:t>------</w:t>
            </w:r>
          </w:p>
        </w:tc>
      </w:tr>
    </w:tbl>
    <w:p w:rsidR="003269D9" w:rsidRDefault="003269D9">
      <w:pPr>
        <w:snapToGrid w:val="0"/>
        <w:jc w:val="both"/>
        <w:rPr>
          <w:sz w:val="22"/>
          <w:szCs w:val="22"/>
        </w:rPr>
      </w:pPr>
    </w:p>
    <w:tbl>
      <w:tblPr>
        <w:tblStyle w:val="af9"/>
        <w:tblW w:w="9634" w:type="dxa"/>
        <w:tblLook w:val="04A0" w:firstRow="1" w:lastRow="0" w:firstColumn="1" w:lastColumn="0" w:noHBand="0" w:noVBand="1"/>
      </w:tblPr>
      <w:tblGrid>
        <w:gridCol w:w="1481"/>
        <w:gridCol w:w="1168"/>
        <w:gridCol w:w="6985"/>
      </w:tblGrid>
      <w:tr w:rsidR="003269D9">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rPr>
            </w:pPr>
            <w:r>
              <w:rPr>
                <w:rFonts w:hint="eastAsia"/>
                <w:sz w:val="22"/>
                <w:szCs w:val="22"/>
              </w:rPr>
              <w:t>Comment</w:t>
            </w:r>
            <w:r>
              <w:rPr>
                <w:sz w:val="22"/>
                <w:szCs w:val="22"/>
              </w:rPr>
              <w:t>s</w:t>
            </w: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 but</w:t>
            </w:r>
          </w:p>
        </w:tc>
        <w:tc>
          <w:tcPr>
            <w:tcW w:w="716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I wonder if we actually need to agree this – isn’t it sufficient to just ask the spec editor to look at the previously endorsed TP?</w:t>
            </w: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ZTE,Sanechips</w:t>
            </w:r>
          </w:p>
        </w:tc>
        <w:tc>
          <w:tcPr>
            <w:tcW w:w="118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Yes</w:t>
            </w:r>
          </w:p>
        </w:tc>
        <w:tc>
          <w:tcPr>
            <w:tcW w:w="7166"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hAnsi="Calibri" w:cs="Calibri"/>
                <w:sz w:val="22"/>
                <w:szCs w:val="22"/>
                <w:lang w:eastAsia="en-US"/>
              </w:rPr>
            </w:pP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Pr="002777B7" w:rsidRDefault="002777B7">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rsidR="003269D9" w:rsidRPr="002777B7" w:rsidRDefault="002777B7">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hAnsi="Calibri" w:cs="Calibri"/>
                <w:sz w:val="22"/>
                <w:szCs w:val="22"/>
                <w:lang w:eastAsia="en-US"/>
              </w:rPr>
            </w:pPr>
          </w:p>
        </w:tc>
      </w:tr>
    </w:tbl>
    <w:p w:rsidR="003269D9" w:rsidRDefault="003269D9">
      <w:pPr>
        <w:snapToGrid w:val="0"/>
        <w:jc w:val="both"/>
        <w:rPr>
          <w:sz w:val="22"/>
          <w:szCs w:val="22"/>
        </w:rPr>
      </w:pPr>
    </w:p>
    <w:p w:rsidR="003269D9" w:rsidRDefault="003269D9">
      <w:pPr>
        <w:snapToGrid w:val="0"/>
        <w:jc w:val="both"/>
        <w:rPr>
          <w:rFonts w:ascii="Calibri" w:hAnsi="Calibri" w:cs="Calibri"/>
          <w:b/>
          <w:i/>
          <w:sz w:val="22"/>
          <w:szCs w:val="22"/>
        </w:rPr>
      </w:pPr>
    </w:p>
    <w:p w:rsidR="003269D9" w:rsidRDefault="003269D9">
      <w:pPr>
        <w:snapToGrid w:val="0"/>
        <w:jc w:val="both"/>
        <w:rPr>
          <w:rFonts w:ascii="Calibri" w:hAnsi="Calibri" w:cs="Calibri"/>
          <w:b/>
          <w:i/>
          <w:sz w:val="22"/>
          <w:szCs w:val="22"/>
        </w:rPr>
      </w:pPr>
    </w:p>
    <w:p w:rsidR="003269D9" w:rsidRDefault="002777B7">
      <w:pPr>
        <w:pStyle w:val="4"/>
        <w:numPr>
          <w:ilvl w:val="2"/>
          <w:numId w:val="41"/>
        </w:numPr>
        <w:jc w:val="both"/>
      </w:pPr>
      <w:r>
        <w:rPr>
          <w:lang w:eastAsia="ko-KR"/>
        </w:rPr>
        <w:t>[</w:t>
      </w:r>
      <w:r>
        <w:rPr>
          <w:rFonts w:hint="eastAsia"/>
          <w:lang w:eastAsia="ko-KR"/>
        </w:rPr>
        <w:t>ACTIVE</w:t>
      </w:r>
      <w:r>
        <w:rPr>
          <w:lang w:eastAsia="ko-KR"/>
        </w:rPr>
        <w:t xml:space="preserve">] </w:t>
      </w:r>
      <w:r>
        <w:rPr>
          <w:rFonts w:hint="eastAsia"/>
          <w:lang w:eastAsia="ko-KR"/>
        </w:rPr>
        <w:t>Issue</w:t>
      </w:r>
      <w:r>
        <w:rPr>
          <w:lang w:eastAsia="ko-KR"/>
        </w:rPr>
        <w:t xml:space="preserve"> </w:t>
      </w:r>
      <w:r>
        <w:rPr>
          <w:rFonts w:hint="eastAsia"/>
          <w:lang w:eastAsia="ko-KR"/>
        </w:rPr>
        <w:t>#9:</w:t>
      </w:r>
      <w:r>
        <w:t xml:space="preserve"> </w:t>
      </w:r>
      <w:r>
        <w:rPr>
          <w:lang w:eastAsia="ko-KR"/>
        </w:rPr>
        <w:t>Clarification on the timeline of transmitting/receiving PSFCH with control information</w:t>
      </w:r>
    </w:p>
    <w:p w:rsidR="003269D9" w:rsidRDefault="002777B7">
      <w:pPr>
        <w:pStyle w:val="5"/>
        <w:numPr>
          <w:ilvl w:val="3"/>
          <w:numId w:val="41"/>
        </w:numPr>
        <w:rPr>
          <w:rFonts w:ascii="Times New Roman" w:hAnsi="Times New Roman" w:cs="Times New Roman"/>
          <w:color w:val="auto"/>
        </w:rPr>
      </w:pPr>
      <w:r>
        <w:rPr>
          <w:rFonts w:ascii="Times New Roman" w:hAnsi="Times New Roman" w:cs="Times New Roman"/>
          <w:color w:val="auto"/>
        </w:rPr>
        <w:t>Background</w:t>
      </w:r>
    </w:p>
    <w:p w:rsidR="003269D9" w:rsidRDefault="003269D9"/>
    <w:p w:rsidR="003269D9" w:rsidRDefault="002777B7">
      <w:pPr>
        <w:jc w:val="both"/>
        <w:rPr>
          <w:rFonts w:eastAsia="맑은 고딕"/>
          <w:sz w:val="22"/>
          <w:szCs w:val="22"/>
        </w:rPr>
      </w:pPr>
      <w:r>
        <w:rPr>
          <w:rFonts w:eastAsia="맑은 고딕" w:hint="eastAsia"/>
          <w:sz w:val="22"/>
          <w:szCs w:val="22"/>
        </w:rPr>
        <w:t>One</w:t>
      </w:r>
      <w:r>
        <w:rPr>
          <w:rFonts w:eastAsia="맑은 고딕"/>
          <w:sz w:val="22"/>
          <w:szCs w:val="22"/>
        </w:rPr>
        <w:t xml:space="preserve"> contribution [1</w:t>
      </w:r>
      <w:r>
        <w:rPr>
          <w:rFonts w:eastAsia="맑은 고딕" w:hint="eastAsia"/>
          <w:sz w:val="22"/>
          <w:szCs w:val="22"/>
        </w:rPr>
        <w:t>1</w:t>
      </w:r>
      <w:r>
        <w:rPr>
          <w:rFonts w:eastAsia="맑은 고딕"/>
          <w:sz w:val="22"/>
          <w:szCs w:val="22"/>
        </w:rPr>
        <w:t xml:space="preserve">] proposed to have further </w:t>
      </w:r>
      <w:r>
        <w:rPr>
          <w:rFonts w:eastAsia="맑은 고딕" w:hint="eastAsia"/>
          <w:sz w:val="22"/>
          <w:szCs w:val="22"/>
        </w:rPr>
        <w:t>c</w:t>
      </w:r>
      <w:r>
        <w:rPr>
          <w:rFonts w:eastAsia="맑은 고딕"/>
          <w:sz w:val="22"/>
          <w:szCs w:val="22"/>
        </w:rPr>
        <w:t>larification on the timeline of transmitting/receiving PSFCH with control information</w:t>
      </w:r>
      <w:r>
        <w:rPr>
          <w:rFonts w:eastAsia="맑은 고딕" w:hint="eastAsia"/>
          <w:sz w:val="22"/>
          <w:szCs w:val="22"/>
        </w:rPr>
        <w:t>.</w:t>
      </w:r>
    </w:p>
    <w:p w:rsidR="003269D9" w:rsidRDefault="003269D9">
      <w:pPr>
        <w:jc w:val="both"/>
        <w:rPr>
          <w:sz w:val="22"/>
          <w:szCs w:val="22"/>
        </w:rPr>
      </w:pPr>
    </w:p>
    <w:tbl>
      <w:tblPr>
        <w:tblStyle w:val="af9"/>
        <w:tblW w:w="0" w:type="auto"/>
        <w:tblLook w:val="04A0" w:firstRow="1" w:lastRow="0" w:firstColumn="1" w:lastColumn="0" w:noHBand="0" w:noVBand="1"/>
      </w:tblPr>
      <w:tblGrid>
        <w:gridCol w:w="9926"/>
      </w:tblGrid>
      <w:tr w:rsidR="003269D9">
        <w:tc>
          <w:tcPr>
            <w:tcW w:w="9926" w:type="dxa"/>
          </w:tcPr>
          <w:p w:rsidR="003269D9" w:rsidRDefault="002777B7">
            <w:pPr>
              <w:jc w:val="both"/>
              <w:rPr>
                <w:b/>
                <w:bCs/>
              </w:rPr>
            </w:pPr>
            <w:r>
              <w:rPr>
                <w:b/>
                <w:bCs/>
              </w:rPr>
              <w:t>[ZTE, Sanechips: R1-2301085]</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rsidR="003269D9" w:rsidRDefault="002777B7">
            <w:pPr>
              <w:numPr>
                <w:ilvl w:val="0"/>
                <w:numId w:val="47"/>
              </w:numPr>
              <w:spacing w:after="180"/>
              <w:rPr>
                <w:rFonts w:eastAsia="SimSun"/>
                <w:sz w:val="21"/>
                <w:szCs w:val="21"/>
                <w:lang w:eastAsia="zh-CN"/>
              </w:rPr>
            </w:pPr>
            <w:r>
              <w:rPr>
                <w:rFonts w:eastAsia="SimSun"/>
                <w:sz w:val="21"/>
                <w:szCs w:val="21"/>
                <w:lang w:eastAsia="zh-CN"/>
              </w:rPr>
              <w:t>According to the following agreement of RAN1#107</w:t>
            </w:r>
            <w:r>
              <w:rPr>
                <w:rFonts w:eastAsia="SimSun" w:hint="eastAsia"/>
                <w:sz w:val="21"/>
                <w:szCs w:val="21"/>
                <w:lang w:eastAsia="zh-CN"/>
              </w:rPr>
              <w:t>-</w:t>
            </w:r>
            <w:r>
              <w:rPr>
                <w:rFonts w:eastAsia="SimSun"/>
                <w:sz w:val="21"/>
                <w:szCs w:val="21"/>
                <w:lang w:eastAsia="zh-CN"/>
              </w:rPr>
              <w:t xml:space="preserve">e, when the time constraint </w:t>
            </w:r>
            <w:r>
              <w:rPr>
                <w:rFonts w:eastAsia="SimSun"/>
                <w:i/>
                <w:iCs/>
                <w:sz w:val="21"/>
                <w:szCs w:val="21"/>
                <w:lang w:eastAsia="zh-CN"/>
              </w:rPr>
              <w:t xml:space="preserve"> </w:t>
            </w:r>
            <m:oMath>
              <m:sSub>
                <m:sSubPr>
                  <m:ctrlPr>
                    <w:rPr>
                      <w:rFonts w:ascii="Cambria Math" w:eastAsia="SimSun" w:hAnsi="Cambria Math"/>
                      <w:i/>
                      <w:sz w:val="21"/>
                      <w:szCs w:val="21"/>
                      <w:lang w:eastAsia="en-US"/>
                    </w:rPr>
                  </m:ctrlPr>
                </m:sSubPr>
                <m:e>
                  <m:r>
                    <w:rPr>
                      <w:rFonts w:ascii="Cambria Math" w:eastAsia="SimSun" w:hAnsi="Cambria Math"/>
                      <w:sz w:val="21"/>
                      <w:szCs w:val="21"/>
                      <w:lang w:eastAsia="en-US"/>
                    </w:rPr>
                    <m:t>T</m:t>
                  </m:r>
                </m:e>
                <m:sub>
                  <m:r>
                    <w:rPr>
                      <w:rFonts w:ascii="Cambria Math" w:eastAsia="SimSun" w:hAnsi="Cambria Math"/>
                      <w:sz w:val="21"/>
                      <w:szCs w:val="21"/>
                      <w:lang w:eastAsia="en-US"/>
                    </w:rPr>
                    <m:t>3</m:t>
                  </m:r>
                </m:sub>
              </m:sSub>
            </m:oMath>
            <w:r>
              <w:rPr>
                <w:rFonts w:eastAsia="SimSun"/>
                <w:sz w:val="21"/>
                <w:szCs w:val="21"/>
                <w:lang w:eastAsia="en-US"/>
              </w:rPr>
              <w:t xml:space="preserve"> </w:t>
            </w:r>
            <w:r>
              <w:rPr>
                <w:rFonts w:eastAsia="SimSun"/>
                <w:sz w:val="21"/>
                <w:szCs w:val="21"/>
                <w:lang w:eastAsia="zh-CN"/>
              </w:rPr>
              <w:t xml:space="preserve">is used to derive the PSFCH occasion by a slot </w:t>
            </w:r>
            <w:r>
              <w:rPr>
                <w:rFonts w:eastAsia="SimSun"/>
                <w:sz w:val="21"/>
                <w:szCs w:val="21"/>
              </w:rPr>
              <w:t>where expected/potential resource conflict occurs</w:t>
            </w:r>
            <w:r>
              <w:rPr>
                <w:rFonts w:eastAsia="SimSun"/>
                <w:sz w:val="21"/>
                <w:szCs w:val="21"/>
                <w:lang w:eastAsia="zh-CN"/>
              </w:rPr>
              <w:t xml:space="preserve">,  </w:t>
            </w:r>
            <m:oMath>
              <m:sSub>
                <m:sSubPr>
                  <m:ctrlPr>
                    <w:rPr>
                      <w:rFonts w:ascii="Cambria Math" w:eastAsia="SimSun" w:hAnsi="Cambria Math"/>
                      <w:i/>
                      <w:sz w:val="21"/>
                      <w:szCs w:val="21"/>
                      <w:lang w:eastAsia="en-US"/>
                    </w:rPr>
                  </m:ctrlPr>
                </m:sSubPr>
                <m:e>
                  <m:r>
                    <w:rPr>
                      <w:rFonts w:ascii="Cambria Math" w:eastAsia="SimSun" w:hAnsi="Cambria Math"/>
                      <w:sz w:val="21"/>
                      <w:szCs w:val="21"/>
                      <w:lang w:eastAsia="en-US"/>
                    </w:rPr>
                    <m:t>T</m:t>
                  </m:r>
                </m:e>
                <m:sub>
                  <m:r>
                    <w:rPr>
                      <w:rFonts w:ascii="Cambria Math" w:eastAsia="SimSun" w:hAnsi="Cambria Math"/>
                      <w:sz w:val="21"/>
                      <w:szCs w:val="21"/>
                      <w:lang w:eastAsia="en-US"/>
                    </w:rPr>
                    <m:t>3</m:t>
                  </m:r>
                </m:sub>
              </m:sSub>
            </m:oMath>
            <w:r>
              <w:rPr>
                <w:rFonts w:eastAsia="SimSun"/>
                <w:sz w:val="21"/>
                <w:szCs w:val="21"/>
                <w:lang w:eastAsia="zh-CN"/>
              </w:rPr>
              <w:t xml:space="preserve"> should be in unit of logical slot, i.e., slot in a resource pool. But in current specification, </w:t>
            </w:r>
            <m:oMath>
              <m:sSub>
                <m:sSubPr>
                  <m:ctrlPr>
                    <w:rPr>
                      <w:rFonts w:ascii="Cambria Math" w:eastAsia="SimSun" w:hAnsi="Cambria Math"/>
                      <w:i/>
                      <w:sz w:val="21"/>
                      <w:szCs w:val="21"/>
                      <w:lang w:eastAsia="en-US"/>
                    </w:rPr>
                  </m:ctrlPr>
                </m:sSubPr>
                <m:e>
                  <m:r>
                    <w:rPr>
                      <w:rFonts w:ascii="Cambria Math" w:eastAsia="SimSun" w:hAnsi="Cambria Math"/>
                      <w:sz w:val="21"/>
                      <w:szCs w:val="21"/>
                      <w:lang w:eastAsia="en-US"/>
                    </w:rPr>
                    <m:t>T</m:t>
                  </m:r>
                </m:e>
                <m:sub>
                  <m:r>
                    <w:rPr>
                      <w:rFonts w:ascii="Cambria Math" w:eastAsia="SimSun" w:hAnsi="Cambria Math"/>
                      <w:sz w:val="21"/>
                      <w:szCs w:val="21"/>
                      <w:lang w:eastAsia="en-US"/>
                    </w:rPr>
                    <m:t>3</m:t>
                  </m:r>
                </m:sub>
              </m:sSub>
            </m:oMath>
            <w:r>
              <w:rPr>
                <w:rFonts w:eastAsia="SimSun"/>
                <w:sz w:val="21"/>
                <w:szCs w:val="21"/>
                <w:lang w:eastAsia="zh-CN"/>
              </w:rPr>
              <w:t xml:space="preserve"> is in unit of physical slots in this case. </w:t>
            </w:r>
          </w:p>
          <w:tbl>
            <w:tblPr>
              <w:tblStyle w:val="af9"/>
              <w:tblW w:w="0" w:type="auto"/>
              <w:tblLook w:val="04A0" w:firstRow="1" w:lastRow="0" w:firstColumn="1" w:lastColumn="0" w:noHBand="0" w:noVBand="1"/>
            </w:tblPr>
            <w:tblGrid>
              <w:gridCol w:w="6862"/>
            </w:tblGrid>
            <w:tr w:rsidR="003269D9">
              <w:tc>
                <w:tcPr>
                  <w:tcW w:w="6862" w:type="dxa"/>
                </w:tcPr>
                <w:p w:rsidR="003269D9" w:rsidRDefault="002777B7">
                  <w:pPr>
                    <w:widowControl w:val="0"/>
                    <w:jc w:val="both"/>
                    <w:rPr>
                      <w:rFonts w:eastAsia="SimSun"/>
                      <w:sz w:val="21"/>
                      <w:szCs w:val="21"/>
                      <w:highlight w:val="green"/>
                      <w:lang w:eastAsia="ja-JP"/>
                    </w:rPr>
                  </w:pPr>
                  <w:r>
                    <w:rPr>
                      <w:rFonts w:eastAsia="SimSun"/>
                      <w:sz w:val="21"/>
                      <w:szCs w:val="21"/>
                      <w:highlight w:val="green"/>
                      <w:lang w:eastAsia="ja-JP"/>
                    </w:rPr>
                    <w:t>Agreement</w:t>
                  </w:r>
                </w:p>
                <w:p w:rsidR="003269D9" w:rsidRDefault="002777B7">
                  <w:pPr>
                    <w:widowControl w:val="0"/>
                    <w:jc w:val="both"/>
                    <w:rPr>
                      <w:rFonts w:eastAsia="맑은 고딕"/>
                      <w:sz w:val="21"/>
                      <w:szCs w:val="21"/>
                    </w:rPr>
                  </w:pPr>
                  <w:r>
                    <w:rPr>
                      <w:rFonts w:eastAsia="맑은 고딕"/>
                      <w:sz w:val="21"/>
                      <w:szCs w:val="21"/>
                    </w:rPr>
                    <w:t>A resource pool level (pre-)configuration uses either of the following options</w:t>
                  </w:r>
                </w:p>
                <w:p w:rsidR="003269D9" w:rsidRDefault="002777B7">
                  <w:pPr>
                    <w:widowControl w:val="0"/>
                    <w:numPr>
                      <w:ilvl w:val="0"/>
                      <w:numId w:val="48"/>
                    </w:numPr>
                    <w:contextualSpacing/>
                    <w:jc w:val="both"/>
                    <w:rPr>
                      <w:rFonts w:eastAsia="Times New Roman"/>
                      <w:sz w:val="21"/>
                      <w:szCs w:val="21"/>
                    </w:rPr>
                  </w:pPr>
                  <w:r>
                    <w:rPr>
                      <w:rFonts w:eastAsia="Times New Roman"/>
                      <w:sz w:val="21"/>
                      <w:szCs w:val="21"/>
                    </w:rPr>
                    <w:t>Option 1: PSFCH occasion is derived by a slot where UE-B’s SCI is transmitted</w:t>
                  </w:r>
                </w:p>
                <w:p w:rsidR="003269D9" w:rsidRDefault="002777B7">
                  <w:pPr>
                    <w:widowControl w:val="0"/>
                    <w:numPr>
                      <w:ilvl w:val="1"/>
                      <w:numId w:val="48"/>
                    </w:numPr>
                    <w:contextualSpacing/>
                    <w:jc w:val="both"/>
                    <w:rPr>
                      <w:rFonts w:eastAsia="Times New Roman"/>
                      <w:sz w:val="21"/>
                      <w:szCs w:val="21"/>
                    </w:rPr>
                  </w:pPr>
                  <w:r>
                    <w:rPr>
                      <w:rFonts w:eastAsia="Times New Roman"/>
                      <w:sz w:val="21"/>
                      <w:szCs w:val="21"/>
                    </w:rPr>
                    <w:t>Reuse PSSCH-to-PSFCH timing as specified in TS 38.213 Section 16.3 to determine the PSFCH occasion for resource conflict indication</w:t>
                  </w:r>
                </w:p>
                <w:p w:rsidR="003269D9" w:rsidRDefault="002777B7">
                  <w:pPr>
                    <w:widowControl w:val="0"/>
                    <w:numPr>
                      <w:ilvl w:val="1"/>
                      <w:numId w:val="48"/>
                    </w:numPr>
                    <w:contextualSpacing/>
                    <w:jc w:val="both"/>
                    <w:rPr>
                      <w:rFonts w:eastAsia="Times New Roman"/>
                      <w:sz w:val="21"/>
                      <w:szCs w:val="21"/>
                    </w:rPr>
                  </w:pPr>
                  <w:r>
                    <w:rPr>
                      <w:rFonts w:eastAsia="Times New Roman"/>
                      <w:sz w:val="21"/>
                      <w:szCs w:val="21"/>
                    </w:rPr>
                    <w:t>Time gap between the PSFCH and a slot where expected/potential resource conflict occurs is larger than or equal to T_3</w:t>
                  </w:r>
                </w:p>
                <w:p w:rsidR="003269D9" w:rsidRDefault="002777B7">
                  <w:pPr>
                    <w:widowControl w:val="0"/>
                    <w:numPr>
                      <w:ilvl w:val="0"/>
                      <w:numId w:val="48"/>
                    </w:numPr>
                    <w:contextualSpacing/>
                    <w:jc w:val="both"/>
                    <w:rPr>
                      <w:rFonts w:eastAsia="Times New Roman"/>
                      <w:sz w:val="21"/>
                      <w:szCs w:val="21"/>
                    </w:rPr>
                  </w:pPr>
                  <w:r>
                    <w:rPr>
                      <w:rFonts w:eastAsia="Times New Roman"/>
                      <w:sz w:val="21"/>
                      <w:szCs w:val="21"/>
                    </w:rPr>
                    <w:lastRenderedPageBreak/>
                    <w:t>Option 2: PSFCH occasion is derived by a slot where expected/potential resource conflict occurs on PSSCH resource indicated by UE-B’s SCI</w:t>
                  </w:r>
                </w:p>
                <w:p w:rsidR="003269D9" w:rsidRDefault="002777B7">
                  <w:pPr>
                    <w:widowControl w:val="0"/>
                    <w:numPr>
                      <w:ilvl w:val="1"/>
                      <w:numId w:val="48"/>
                    </w:numPr>
                    <w:contextualSpacing/>
                    <w:jc w:val="both"/>
                    <w:rPr>
                      <w:rFonts w:eastAsia="Times New Roman"/>
                      <w:sz w:val="21"/>
                      <w:szCs w:val="21"/>
                    </w:rPr>
                  </w:pPr>
                  <w:r>
                    <w:rPr>
                      <w:rFonts w:eastAsia="Times New Roman"/>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rsidR="003269D9" w:rsidRDefault="002777B7">
                  <w:pPr>
                    <w:widowControl w:val="0"/>
                    <w:numPr>
                      <w:ilvl w:val="1"/>
                      <w:numId w:val="48"/>
                    </w:numPr>
                    <w:ind w:left="1485" w:hanging="357"/>
                    <w:contextualSpacing/>
                    <w:jc w:val="both"/>
                    <w:rPr>
                      <w:rFonts w:eastAsia="Times New Roman"/>
                      <w:sz w:val="21"/>
                      <w:szCs w:val="21"/>
                    </w:rPr>
                  </w:pPr>
                  <w:r>
                    <w:rPr>
                      <w:rFonts w:eastAsia="Times New Roman"/>
                      <w:sz w:val="21"/>
                      <w:szCs w:val="21"/>
                    </w:rPr>
                    <w:t>FFS: How to account for processing timeline</w:t>
                  </w:r>
                </w:p>
                <w:p w:rsidR="003269D9" w:rsidRDefault="002777B7">
                  <w:pPr>
                    <w:widowControl w:val="0"/>
                    <w:jc w:val="both"/>
                    <w:rPr>
                      <w:rFonts w:eastAsia="SimSun" w:cs="Arial"/>
                      <w:sz w:val="20"/>
                      <w:szCs w:val="20"/>
                      <w:lang w:eastAsia="zh-CN"/>
                    </w:rPr>
                  </w:pPr>
                  <w:r>
                    <w:rPr>
                      <w:rFonts w:eastAsia="SimSun"/>
                      <w:sz w:val="21"/>
                      <w:szCs w:val="21"/>
                      <w:lang w:eastAsia="en-US"/>
                    </w:rPr>
                    <w:t>Note that it is possible not to configure either option1 or option 2.</w:t>
                  </w:r>
                </w:p>
              </w:tc>
            </w:tr>
          </w:tbl>
          <w:p w:rsidR="003269D9" w:rsidRDefault="003269D9">
            <w:pPr>
              <w:rPr>
                <w:rFonts w:eastAsia="SimSun"/>
                <w:sz w:val="21"/>
                <w:szCs w:val="21"/>
                <w:lang w:eastAsia="zh-CN"/>
              </w:rPr>
            </w:pPr>
          </w:p>
          <w:p w:rsidR="003269D9" w:rsidRDefault="002777B7">
            <w:pPr>
              <w:numPr>
                <w:ilvl w:val="0"/>
                <w:numId w:val="47"/>
              </w:numPr>
              <w:rPr>
                <w:rFonts w:eastAsia="SimSun"/>
                <w:sz w:val="21"/>
                <w:szCs w:val="21"/>
                <w:lang w:eastAsia="zh-CN"/>
              </w:rPr>
            </w:pPr>
            <w:r>
              <w:rPr>
                <w:rFonts w:eastAsia="SimSun"/>
                <w:sz w:val="21"/>
                <w:szCs w:val="21"/>
                <w:lang w:eastAsia="zh-CN"/>
              </w:rPr>
              <w:t>The granularity of sl-MinTimeGapPSFCH is missing</w:t>
            </w:r>
          </w:p>
          <w:p w:rsidR="003269D9" w:rsidRDefault="002777B7">
            <w:pPr>
              <w:numPr>
                <w:ilvl w:val="0"/>
                <w:numId w:val="47"/>
              </w:numPr>
              <w:rPr>
                <w:rFonts w:eastAsia="SimSun"/>
                <w:sz w:val="21"/>
                <w:szCs w:val="21"/>
                <w:lang w:eastAsia="zh-CN"/>
              </w:rPr>
            </w:pPr>
            <w:r>
              <w:rPr>
                <w:rFonts w:eastAsia="SimSun"/>
                <w:sz w:val="21"/>
                <w:szCs w:val="21"/>
                <w:lang w:eastAsia="zh-CN"/>
              </w:rPr>
              <w:t>The transmitted SCI format 1-A/reserved resource and its associated PSFCH should be in the same resource pool</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rsidR="003269D9" w:rsidRDefault="002777B7">
            <w:pPr>
              <w:rPr>
                <w:rFonts w:eastAsia="SimSun"/>
                <w:sz w:val="21"/>
                <w:szCs w:val="21"/>
                <w:lang w:eastAsia="zh-CN"/>
              </w:rPr>
            </w:pPr>
            <w:r>
              <w:rPr>
                <w:rFonts w:asciiTheme="minorEastAsia" w:hAnsiTheme="minorEastAsia" w:hint="eastAsia"/>
                <w:sz w:val="21"/>
                <w:szCs w:val="21"/>
              </w:rPr>
              <w:t>1</w:t>
            </w:r>
            <w:r>
              <w:rPr>
                <w:rFonts w:eastAsia="SimSun" w:hint="eastAsia"/>
                <w:sz w:val="21"/>
                <w:szCs w:val="21"/>
                <w:lang w:eastAsia="zh-CN"/>
              </w:rPr>
              <w:t>.</w:t>
            </w:r>
            <w:r>
              <w:rPr>
                <w:rFonts w:eastAsia="SimSun"/>
                <w:sz w:val="21"/>
                <w:szCs w:val="21"/>
                <w:lang w:eastAsia="zh-CN"/>
              </w:rPr>
              <w:t xml:space="preserve"> </w:t>
            </w:r>
            <w:r>
              <w:rPr>
                <w:rFonts w:eastAsia="SimSun" w:hint="eastAsia"/>
                <w:sz w:val="21"/>
                <w:szCs w:val="21"/>
                <w:lang w:eastAsia="zh-CN"/>
              </w:rPr>
              <w:t xml:space="preserve">Change </w:t>
            </w:r>
            <w:r>
              <w:rPr>
                <w:rFonts w:eastAsia="SimSun"/>
                <w:sz w:val="21"/>
                <w:szCs w:val="21"/>
                <w:lang w:eastAsia="zh-CN"/>
              </w:rPr>
              <w:t>‘</w:t>
            </w:r>
            <m:oMath>
              <m:sSub>
                <m:sSubPr>
                  <m:ctrlPr>
                    <w:rPr>
                      <w:rFonts w:ascii="Cambria Math" w:eastAsia="SimSun" w:hAnsi="Cambria Math"/>
                      <w:sz w:val="21"/>
                      <w:szCs w:val="21"/>
                      <w:lang w:eastAsia="zh-CN"/>
                    </w:rPr>
                  </m:ctrlPr>
                </m:sSubPr>
                <m:e>
                  <m:r>
                    <m:rPr>
                      <m:sty m:val="p"/>
                    </m:rPr>
                    <w:rPr>
                      <w:rFonts w:ascii="Cambria Math" w:eastAsia="SimSun" w:hAnsi="Cambria Math"/>
                      <w:sz w:val="21"/>
                      <w:szCs w:val="21"/>
                      <w:lang w:eastAsia="zh-CN"/>
                    </w:rPr>
                    <m:t xml:space="preserve"> </m:t>
                  </m:r>
                  <m:r>
                    <w:rPr>
                      <w:rFonts w:ascii="Cambria Math" w:eastAsia="SimSun" w:hAnsi="Cambria Math"/>
                      <w:sz w:val="21"/>
                      <w:szCs w:val="21"/>
                      <w:lang w:eastAsia="zh-CN"/>
                    </w:rPr>
                    <m:t>T</m:t>
                  </m:r>
                </m:e>
                <m:sub>
                  <m:r>
                    <m:rPr>
                      <m:sty m:val="p"/>
                    </m:rPr>
                    <w:rPr>
                      <w:rFonts w:ascii="Cambria Math" w:eastAsia="SimSun" w:hAnsi="Cambria Math"/>
                      <w:sz w:val="21"/>
                      <w:szCs w:val="21"/>
                      <w:lang w:eastAsia="zh-CN"/>
                    </w:rPr>
                    <m:t>3</m:t>
                  </m:r>
                </m:sub>
              </m:sSub>
            </m:oMath>
            <w:r>
              <w:rPr>
                <w:rFonts w:eastAsia="SimSun" w:hint="eastAsia"/>
                <w:sz w:val="21"/>
                <w:szCs w:val="21"/>
                <w:lang w:eastAsia="zh-CN"/>
              </w:rPr>
              <w:t xml:space="preserve"> slots</w:t>
            </w:r>
            <w:r>
              <w:rPr>
                <w:rFonts w:eastAsia="SimSun"/>
                <w:sz w:val="21"/>
                <w:szCs w:val="21"/>
                <w:lang w:eastAsia="zh-CN"/>
              </w:rPr>
              <w:t>’</w:t>
            </w:r>
            <w:r>
              <w:rPr>
                <w:rFonts w:eastAsia="SimSun" w:hint="eastAsia"/>
                <w:sz w:val="21"/>
                <w:szCs w:val="21"/>
                <w:lang w:eastAsia="zh-CN"/>
              </w:rPr>
              <w:t xml:space="preserve"> to </w:t>
            </w:r>
            <w:r>
              <w:rPr>
                <w:rFonts w:eastAsia="SimSun"/>
                <w:sz w:val="21"/>
                <w:szCs w:val="21"/>
                <w:lang w:eastAsia="zh-CN"/>
              </w:rPr>
              <w:t>‘</w:t>
            </w:r>
            <w:r>
              <w:rPr>
                <w:rFonts w:eastAsia="SimSun" w:hint="eastAsia"/>
                <w:sz w:val="21"/>
                <w:szCs w:val="21"/>
                <w:lang w:eastAsia="zh-CN"/>
              </w:rPr>
              <w:t xml:space="preserve"> </w:t>
            </w:r>
            <m:oMath>
              <m:sSub>
                <m:sSubPr>
                  <m:ctrlPr>
                    <w:rPr>
                      <w:rFonts w:ascii="Cambria Math" w:eastAsia="SimSun" w:hAnsi="Cambria Math"/>
                      <w:sz w:val="21"/>
                      <w:szCs w:val="21"/>
                      <w:lang w:eastAsia="zh-CN"/>
                    </w:rPr>
                  </m:ctrlPr>
                </m:sSubPr>
                <m:e>
                  <m:r>
                    <w:rPr>
                      <w:rFonts w:ascii="Cambria Math" w:eastAsia="SimSun" w:hAnsi="Cambria Math"/>
                      <w:sz w:val="21"/>
                      <w:szCs w:val="21"/>
                      <w:lang w:eastAsia="zh-CN"/>
                    </w:rPr>
                    <m:t>T</m:t>
                  </m:r>
                </m:e>
                <m:sub>
                  <m:r>
                    <m:rPr>
                      <m:sty m:val="p"/>
                    </m:rPr>
                    <w:rPr>
                      <w:rFonts w:ascii="Cambria Math" w:eastAsia="SimSun" w:hAnsi="Cambria Math"/>
                      <w:sz w:val="21"/>
                      <w:szCs w:val="21"/>
                      <w:lang w:eastAsia="zh-CN"/>
                    </w:rPr>
                    <m:t>3</m:t>
                  </m:r>
                </m:sub>
              </m:sSub>
            </m:oMath>
            <w:r>
              <w:rPr>
                <w:rFonts w:eastAsia="SimSun" w:hint="eastAsia"/>
                <w:sz w:val="21"/>
                <w:szCs w:val="21"/>
                <w:lang w:eastAsia="zh-CN"/>
              </w:rPr>
              <w:t xml:space="preserve"> slots of the resource pool</w:t>
            </w:r>
            <w:r>
              <w:rPr>
                <w:rFonts w:eastAsia="SimSun"/>
                <w:sz w:val="21"/>
                <w:szCs w:val="21"/>
                <w:lang w:eastAsia="zh-CN"/>
              </w:rPr>
              <w:t>’</w:t>
            </w:r>
            <w:r>
              <w:rPr>
                <w:rFonts w:eastAsia="SimSun" w:hint="eastAsia"/>
                <w:sz w:val="21"/>
                <w:szCs w:val="21"/>
                <w:lang w:eastAsia="zh-CN"/>
              </w:rPr>
              <w:t xml:space="preserve"> if </w:t>
            </w:r>
            <w:r>
              <w:rPr>
                <w:rFonts w:eastAsia="SimSun"/>
                <w:sz w:val="21"/>
                <w:szCs w:val="21"/>
                <w:lang w:eastAsia="zh-CN"/>
              </w:rPr>
              <w:t>sl-PSFCH-Occasion = '1'</w:t>
            </w:r>
          </w:p>
          <w:p w:rsidR="003269D9" w:rsidRDefault="002777B7">
            <w:pPr>
              <w:rPr>
                <w:rFonts w:eastAsia="SimSun"/>
                <w:sz w:val="21"/>
                <w:szCs w:val="21"/>
                <w:lang w:eastAsia="zh-CN"/>
              </w:rPr>
            </w:pPr>
            <w:r>
              <w:rPr>
                <w:rFonts w:eastAsia="SimSun" w:hint="eastAsia"/>
                <w:sz w:val="21"/>
                <w:szCs w:val="21"/>
                <w:lang w:eastAsia="zh-CN"/>
              </w:rPr>
              <w:t>2.</w:t>
            </w:r>
            <w:r>
              <w:rPr>
                <w:rFonts w:eastAsia="SimSun"/>
                <w:sz w:val="21"/>
                <w:szCs w:val="21"/>
                <w:lang w:eastAsia="zh-CN"/>
              </w:rPr>
              <w:t xml:space="preserve"> </w:t>
            </w:r>
            <w:r>
              <w:rPr>
                <w:rFonts w:eastAsia="SimSun" w:hint="eastAsia"/>
                <w:sz w:val="21"/>
                <w:szCs w:val="21"/>
                <w:lang w:eastAsia="zh-CN"/>
              </w:rPr>
              <w:t xml:space="preserve">Change </w:t>
            </w:r>
            <w:r>
              <w:rPr>
                <w:rFonts w:eastAsia="SimSun"/>
                <w:sz w:val="21"/>
                <w:szCs w:val="21"/>
                <w:lang w:eastAsia="zh-CN"/>
              </w:rPr>
              <w:t xml:space="preserve"> ‘sl-MinTimeGapPSFCH’</w:t>
            </w:r>
            <w:r>
              <w:rPr>
                <w:rFonts w:eastAsia="SimSun" w:hint="eastAsia"/>
                <w:sz w:val="21"/>
                <w:szCs w:val="21"/>
                <w:lang w:eastAsia="zh-CN"/>
              </w:rPr>
              <w:t xml:space="preserve"> to</w:t>
            </w:r>
            <w:r>
              <w:rPr>
                <w:rFonts w:eastAsia="SimSun"/>
                <w:sz w:val="21"/>
                <w:szCs w:val="21"/>
                <w:lang w:eastAsia="zh-CN"/>
              </w:rPr>
              <w:t xml:space="preserve"> ‘sl-MinTimeGapPSFCH </w:t>
            </w:r>
            <w:r>
              <w:rPr>
                <w:rFonts w:eastAsia="SimSun" w:hint="eastAsia"/>
                <w:sz w:val="21"/>
                <w:szCs w:val="21"/>
                <w:lang w:eastAsia="zh-CN"/>
              </w:rPr>
              <w:t>slots</w:t>
            </w:r>
            <w:r>
              <w:rPr>
                <w:rFonts w:eastAsia="SimSun"/>
                <w:sz w:val="21"/>
                <w:szCs w:val="21"/>
                <w:lang w:eastAsia="zh-CN"/>
              </w:rPr>
              <w:t>’</w:t>
            </w:r>
          </w:p>
          <w:p w:rsidR="003269D9" w:rsidRDefault="002777B7">
            <w:pPr>
              <w:rPr>
                <w:rFonts w:eastAsia="SimSun"/>
                <w:sz w:val="21"/>
                <w:szCs w:val="21"/>
                <w:lang w:eastAsia="zh-CN"/>
              </w:rPr>
            </w:pPr>
            <w:r>
              <w:rPr>
                <w:rFonts w:eastAsia="SimSun" w:hint="eastAsia"/>
                <w:sz w:val="21"/>
                <w:szCs w:val="21"/>
                <w:lang w:eastAsia="zh-CN"/>
              </w:rPr>
              <w:t>3.</w:t>
            </w:r>
            <w:r>
              <w:rPr>
                <w:rFonts w:eastAsia="SimSun"/>
                <w:sz w:val="21"/>
                <w:szCs w:val="21"/>
                <w:lang w:eastAsia="zh-CN"/>
              </w:rPr>
              <w:t xml:space="preserve"> </w:t>
            </w:r>
            <w:r>
              <w:rPr>
                <w:rFonts w:eastAsia="SimSun" w:hint="eastAsia"/>
                <w:sz w:val="21"/>
                <w:szCs w:val="21"/>
                <w:lang w:eastAsia="zh-CN"/>
              </w:rPr>
              <w:t xml:space="preserve">Change </w:t>
            </w:r>
            <w:r>
              <w:rPr>
                <w:rFonts w:eastAsia="SimSun"/>
                <w:sz w:val="21"/>
                <w:szCs w:val="21"/>
                <w:lang w:eastAsia="zh-CN"/>
              </w:rPr>
              <w:t>‘</w:t>
            </w:r>
            <w:r>
              <w:rPr>
                <w:rFonts w:eastAsia="SimSun" w:hint="eastAsia"/>
                <w:sz w:val="21"/>
                <w:szCs w:val="21"/>
                <w:lang w:eastAsia="zh-CN"/>
              </w:rPr>
              <w:t>a</w:t>
            </w:r>
            <w:r>
              <w:rPr>
                <w:rFonts w:eastAsia="SimSun"/>
                <w:sz w:val="21"/>
                <w:szCs w:val="21"/>
                <w:lang w:eastAsia="zh-CN"/>
              </w:rPr>
              <w:t>’</w:t>
            </w:r>
            <w:r>
              <w:rPr>
                <w:rFonts w:eastAsia="SimSun" w:hint="eastAsia"/>
                <w:sz w:val="21"/>
                <w:szCs w:val="21"/>
                <w:lang w:eastAsia="zh-CN"/>
              </w:rPr>
              <w:t xml:space="preserve"> to </w:t>
            </w:r>
            <w:r>
              <w:rPr>
                <w:rFonts w:eastAsia="SimSun"/>
                <w:sz w:val="21"/>
                <w:szCs w:val="21"/>
                <w:lang w:eastAsia="zh-CN"/>
              </w:rPr>
              <w:t>‘</w:t>
            </w:r>
            <w:r>
              <w:rPr>
                <w:rFonts w:eastAsia="SimSun" w:hint="eastAsia"/>
                <w:sz w:val="21"/>
                <w:szCs w:val="21"/>
                <w:lang w:eastAsia="zh-CN"/>
              </w:rPr>
              <w:t>the</w:t>
            </w:r>
            <w:r>
              <w:rPr>
                <w:rFonts w:eastAsia="SimSun"/>
                <w:sz w:val="21"/>
                <w:szCs w:val="21"/>
                <w:lang w:eastAsia="zh-CN"/>
              </w:rPr>
              <w:t>’</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rsidR="003269D9" w:rsidRDefault="002777B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The RAN1 agreement of RAN1#107-e will not be captured correctly in RAN1 specification.</w:t>
            </w:r>
          </w:p>
          <w:p w:rsidR="003269D9" w:rsidRDefault="003269D9">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3269D9">
              <w:tc>
                <w:tcPr>
                  <w:tcW w:w="9700" w:type="dxa"/>
                </w:tcPr>
                <w:p w:rsidR="003269D9" w:rsidRDefault="002777B7">
                  <w:pPr>
                    <w:spacing w:before="120" w:after="120"/>
                    <w:jc w:val="center"/>
                    <w:rPr>
                      <w:rFonts w:eastAsia="SimSun"/>
                      <w:sz w:val="20"/>
                      <w:szCs w:val="20"/>
                      <w:lang w:val="en-GB" w:eastAsia="en-US"/>
                    </w:rPr>
                  </w:pPr>
                  <w:r>
                    <w:rPr>
                      <w:rFonts w:eastAsia="SimSun"/>
                      <w:b/>
                      <w:color w:val="FF0000"/>
                      <w:sz w:val="20"/>
                      <w:szCs w:val="20"/>
                      <w:lang w:val="en-GB" w:eastAsia="en-US"/>
                    </w:rPr>
                    <w:t>&lt;Unchanged parts are omitted&gt;</w:t>
                  </w:r>
                </w:p>
                <w:p w:rsidR="003269D9" w:rsidRDefault="003269D9">
                  <w:pPr>
                    <w:spacing w:before="120" w:after="120"/>
                    <w:jc w:val="center"/>
                    <w:rPr>
                      <w:rFonts w:eastAsia="SimSun"/>
                      <w:sz w:val="20"/>
                      <w:szCs w:val="20"/>
                      <w:lang w:val="en-GB"/>
                    </w:rPr>
                  </w:pPr>
                </w:p>
                <w:p w:rsidR="003269D9" w:rsidRDefault="002777B7">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r>
                    <w:rPr>
                      <w:rFonts w:ascii="Arial" w:eastAsia="SimSun" w:hAnsi="Arial"/>
                      <w:szCs w:val="20"/>
                      <w:lang w:val="en-GB" w:eastAsia="en-US"/>
                    </w:rPr>
                    <w:t>16.3.0 UE procedure for transmitting PSFCH with control information</w:t>
                  </w:r>
                </w:p>
                <w:p w:rsidR="003269D9" w:rsidRDefault="002777B7">
                  <w:pPr>
                    <w:spacing w:before="120" w:after="120"/>
                    <w:jc w:val="center"/>
                    <w:rPr>
                      <w:rFonts w:eastAsia="SimSun"/>
                      <w:b/>
                      <w:color w:val="FF0000"/>
                      <w:sz w:val="20"/>
                      <w:szCs w:val="20"/>
                      <w:lang w:val="en-GB" w:eastAsia="en-US"/>
                    </w:rPr>
                  </w:pPr>
                  <w:r>
                    <w:rPr>
                      <w:rFonts w:eastAsia="SimSun"/>
                      <w:b/>
                      <w:color w:val="FF0000"/>
                      <w:sz w:val="20"/>
                      <w:szCs w:val="20"/>
                      <w:lang w:val="en-GB" w:eastAsia="en-US"/>
                    </w:rPr>
                    <w:t>&lt; Unchanged parts are omitted &gt;</w:t>
                  </w:r>
                </w:p>
                <w:p w:rsidR="003269D9" w:rsidRDefault="002777B7">
                  <w:pPr>
                    <w:spacing w:after="180"/>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for a resource pool, </w:t>
                  </w:r>
                  <w:r>
                    <w:rPr>
                      <w:rFonts w:eastAsia="SimSun"/>
                      <w:i/>
                      <w:iCs/>
                      <w:sz w:val="20"/>
                      <w:szCs w:val="20"/>
                      <w:lang w:val="en-GB" w:eastAsia="en-US"/>
                    </w:rPr>
                    <w:t>sl-TypeUE-A</w:t>
                  </w:r>
                  <w:r>
                    <w:rPr>
                      <w:rFonts w:eastAsia="SimSun"/>
                      <w:sz w:val="20"/>
                      <w:szCs w:val="20"/>
                      <w:lang w:eastAsia="en-US"/>
                    </w:rPr>
                    <w:t xml:space="preserve"> is not provided, the first UE has been indicated a first reserved resource and a second reserved resource as resources for PSSCH reception or, if for a resource pool </w:t>
                  </w:r>
                  <w:r>
                    <w:rPr>
                      <w:rFonts w:eastAsia="SimSun"/>
                      <w:i/>
                      <w:iCs/>
                      <w:sz w:val="20"/>
                      <w:szCs w:val="20"/>
                      <w:lang w:val="en-GB" w:eastAsia="en-US"/>
                    </w:rPr>
                    <w:t>sl-TypeUE-A</w:t>
                  </w:r>
                  <w:r>
                    <w:rPr>
                      <w:rFonts w:eastAsia="SimSun"/>
                      <w:sz w:val="20"/>
                      <w:szCs w:val="20"/>
                      <w:lang w:eastAsia="en-US"/>
                    </w:rPr>
                    <w:t xml:space="preserve"> is provided, has been indicated at least the first reserved resource or the second reserved resource for PSSCH reception,</w:t>
                  </w:r>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first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second UE</w:t>
                  </w:r>
                  <w:r>
                    <w:rPr>
                      <w:rFonts w:eastAsia="SimSun"/>
                      <w:sz w:val="20"/>
                      <w:szCs w:val="20"/>
                      <w:lang w:eastAsia="en-US"/>
                    </w:rPr>
                    <w:t>,</w:t>
                  </w:r>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second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w:t>
                  </w:r>
                  <w:r>
                    <w:rPr>
                      <w:rFonts w:eastAsia="SimSun"/>
                      <w:sz w:val="20"/>
                      <w:szCs w:val="20"/>
                      <w:lang w:eastAsia="en-US"/>
                    </w:rPr>
                    <w:t>third</w:t>
                  </w:r>
                  <w:r>
                    <w:rPr>
                      <w:rFonts w:eastAsia="SimSun"/>
                      <w:sz w:val="20"/>
                      <w:szCs w:val="20"/>
                      <w:lang w:val="en-GB" w:eastAsia="en-US"/>
                    </w:rPr>
                    <w:t xml:space="preserve"> </w:t>
                  </w:r>
                  <w:r>
                    <w:rPr>
                      <w:rFonts w:eastAsia="SimSun"/>
                      <w:sz w:val="20"/>
                      <w:szCs w:val="20"/>
                      <w:lang w:eastAsia="en-US"/>
                    </w:rPr>
                    <w:t>UE, and</w:t>
                  </w:r>
                </w:p>
                <w:p w:rsidR="003269D9" w:rsidRDefault="002777B7">
                  <w:pPr>
                    <w:spacing w:after="180"/>
                    <w:ind w:left="568" w:hanging="284"/>
                    <w:rPr>
                      <w:rFonts w:eastAsia="SimSun"/>
                      <w:sz w:val="20"/>
                      <w:szCs w:val="20"/>
                      <w:lang w:eastAsia="en-US"/>
                    </w:rPr>
                  </w:pPr>
                  <w:bookmarkStart w:id="113" w:name="_Hlk88594368"/>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that the first and second resources overlap in time and frequency</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PSFCH occasions for resource conflict information of the second UE and the third UE are valid</w:t>
                  </w:r>
                </w:p>
                <w:p w:rsidR="003269D9" w:rsidRDefault="002777B7">
                  <w:pPr>
                    <w:spacing w:after="180"/>
                    <w:ind w:left="568" w:hanging="284"/>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굴림"/>
                      <w:kern w:val="2"/>
                      <w:sz w:val="20"/>
                      <w:szCs w:val="20"/>
                      <w:lang w:val="en-GB" w:eastAsia="ja-JP"/>
                    </w:rPr>
                    <w:t>conflict information receiver</w:t>
                  </w:r>
                  <w:r>
                    <w:rPr>
                      <w:rFonts w:eastAsia="굴림"/>
                      <w:sz w:val="20"/>
                      <w:szCs w:val="20"/>
                      <w:lang w:eastAsia="ja-JP"/>
                    </w:rPr>
                    <w:t xml:space="preserve"> flag in SCI Format 1-A from the second UE and the third UE is set to 1, if </w:t>
                  </w:r>
                  <w:r>
                    <w:rPr>
                      <w:rFonts w:eastAsia="굴림"/>
                      <w:i/>
                      <w:sz w:val="20"/>
                      <w:szCs w:val="20"/>
                      <w:lang w:eastAsia="ja-JP"/>
                    </w:rPr>
                    <w:t>sl-indicationUE-B</w:t>
                  </w:r>
                  <w:r>
                    <w:rPr>
                      <w:rFonts w:eastAsia="굴림"/>
                      <w:sz w:val="20"/>
                      <w:szCs w:val="20"/>
                      <w:lang w:eastAsia="ja-JP"/>
                    </w:rPr>
                    <w:t xml:space="preserve"> = 'enabled'</w:t>
                  </w:r>
                  <w:r>
                    <w:rPr>
                      <w:rFonts w:eastAsia="SimSun"/>
                      <w:sz w:val="20"/>
                      <w:szCs w:val="20"/>
                      <w:lang w:val="en-GB" w:eastAsia="en-US"/>
                    </w:rPr>
                    <w:t xml:space="preserve"> </w:t>
                  </w:r>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w:t>
                  </w:r>
                  <w:ins w:id="114" w:author="ZTE" w:date="2023-01-13T14:33:00Z">
                    <w:r>
                      <w:rPr>
                        <w:rFonts w:eastAsia="SimSun" w:hint="eastAsia"/>
                        <w:sz w:val="20"/>
                        <w:szCs w:val="20"/>
                        <w:lang w:eastAsia="zh-CN"/>
                      </w:rPr>
                      <w:t xml:space="preserve">slots </w:t>
                    </w:r>
                  </w:ins>
                  <w:r>
                    <w:rPr>
                      <w:rFonts w:eastAsia="SimSun"/>
                      <w:sz w:val="20"/>
                      <w:szCs w:val="20"/>
                      <w:lang w:eastAsia="en-US"/>
                    </w:rPr>
                    <w:t>before the PSFCH occasion for conflict information</w:t>
                  </w:r>
                </w:p>
                <w:bookmarkEnd w:id="113"/>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to transmit to the second UE the PSFCH with the conflict information</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rsidR="003269D9" w:rsidRDefault="002777B7">
                  <w:pPr>
                    <w:spacing w:before="120" w:after="120"/>
                    <w:jc w:val="center"/>
                    <w:rPr>
                      <w:rFonts w:eastAsia="SimSun"/>
                      <w:b/>
                      <w:color w:val="FF0000"/>
                      <w:sz w:val="20"/>
                      <w:szCs w:val="20"/>
                      <w:lang w:val="en-GB" w:eastAsia="en-US"/>
                    </w:rPr>
                  </w:pPr>
                  <w:r>
                    <w:rPr>
                      <w:rFonts w:eastAsia="SimSun"/>
                      <w:b/>
                      <w:color w:val="FF0000"/>
                      <w:sz w:val="20"/>
                      <w:szCs w:val="20"/>
                      <w:lang w:val="en-GB" w:eastAsia="en-US"/>
                    </w:rPr>
                    <w:lastRenderedPageBreak/>
                    <w:t>&lt; Unchanged parts are omitted &gt;</w:t>
                  </w:r>
                </w:p>
                <w:p w:rsidR="003269D9" w:rsidRDefault="002777B7">
                  <w:pPr>
                    <w:spacing w:after="180"/>
                    <w:rPr>
                      <w:rFonts w:eastAsia="SimSun"/>
                      <w:sz w:val="20"/>
                      <w:szCs w:val="20"/>
                      <w:lang w:val="en-GB" w:eastAsia="en-US"/>
                    </w:rPr>
                  </w:pPr>
                  <w:r>
                    <w:rPr>
                      <w:rFonts w:eastAsia="SimSun"/>
                      <w:sz w:val="20"/>
                      <w:szCs w:val="20"/>
                      <w:lang w:val="en-GB" w:eastAsia="en-US"/>
                    </w:rPr>
                    <w:t xml:space="preserve">If a UE transmits a PSFCH with conflict information corresponding to a reserved resource indicated in an SCI format 1-A, the UE transmits the PSFCH in the resource pool in a slot determined based on </w:t>
                  </w:r>
                  <w:r>
                    <w:rPr>
                      <w:rFonts w:eastAsia="SimSun"/>
                      <w:i/>
                      <w:sz w:val="20"/>
                      <w:szCs w:val="20"/>
                      <w:lang w:val="en-GB" w:eastAsia="en-US"/>
                    </w:rPr>
                    <w:t>sl-PSFCH-Occasion</w:t>
                  </w:r>
                </w:p>
                <w:p w:rsidR="003269D9" w:rsidRDefault="002777B7">
                  <w:pPr>
                    <w:spacing w:after="180"/>
                    <w:ind w:left="568" w:hanging="284"/>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If </w:t>
                  </w:r>
                  <w:r>
                    <w:rPr>
                      <w:rFonts w:eastAsia="SimSun"/>
                      <w:i/>
                      <w:sz w:val="20"/>
                      <w:szCs w:val="20"/>
                      <w:lang w:val="en-GB" w:eastAsia="en-US"/>
                    </w:rPr>
                    <w:t>sl-PSFCH-Occasion</w:t>
                  </w:r>
                  <w:r>
                    <w:rPr>
                      <w:rFonts w:eastAsia="SimSun"/>
                      <w:sz w:val="20"/>
                      <w:szCs w:val="20"/>
                      <w:lang w:eastAsia="en-US"/>
                    </w:rPr>
                    <w:t xml:space="preserve"> = '</w:t>
                  </w:r>
                  <w:r>
                    <w:rPr>
                      <w:rFonts w:eastAsia="SimSun"/>
                      <w:iCs/>
                      <w:sz w:val="20"/>
                      <w:szCs w:val="20"/>
                      <w:lang w:eastAsia="en-US"/>
                    </w:rPr>
                    <w:t>0</w:t>
                  </w:r>
                  <w:r>
                    <w:rPr>
                      <w:rFonts w:eastAsia="SimSun"/>
                      <w:sz w:val="20"/>
                      <w:szCs w:val="20"/>
                      <w:lang w:eastAsia="en-US"/>
                    </w:rPr>
                    <w:t xml:space="preserve">', </w:t>
                  </w:r>
                  <w:r>
                    <w:rPr>
                      <w:rFonts w:eastAsia="SimSun"/>
                      <w:sz w:val="20"/>
                      <w:szCs w:val="20"/>
                      <w:lang w:val="en-GB" w:eastAsia="en-US"/>
                    </w:rPr>
                    <w:t xml:space="preserve">the UE transmits the PSFCH in a first slot that includes PSFCH resources and is at least a number of slots, provided by </w:t>
                  </w:r>
                  <w:r>
                    <w:rPr>
                      <w:rFonts w:eastAsia="SimSun"/>
                      <w:i/>
                      <w:iCs/>
                      <w:sz w:val="20"/>
                      <w:szCs w:val="20"/>
                      <w:lang w:val="en-GB" w:eastAsia="en-US"/>
                    </w:rPr>
                    <w:t>sl-</w:t>
                  </w:r>
                  <w:r>
                    <w:rPr>
                      <w:rFonts w:eastAsia="SimSun"/>
                      <w:i/>
                      <w:sz w:val="20"/>
                      <w:szCs w:val="20"/>
                      <w:lang w:val="en-GB" w:eastAsia="en-US"/>
                    </w:rPr>
                    <w:t>MinTimeGapPSFCH</w:t>
                  </w:r>
                  <w:r>
                    <w:rPr>
                      <w:rFonts w:eastAsia="SimSun"/>
                      <w:sz w:val="20"/>
                      <w:szCs w:val="20"/>
                      <w:lang w:eastAsia="en-US"/>
                    </w:rPr>
                    <w:t>, of</w:t>
                  </w:r>
                  <w:r>
                    <w:rPr>
                      <w:rFonts w:eastAsia="SimSun"/>
                      <w:sz w:val="20"/>
                      <w:szCs w:val="20"/>
                      <w:lang w:val="en-GB" w:eastAsia="en-US"/>
                    </w:rPr>
                    <w:t xml:space="preserve"> the resource pool </w:t>
                  </w:r>
                  <w:r>
                    <w:rPr>
                      <w:rFonts w:eastAsia="SimSun"/>
                      <w:sz w:val="20"/>
                      <w:szCs w:val="20"/>
                      <w:lang w:eastAsia="en-US"/>
                    </w:rPr>
                    <w:t>after</w:t>
                  </w:r>
                  <w:r>
                    <w:rPr>
                      <w:rFonts w:eastAsia="SimSun"/>
                      <w:sz w:val="20"/>
                      <w:szCs w:val="20"/>
                      <w:lang w:val="en-GB" w:eastAsia="en-US"/>
                    </w:rPr>
                    <w:t xml:space="preserve"> </w:t>
                  </w:r>
                  <w:r>
                    <w:rPr>
                      <w:rFonts w:eastAsia="SimSun"/>
                      <w:sz w:val="20"/>
                      <w:szCs w:val="20"/>
                      <w:lang w:eastAsia="en-US"/>
                    </w:rPr>
                    <w:t>a slot of a PSCCH reception that provides the SCI format 1-A</w:t>
                  </w:r>
                  <w:r>
                    <w:rPr>
                      <w:rFonts w:eastAsia="SimSun"/>
                      <w:sz w:val="20"/>
                      <w:szCs w:val="20"/>
                      <w:lang w:val="en-GB" w:eastAsia="en-US"/>
                    </w:rPr>
                    <w:t>.</w:t>
                  </w:r>
                  <w:r>
                    <w:rPr>
                      <w:rFonts w:eastAsia="SimSun"/>
                      <w:sz w:val="20"/>
                      <w:szCs w:val="20"/>
                      <w:lang w:eastAsia="en-US"/>
                    </w:rPr>
                    <w:t xml:space="preserve">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transmit the PSFCH with conflict information.</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sz w:val="20"/>
                      <w:szCs w:val="20"/>
                      <w:lang w:val="en-GB" w:eastAsia="en-US"/>
                    </w:rPr>
                    <w:t>sl-PSFCH-Occasion</w:t>
                  </w:r>
                  <w:r>
                    <w:rPr>
                      <w:rFonts w:eastAsia="SimSun"/>
                      <w:sz w:val="20"/>
                      <w:szCs w:val="20"/>
                      <w:lang w:eastAsia="en-US"/>
                    </w:rPr>
                    <w:t xml:space="preserve"> = '</w:t>
                  </w:r>
                  <w:r>
                    <w:rPr>
                      <w:rFonts w:eastAsia="SimSun"/>
                      <w:iCs/>
                      <w:sz w:val="20"/>
                      <w:szCs w:val="20"/>
                      <w:lang w:eastAsia="en-US"/>
                    </w:rPr>
                    <w:t>1</w:t>
                  </w:r>
                  <w:r>
                    <w:rPr>
                      <w:rFonts w:eastAsia="SimSun"/>
                      <w:sz w:val="20"/>
                      <w:szCs w:val="20"/>
                      <w:lang w:eastAsia="en-US"/>
                    </w:rPr>
                    <w:t xml:space="preserve">', </w:t>
                  </w:r>
                  <w:r>
                    <w:rPr>
                      <w:rFonts w:eastAsia="SimSun"/>
                      <w:sz w:val="20"/>
                      <w:szCs w:val="20"/>
                      <w:lang w:val="en-GB" w:eastAsia="en-US"/>
                    </w:rPr>
                    <w:t xml:space="preserve">the UE transmits the PSFCH in a </w:t>
                  </w:r>
                  <w:r>
                    <w:rPr>
                      <w:rFonts w:eastAsia="SimSun"/>
                      <w:sz w:val="20"/>
                      <w:szCs w:val="20"/>
                      <w:lang w:eastAsia="en-US"/>
                    </w:rPr>
                    <w:t>latest</w:t>
                  </w:r>
                  <w:r>
                    <w:rPr>
                      <w:rFonts w:eastAsia="SimSun"/>
                      <w:sz w:val="20"/>
                      <w:szCs w:val="20"/>
                      <w:lang w:val="en-GB" w:eastAsia="en-US"/>
                    </w:rPr>
                    <w:t xml:space="preserve">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val="en-GB" w:eastAsia="en-US"/>
                    </w:rPr>
                    <w:t xml:space="preserve"> </w:t>
                  </w:r>
                  <w:r>
                    <w:rPr>
                      <w:rFonts w:eastAsia="SimSun"/>
                      <w:sz w:val="20"/>
                      <w:szCs w:val="20"/>
                      <w:lang w:eastAsia="en-US"/>
                    </w:rPr>
                    <w:t xml:space="preserve">slots </w:t>
                  </w:r>
                  <w:ins w:id="115" w:author="ZTE" w:date="2023-02-06T16:23:00Z">
                    <w:r>
                      <w:rPr>
                        <w:rFonts w:eastAsia="SimSun" w:hint="eastAsia"/>
                        <w:sz w:val="20"/>
                        <w:szCs w:val="20"/>
                        <w:lang w:eastAsia="zh-CN"/>
                      </w:rPr>
                      <w:t xml:space="preserve">of the resource pool </w:t>
                    </w:r>
                  </w:ins>
                  <w:r>
                    <w:rPr>
                      <w:rFonts w:eastAsia="SimSun"/>
                      <w:sz w:val="20"/>
                      <w:szCs w:val="20"/>
                      <w:lang w:val="en-GB" w:eastAsia="en-US"/>
                    </w:rPr>
                    <w:t xml:space="preserve">before a slot of the </w:t>
                  </w:r>
                  <w:r>
                    <w:rPr>
                      <w:rFonts w:eastAsia="SimSun"/>
                      <w:sz w:val="20"/>
                      <w:szCs w:val="20"/>
                      <w:lang w:eastAsia="en-US"/>
                    </w:rPr>
                    <w:t>resource associated with conflict information</w:t>
                  </w:r>
                  <w:r>
                    <w:rPr>
                      <w:rFonts w:eastAsia="SimSun"/>
                      <w:sz w:val="20"/>
                      <w:szCs w:val="20"/>
                      <w:lang w:val="en-GB" w:eastAsia="en-US"/>
                    </w:rPr>
                    <w:t>.</w:t>
                  </w:r>
                  <w:r>
                    <w:rPr>
                      <w:rFonts w:eastAsia="SimSun"/>
                      <w:sz w:val="20"/>
                      <w:szCs w:val="20"/>
                      <w:lang w:eastAsia="en-US"/>
                    </w:rPr>
                    <w:t xml:space="preserve"> The PSFCH resource is in a slot that is at least </w:t>
                  </w:r>
                  <w:bookmarkStart w:id="116" w:name="_Hlk99744670"/>
                  <w:r>
                    <w:rPr>
                      <w:rFonts w:eastAsia="SimSun" w:cs="Times"/>
                      <w:i/>
                      <w:sz w:val="20"/>
                      <w:szCs w:val="20"/>
                      <w:lang w:val="en-GB" w:eastAsia="en-US"/>
                    </w:rPr>
                    <w:t>sl-MinTimeGapPSFCH</w:t>
                  </w:r>
                  <w:bookmarkEnd w:id="116"/>
                  <w:r>
                    <w:rPr>
                      <w:rFonts w:eastAsia="SimSun"/>
                      <w:sz w:val="20"/>
                      <w:szCs w:val="20"/>
                      <w:lang w:eastAsia="en-US"/>
                    </w:rPr>
                    <w:t xml:space="preserve"> slots after a slot of a PSCCH reception that provides the SCI format 1-A; otherwise, the UE does not transmit the PSFCH with conflict information.</w:t>
                  </w:r>
                </w:p>
                <w:p w:rsidR="003269D9" w:rsidRDefault="002777B7">
                  <w:pPr>
                    <w:spacing w:before="120" w:after="120"/>
                    <w:jc w:val="center"/>
                    <w:rPr>
                      <w:rFonts w:eastAsia="SimSun"/>
                      <w:b/>
                      <w:color w:val="FF0000"/>
                      <w:sz w:val="20"/>
                      <w:szCs w:val="20"/>
                      <w:lang w:val="en-GB" w:eastAsia="en-US"/>
                    </w:rPr>
                  </w:pPr>
                  <w:r>
                    <w:rPr>
                      <w:rFonts w:eastAsia="SimSun"/>
                      <w:b/>
                      <w:color w:val="FF0000"/>
                      <w:sz w:val="20"/>
                      <w:szCs w:val="20"/>
                      <w:lang w:val="en-GB" w:eastAsia="en-US"/>
                    </w:rPr>
                    <w:t>&lt; Unchanged parts are omitted &gt;</w:t>
                  </w:r>
                </w:p>
                <w:p w:rsidR="003269D9" w:rsidRDefault="002777B7">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eastAsia="en-US"/>
                    </w:rPr>
                  </w:pPr>
                  <w:r>
                    <w:rPr>
                      <w:rFonts w:ascii="Arial" w:eastAsia="SimSun" w:hAnsi="Arial"/>
                      <w:szCs w:val="20"/>
                      <w:lang w:val="en-GB" w:eastAsia="en-US"/>
                    </w:rPr>
                    <w:t>16.3.1</w:t>
                  </w:r>
                  <w:r>
                    <w:rPr>
                      <w:rFonts w:ascii="Arial" w:eastAsia="SimSun" w:hAnsi="Arial" w:hint="eastAsia"/>
                      <w:szCs w:val="20"/>
                      <w:lang w:val="en-GB" w:eastAsia="en-US"/>
                    </w:rPr>
                    <w:tab/>
                  </w:r>
                  <w:r>
                    <w:rPr>
                      <w:rFonts w:ascii="Arial" w:eastAsia="SimSun" w:hAnsi="Arial"/>
                      <w:szCs w:val="20"/>
                      <w:lang w:val="en-GB" w:eastAsia="en-US"/>
                    </w:rPr>
                    <w:t xml:space="preserve">UE procedure for receiving PSFCH with control information </w:t>
                  </w:r>
                </w:p>
                <w:p w:rsidR="003269D9" w:rsidRDefault="002777B7">
                  <w:pPr>
                    <w:spacing w:before="120" w:after="120"/>
                    <w:jc w:val="center"/>
                    <w:rPr>
                      <w:ins w:id="117" w:author="ZTE" w:date="2023-01-13T14:37:00Z"/>
                      <w:rFonts w:eastAsia="SimSun"/>
                      <w:b/>
                      <w:color w:val="FF0000"/>
                      <w:sz w:val="20"/>
                      <w:szCs w:val="20"/>
                      <w:lang w:val="en-GB" w:eastAsia="en-US"/>
                    </w:rPr>
                  </w:pPr>
                  <w:ins w:id="118" w:author="ZTE" w:date="2023-01-13T14:37:00Z">
                    <w:r>
                      <w:rPr>
                        <w:rFonts w:eastAsia="SimSun"/>
                        <w:b/>
                        <w:color w:val="FF0000"/>
                        <w:sz w:val="20"/>
                        <w:szCs w:val="20"/>
                        <w:lang w:val="en-GB" w:eastAsia="en-US"/>
                      </w:rPr>
                      <w:t>&lt;</w:t>
                    </w:r>
                  </w:ins>
                  <w:r>
                    <w:rPr>
                      <w:rFonts w:eastAsia="SimSun"/>
                      <w:b/>
                      <w:color w:val="FF0000"/>
                      <w:sz w:val="20"/>
                      <w:szCs w:val="20"/>
                      <w:lang w:val="en-GB" w:eastAsia="en-US"/>
                    </w:rPr>
                    <w:t xml:space="preserve"> Unchanged parts are omitted &gt;</w:t>
                  </w:r>
                </w:p>
                <w:p w:rsidR="003269D9" w:rsidRDefault="002777B7">
                  <w:pPr>
                    <w:spacing w:after="180"/>
                    <w:rPr>
                      <w:rFonts w:eastAsia="SimSun"/>
                      <w:sz w:val="20"/>
                      <w:szCs w:val="20"/>
                      <w:lang w:eastAsia="en-US"/>
                    </w:rPr>
                  </w:pPr>
                  <w:r>
                    <w:rPr>
                      <w:rFonts w:eastAsia="SimSun"/>
                      <w:sz w:val="20"/>
                      <w:szCs w:val="20"/>
                      <w:lang w:eastAsia="zh-CN"/>
                    </w:rPr>
                    <w:t xml:space="preserve">A UE that transmitted SCI format 1-A, indicating one or more reserved resources in a resource pool enabled by </w:t>
                  </w:r>
                  <w:r>
                    <w:rPr>
                      <w:rFonts w:eastAsia="SimSun"/>
                      <w:i/>
                      <w:iCs/>
                      <w:sz w:val="20"/>
                      <w:szCs w:val="20"/>
                      <w:lang w:eastAsia="zh-CN"/>
                    </w:rPr>
                    <w:t>sl-I</w:t>
                  </w:r>
                  <w:r>
                    <w:rPr>
                      <w:rFonts w:eastAsia="SimSun"/>
                      <w:i/>
                      <w:sz w:val="20"/>
                      <w:szCs w:val="20"/>
                      <w:lang w:val="en-GB" w:eastAsia="en-US"/>
                    </w:rPr>
                    <w:t>nterUE-CoordinationScheme2</w:t>
                  </w:r>
                  <w:r>
                    <w:rPr>
                      <w:rFonts w:eastAsia="SimSun"/>
                      <w:sz w:val="20"/>
                      <w:szCs w:val="20"/>
                      <w:lang w:eastAsia="zh-CN"/>
                    </w:rPr>
                    <w:t xml:space="preserve">, attempts to receive associated PSFCH with conflict information in </w:t>
                  </w:r>
                  <w:ins w:id="119" w:author="ZTE" w:date="2023-01-13T14:38:00Z">
                    <w:r>
                      <w:rPr>
                        <w:rFonts w:eastAsia="SimSun" w:hint="eastAsia"/>
                        <w:sz w:val="20"/>
                        <w:szCs w:val="20"/>
                        <w:lang w:eastAsia="zh-CN"/>
                      </w:rPr>
                      <w:t>the</w:t>
                    </w:r>
                  </w:ins>
                  <w:del w:id="120" w:author="ZTE" w:date="2023-02-13T16:02:00Z">
                    <w:r>
                      <w:rPr>
                        <w:rFonts w:eastAsia="SimSun"/>
                        <w:sz w:val="20"/>
                        <w:szCs w:val="20"/>
                        <w:lang w:eastAsia="zh-CN"/>
                      </w:rPr>
                      <w:delText xml:space="preserve">a </w:delText>
                    </w:r>
                  </w:del>
                  <w:ins w:id="121" w:author="ZTE" w:date="2023-02-13T16:02:00Z">
                    <w:r>
                      <w:rPr>
                        <w:rFonts w:eastAsia="SimSun" w:hint="eastAsia"/>
                        <w:sz w:val="20"/>
                        <w:szCs w:val="20"/>
                        <w:lang w:eastAsia="zh-CN"/>
                      </w:rPr>
                      <w:t xml:space="preserve"> </w:t>
                    </w:r>
                  </w:ins>
                  <w:r>
                    <w:rPr>
                      <w:rFonts w:eastAsia="SimSun"/>
                      <w:sz w:val="20"/>
                      <w:szCs w:val="20"/>
                      <w:lang w:eastAsia="zh-CN"/>
                    </w:rPr>
                    <w:t xml:space="preserve">resource pool </w:t>
                  </w:r>
                  <w:r>
                    <w:rPr>
                      <w:rFonts w:eastAsia="SimSun"/>
                      <w:sz w:val="20"/>
                      <w:szCs w:val="20"/>
                      <w:lang w:eastAsia="en-US"/>
                    </w:rPr>
                    <w:t>with</w:t>
                  </w:r>
                  <w:r>
                    <w:rPr>
                      <w:rFonts w:eastAsia="SimSun"/>
                      <w:sz w:val="20"/>
                      <w:szCs w:val="20"/>
                      <w:lang w:val="en-GB" w:eastAsia="en-US"/>
                    </w:rPr>
                    <w:t xml:space="preserve"> PSFCH resources </w:t>
                  </w:r>
                  <w:r>
                    <w:rPr>
                      <w:rFonts w:eastAsia="SimSun"/>
                      <w:sz w:val="20"/>
                      <w:szCs w:val="20"/>
                      <w:lang w:eastAsia="en-US"/>
                    </w:rPr>
                    <w:t xml:space="preserve">that the UE </w:t>
                  </w:r>
                  <w:r>
                    <w:rPr>
                      <w:rFonts w:eastAsia="SimSun"/>
                      <w:sz w:val="20"/>
                      <w:szCs w:val="20"/>
                      <w:lang w:val="en-GB" w:eastAsia="en-US"/>
                    </w:rPr>
                    <w:t>determine</w:t>
                  </w:r>
                  <w:r>
                    <w:rPr>
                      <w:rFonts w:eastAsia="SimSun"/>
                      <w:sz w:val="20"/>
                      <w:szCs w:val="20"/>
                      <w:lang w:eastAsia="en-US"/>
                    </w:rPr>
                    <w:t>s</w:t>
                  </w:r>
                  <w:r>
                    <w:rPr>
                      <w:rFonts w:eastAsia="SimSun"/>
                      <w:sz w:val="20"/>
                      <w:szCs w:val="20"/>
                      <w:lang w:val="en-GB" w:eastAsia="en-US"/>
                    </w:rPr>
                    <w:t xml:space="preserve"> as described in clause 16.3.0</w:t>
                  </w:r>
                  <w:r>
                    <w:rPr>
                      <w:rFonts w:eastAsia="SimSun"/>
                      <w:sz w:val="20"/>
                      <w:szCs w:val="20"/>
                      <w:lang w:eastAsia="en-US"/>
                    </w:rPr>
                    <w:t>. If the UE determines presence of a resource conflict based on conflict information in a PSFCH reception, the UE reports the resource conflict to higher layers</w:t>
                  </w:r>
                </w:p>
                <w:p w:rsidR="003269D9" w:rsidRDefault="002777B7">
                  <w:pPr>
                    <w:spacing w:after="180"/>
                    <w:ind w:left="568" w:hanging="284"/>
                    <w:rPr>
                      <w:rFonts w:eastAsia="SimSun"/>
                      <w:sz w:val="20"/>
                      <w:szCs w:val="20"/>
                      <w:lang w:val="en-GB" w:eastAsia="en-US"/>
                    </w:rPr>
                  </w:pPr>
                  <w:r>
                    <w:rPr>
                      <w:rFonts w:eastAsia="SimSun"/>
                      <w:bCs/>
                      <w:kern w:val="32"/>
                      <w:sz w:val="20"/>
                      <w:szCs w:val="20"/>
                      <w:lang w:val="en-GB" w:eastAsia="zh-CN"/>
                    </w:rPr>
                    <w:t>-</w:t>
                  </w:r>
                  <w:r>
                    <w:rPr>
                      <w:rFonts w:eastAsia="SimSun"/>
                      <w:bCs/>
                      <w:kern w:val="32"/>
                      <w:sz w:val="20"/>
                      <w:szCs w:val="20"/>
                      <w:lang w:val="en-GB" w:eastAsia="zh-CN"/>
                    </w:rPr>
                    <w:tab/>
                    <w:t>if</w:t>
                  </w:r>
                  <w:r>
                    <w:rPr>
                      <w:rFonts w:eastAsia="SimSun"/>
                      <w:sz w:val="20"/>
                      <w:szCs w:val="20"/>
                      <w:lang w:val="en-GB" w:eastAsia="en-US"/>
                    </w:rPr>
                    <w:t xml:space="preserve"> </w:t>
                  </w:r>
                  <w:r>
                    <w:rPr>
                      <w:rFonts w:eastAsia="SimSun"/>
                      <w:i/>
                      <w:iCs/>
                      <w:sz w:val="20"/>
                      <w:szCs w:val="20"/>
                      <w:lang w:eastAsia="zh-CN"/>
                    </w:rPr>
                    <w:t>sl-S</w:t>
                  </w:r>
                  <w:r>
                    <w:rPr>
                      <w:rFonts w:eastAsia="SimSun"/>
                      <w:i/>
                      <w:sz w:val="20"/>
                      <w:szCs w:val="20"/>
                      <w:lang w:eastAsia="en-US"/>
                    </w:rPr>
                    <w:t>lotLevelResourceExclusion</w:t>
                  </w:r>
                  <w:r>
                    <w:rPr>
                      <w:rFonts w:eastAsia="SimSun"/>
                      <w:sz w:val="20"/>
                      <w:szCs w:val="20"/>
                      <w:lang w:eastAsia="zh-CN"/>
                    </w:rPr>
                    <w:t xml:space="preserve"> is not provided, the UE reports resources overlapping with a next in time reserved resource indicated by the SCI format 1-A</w:t>
                  </w:r>
                </w:p>
                <w:p w:rsidR="003269D9" w:rsidRDefault="002777B7">
                  <w:pPr>
                    <w:spacing w:after="180"/>
                    <w:ind w:left="568" w:hanging="284"/>
                    <w:rPr>
                      <w:rFonts w:eastAsia="SimSun"/>
                      <w:b/>
                      <w:color w:val="FF0000"/>
                      <w:sz w:val="20"/>
                      <w:szCs w:val="20"/>
                      <w:lang w:val="en-GB" w:eastAsia="en-US"/>
                    </w:rPr>
                  </w:pPr>
                  <w:r>
                    <w:rPr>
                      <w:rFonts w:eastAsia="SimSun"/>
                      <w:bCs/>
                      <w:kern w:val="32"/>
                      <w:sz w:val="20"/>
                      <w:szCs w:val="20"/>
                      <w:lang w:val="en-GB" w:eastAsia="zh-CN"/>
                    </w:rPr>
                    <w:t>-</w:t>
                  </w:r>
                  <w:r>
                    <w:rPr>
                      <w:rFonts w:eastAsia="SimSun"/>
                      <w:bCs/>
                      <w:kern w:val="32"/>
                      <w:sz w:val="20"/>
                      <w:szCs w:val="20"/>
                      <w:lang w:val="en-GB" w:eastAsia="zh-CN"/>
                    </w:rPr>
                    <w:tab/>
                    <w:t>if</w:t>
                  </w:r>
                  <w:r>
                    <w:rPr>
                      <w:rFonts w:eastAsia="SimSun"/>
                      <w:sz w:val="20"/>
                      <w:szCs w:val="20"/>
                      <w:lang w:val="en-GB" w:eastAsia="en-US"/>
                    </w:rPr>
                    <w:t xml:space="preserve"> </w:t>
                  </w:r>
                  <w:r>
                    <w:rPr>
                      <w:rFonts w:eastAsia="SimSun"/>
                      <w:i/>
                      <w:iCs/>
                      <w:sz w:val="20"/>
                      <w:szCs w:val="20"/>
                      <w:lang w:eastAsia="zh-CN"/>
                    </w:rPr>
                    <w:t>sl-S</w:t>
                  </w:r>
                  <w:r>
                    <w:rPr>
                      <w:rFonts w:eastAsia="SimSun"/>
                      <w:i/>
                      <w:sz w:val="20"/>
                      <w:szCs w:val="20"/>
                      <w:lang w:eastAsia="en-US"/>
                    </w:rPr>
                    <w:t>lotLevelResourceExclusion</w:t>
                  </w:r>
                  <w:r>
                    <w:rPr>
                      <w:rFonts w:eastAsia="SimSun"/>
                      <w:sz w:val="20"/>
                      <w:szCs w:val="20"/>
                      <w:lang w:eastAsia="zh-CN"/>
                    </w:rPr>
                    <w:t xml:space="preserve"> is provided, the UE reports resources in a slot of a next in time reserved resource indicated by the SCI format 1-A</w:t>
                  </w:r>
                </w:p>
                <w:p w:rsidR="003269D9" w:rsidRDefault="002777B7">
                  <w:pPr>
                    <w:spacing w:after="180"/>
                    <w:rPr>
                      <w:rFonts w:eastAsia="SimSun"/>
                      <w:sz w:val="20"/>
                      <w:szCs w:val="20"/>
                      <w:lang w:val="en-GB" w:eastAsia="en-US"/>
                    </w:rPr>
                  </w:pPr>
                  <w:r>
                    <w:rPr>
                      <w:rFonts w:eastAsia="SimSun"/>
                      <w:sz w:val="20"/>
                      <w:szCs w:val="20"/>
                      <w:lang w:val="en-GB" w:eastAsia="en-US"/>
                    </w:rPr>
                    <w:t xml:space="preserve">If a UE receives a PSFCH with conflict information corresponding to a reserved resource indicated in an SCI format 1-A, the UE receives the PSFCH in the resource pool in a slot determined based on </w:t>
                  </w:r>
                  <w:r>
                    <w:rPr>
                      <w:rFonts w:eastAsia="SimSun"/>
                      <w:i/>
                      <w:iCs/>
                      <w:sz w:val="20"/>
                      <w:szCs w:val="20"/>
                      <w:lang w:eastAsia="zh-CN"/>
                    </w:rPr>
                    <w:t>sl-</w:t>
                  </w:r>
                  <w:r>
                    <w:rPr>
                      <w:rFonts w:eastAsia="SimSun"/>
                      <w:i/>
                      <w:sz w:val="20"/>
                      <w:szCs w:val="20"/>
                      <w:lang w:val="en-GB" w:eastAsia="en-US"/>
                    </w:rPr>
                    <w:t>PSFCHOccasion</w:t>
                  </w:r>
                </w:p>
                <w:p w:rsidR="003269D9" w:rsidRDefault="002777B7">
                  <w:pPr>
                    <w:spacing w:after="180"/>
                    <w:ind w:left="568" w:hanging="284"/>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If </w:t>
                  </w:r>
                  <w:r>
                    <w:rPr>
                      <w:rFonts w:eastAsia="SimSun"/>
                      <w:i/>
                      <w:iCs/>
                      <w:sz w:val="20"/>
                      <w:szCs w:val="20"/>
                      <w:lang w:eastAsia="zh-CN"/>
                    </w:rPr>
                    <w:t>sl-</w:t>
                  </w:r>
                  <w:r>
                    <w:rPr>
                      <w:rFonts w:eastAsia="SimSun"/>
                      <w:i/>
                      <w:iCs/>
                      <w:sz w:val="20"/>
                      <w:szCs w:val="20"/>
                      <w:lang w:eastAsia="en-US"/>
                    </w:rPr>
                    <w:t>PSFCHOccasion</w:t>
                  </w:r>
                  <w:r>
                    <w:rPr>
                      <w:rFonts w:eastAsia="SimSun"/>
                      <w:sz w:val="20"/>
                      <w:szCs w:val="20"/>
                      <w:lang w:eastAsia="en-US"/>
                    </w:rPr>
                    <w:t xml:space="preserve"> = '</w:t>
                  </w:r>
                  <w:r>
                    <w:rPr>
                      <w:rFonts w:eastAsia="SimSun"/>
                      <w:iCs/>
                      <w:sz w:val="20"/>
                      <w:szCs w:val="20"/>
                      <w:lang w:eastAsia="en-US"/>
                    </w:rPr>
                    <w:t>0</w:t>
                  </w:r>
                  <w:r>
                    <w:rPr>
                      <w:rFonts w:eastAsia="SimSun"/>
                      <w:sz w:val="20"/>
                      <w:szCs w:val="20"/>
                      <w:lang w:eastAsia="en-US"/>
                    </w:rPr>
                    <w:t xml:space="preserve">', </w:t>
                  </w:r>
                  <w:r>
                    <w:rPr>
                      <w:rFonts w:eastAsia="SimSun"/>
                      <w:sz w:val="20"/>
                      <w:szCs w:val="20"/>
                      <w:lang w:val="en-GB" w:eastAsia="en-US"/>
                    </w:rPr>
                    <w:t xml:space="preserve">the UE </w:t>
                  </w:r>
                  <w:r>
                    <w:rPr>
                      <w:rFonts w:eastAsia="SimSun"/>
                      <w:sz w:val="20"/>
                      <w:szCs w:val="20"/>
                      <w:lang w:eastAsia="en-US"/>
                    </w:rPr>
                    <w:t>receives</w:t>
                  </w:r>
                  <w:r>
                    <w:rPr>
                      <w:rFonts w:eastAsia="SimSun"/>
                      <w:sz w:val="20"/>
                      <w:szCs w:val="20"/>
                      <w:lang w:val="en-GB" w:eastAsia="en-US"/>
                    </w:rPr>
                    <w:t xml:space="preserve"> the PSFCH in a first slot that includes PSFCH resources and is at least a number of slots, provided by </w:t>
                  </w:r>
                  <w:r>
                    <w:rPr>
                      <w:rFonts w:eastAsia="SimSun"/>
                      <w:i/>
                      <w:iCs/>
                      <w:sz w:val="20"/>
                      <w:szCs w:val="20"/>
                      <w:lang w:val="en-GB" w:eastAsia="en-US"/>
                    </w:rPr>
                    <w:t>sl-</w:t>
                  </w:r>
                  <w:r>
                    <w:rPr>
                      <w:rFonts w:eastAsia="SimSun"/>
                      <w:i/>
                      <w:sz w:val="20"/>
                      <w:szCs w:val="20"/>
                      <w:lang w:val="en-GB" w:eastAsia="en-US"/>
                    </w:rPr>
                    <w:t>MinTimeGapPSFCH</w:t>
                  </w:r>
                  <w:r>
                    <w:rPr>
                      <w:rFonts w:eastAsia="SimSun"/>
                      <w:sz w:val="20"/>
                      <w:szCs w:val="20"/>
                      <w:lang w:eastAsia="en-US"/>
                    </w:rPr>
                    <w:t>, of</w:t>
                  </w:r>
                  <w:r>
                    <w:rPr>
                      <w:rFonts w:eastAsia="SimSun"/>
                      <w:sz w:val="20"/>
                      <w:szCs w:val="20"/>
                      <w:lang w:val="en-GB" w:eastAsia="en-US"/>
                    </w:rPr>
                    <w:t xml:space="preserve"> the resource pool </w:t>
                  </w:r>
                  <w:r>
                    <w:rPr>
                      <w:rFonts w:eastAsia="SimSun"/>
                      <w:sz w:val="20"/>
                      <w:szCs w:val="20"/>
                      <w:lang w:eastAsia="en-US"/>
                    </w:rPr>
                    <w:t>after</w:t>
                  </w:r>
                  <w:r>
                    <w:rPr>
                      <w:rFonts w:eastAsia="SimSun"/>
                      <w:sz w:val="20"/>
                      <w:szCs w:val="20"/>
                      <w:lang w:val="en-GB" w:eastAsia="en-US"/>
                    </w:rPr>
                    <w:t xml:space="preserve"> </w:t>
                  </w:r>
                  <w:r>
                    <w:rPr>
                      <w:rFonts w:eastAsia="SimSun"/>
                      <w:sz w:val="20"/>
                      <w:szCs w:val="20"/>
                      <w:lang w:eastAsia="en-US"/>
                    </w:rPr>
                    <w:t>a slot of a PSCCH transmission that provides the SCI format 1-A</w:t>
                  </w:r>
                  <w:r>
                    <w:rPr>
                      <w:rFonts w:eastAsia="SimSun"/>
                      <w:sz w:val="20"/>
                      <w:szCs w:val="20"/>
                      <w:lang w:val="en-GB" w:eastAsia="en-US"/>
                    </w:rPr>
                    <w:t>.</w:t>
                  </w:r>
                  <w:r>
                    <w:rPr>
                      <w:rFonts w:eastAsia="SimSun"/>
                      <w:sz w:val="20"/>
                      <w:szCs w:val="20"/>
                      <w:lang w:eastAsia="en-US"/>
                    </w:rPr>
                    <w:t xml:space="preserve">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receive the PSFCH with conflict information</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iCs/>
                      <w:sz w:val="20"/>
                      <w:szCs w:val="20"/>
                      <w:lang w:eastAsia="zh-CN"/>
                    </w:rPr>
                    <w:t>sl-</w:t>
                  </w:r>
                  <w:r>
                    <w:rPr>
                      <w:rFonts w:eastAsia="SimSun"/>
                      <w:i/>
                      <w:iCs/>
                      <w:sz w:val="20"/>
                      <w:szCs w:val="20"/>
                      <w:lang w:eastAsia="en-US"/>
                    </w:rPr>
                    <w:t>PSFCHOccasion</w:t>
                  </w:r>
                  <w:r>
                    <w:rPr>
                      <w:rFonts w:eastAsia="SimSun"/>
                      <w:sz w:val="20"/>
                      <w:szCs w:val="20"/>
                      <w:lang w:eastAsia="en-US"/>
                    </w:rPr>
                    <w:t xml:space="preserve"> = '</w:t>
                  </w:r>
                  <w:r>
                    <w:rPr>
                      <w:rFonts w:eastAsia="SimSun"/>
                      <w:iCs/>
                      <w:sz w:val="20"/>
                      <w:szCs w:val="20"/>
                      <w:lang w:eastAsia="en-US"/>
                    </w:rPr>
                    <w:t>1</w:t>
                  </w:r>
                  <w:r>
                    <w:rPr>
                      <w:rFonts w:eastAsia="SimSun"/>
                      <w:sz w:val="20"/>
                      <w:szCs w:val="20"/>
                      <w:lang w:eastAsia="en-US"/>
                    </w:rPr>
                    <w:t xml:space="preserve">', </w:t>
                  </w:r>
                  <w:r>
                    <w:rPr>
                      <w:rFonts w:eastAsia="SimSun"/>
                      <w:sz w:val="20"/>
                      <w:szCs w:val="20"/>
                      <w:lang w:val="en-GB" w:eastAsia="en-US"/>
                    </w:rPr>
                    <w:t xml:space="preserve">the UE </w:t>
                  </w:r>
                  <w:r>
                    <w:rPr>
                      <w:rFonts w:eastAsia="SimSun"/>
                      <w:sz w:val="20"/>
                      <w:szCs w:val="20"/>
                      <w:lang w:eastAsia="en-US"/>
                    </w:rPr>
                    <w:t>receives</w:t>
                  </w:r>
                  <w:r>
                    <w:rPr>
                      <w:rFonts w:eastAsia="SimSun"/>
                      <w:sz w:val="20"/>
                      <w:szCs w:val="20"/>
                      <w:lang w:val="en-GB" w:eastAsia="en-US"/>
                    </w:rPr>
                    <w:t xml:space="preserve"> the PSFCH in a </w:t>
                  </w:r>
                  <w:r>
                    <w:rPr>
                      <w:rFonts w:eastAsia="SimSun"/>
                      <w:sz w:val="20"/>
                      <w:szCs w:val="20"/>
                      <w:lang w:eastAsia="en-US"/>
                    </w:rPr>
                    <w:t>latest</w:t>
                  </w:r>
                  <w:r>
                    <w:rPr>
                      <w:rFonts w:eastAsia="SimSun"/>
                      <w:sz w:val="20"/>
                      <w:szCs w:val="20"/>
                      <w:lang w:val="en-GB" w:eastAsia="en-US"/>
                    </w:rPr>
                    <w:t xml:space="preserve">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val="en-GB" w:eastAsia="en-US"/>
                    </w:rPr>
                    <w:t xml:space="preserve"> </w:t>
                  </w:r>
                  <w:r>
                    <w:rPr>
                      <w:rFonts w:eastAsia="SimSun"/>
                      <w:sz w:val="20"/>
                      <w:szCs w:val="20"/>
                      <w:lang w:eastAsia="en-US"/>
                    </w:rPr>
                    <w:t>slots</w:t>
                  </w:r>
                  <w:ins w:id="122" w:author="ZTE" w:date="2023-02-06T16:23:00Z">
                    <w:r>
                      <w:rPr>
                        <w:rFonts w:eastAsia="SimSun" w:hint="eastAsia"/>
                        <w:sz w:val="20"/>
                        <w:szCs w:val="20"/>
                        <w:lang w:eastAsia="zh-CN"/>
                      </w:rPr>
                      <w:t xml:space="preserve"> of</w:t>
                    </w:r>
                  </w:ins>
                  <w:ins w:id="123" w:author="ZTE" w:date="2023-02-06T16:24:00Z">
                    <w:r>
                      <w:rPr>
                        <w:rFonts w:eastAsia="SimSun" w:hint="eastAsia"/>
                        <w:sz w:val="20"/>
                        <w:szCs w:val="20"/>
                        <w:lang w:eastAsia="zh-CN"/>
                      </w:rPr>
                      <w:t xml:space="preserve"> the resource pool</w:t>
                    </w:r>
                  </w:ins>
                  <w:r>
                    <w:rPr>
                      <w:rFonts w:eastAsia="SimSun"/>
                      <w:sz w:val="20"/>
                      <w:szCs w:val="20"/>
                      <w:lang w:eastAsia="en-US"/>
                    </w:rPr>
                    <w:t xml:space="preserve"> </w:t>
                  </w:r>
                  <w:r>
                    <w:rPr>
                      <w:rFonts w:eastAsia="SimSun"/>
                      <w:sz w:val="20"/>
                      <w:szCs w:val="20"/>
                      <w:lang w:val="en-GB" w:eastAsia="en-US"/>
                    </w:rPr>
                    <w:t xml:space="preserve">before a slot of the </w:t>
                  </w:r>
                  <w:r>
                    <w:rPr>
                      <w:rFonts w:eastAsia="SimSun"/>
                      <w:sz w:val="20"/>
                      <w:szCs w:val="20"/>
                      <w:lang w:eastAsia="en-US"/>
                    </w:rPr>
                    <w:t>resource associated with conflict information</w:t>
                  </w:r>
                  <w:r>
                    <w:rPr>
                      <w:rFonts w:eastAsia="SimSun"/>
                      <w:sz w:val="20"/>
                      <w:szCs w:val="20"/>
                      <w:lang w:val="en-GB" w:eastAsia="en-US"/>
                    </w:rPr>
                    <w:t>.</w:t>
                  </w:r>
                  <w:r>
                    <w:rPr>
                      <w:rFonts w:eastAsia="SimSun"/>
                      <w:sz w:val="20"/>
                      <w:szCs w:val="20"/>
                      <w:lang w:eastAsia="en-US"/>
                    </w:rPr>
                    <w:t xml:space="preserve"> The PSFCH resource is in a slot that is at least </w:t>
                  </w:r>
                  <w:r>
                    <w:rPr>
                      <w:rFonts w:eastAsia="SimSun" w:cs="Times"/>
                      <w:i/>
                      <w:sz w:val="20"/>
                      <w:szCs w:val="20"/>
                      <w:lang w:val="en-GB" w:eastAsia="en-US"/>
                    </w:rPr>
                    <w:t>sl-MinTimeGapPSFCH</w:t>
                  </w:r>
                  <w:r>
                    <w:rPr>
                      <w:rFonts w:eastAsia="SimSun"/>
                      <w:sz w:val="20"/>
                      <w:szCs w:val="20"/>
                      <w:lang w:eastAsia="en-US"/>
                    </w:rPr>
                    <w:t xml:space="preserve"> slots after a slot of a PSCCH transmission that provides the SCI format 1-A; otherwise, the UE does not receive the PSFCH with conflict information</w:t>
                  </w:r>
                </w:p>
              </w:tc>
            </w:tr>
          </w:tbl>
          <w:p w:rsidR="003269D9" w:rsidRDefault="003269D9">
            <w:pPr>
              <w:snapToGrid w:val="0"/>
              <w:spacing w:before="100" w:beforeAutospacing="1" w:after="100" w:afterAutospacing="1"/>
              <w:jc w:val="both"/>
              <w:rPr>
                <w:rFonts w:eastAsia="SimSun"/>
                <w:i/>
                <w:sz w:val="21"/>
                <w:szCs w:val="21"/>
                <w:lang w:val="en-GB" w:eastAsia="zh-CN"/>
              </w:rPr>
            </w:pPr>
          </w:p>
        </w:tc>
      </w:tr>
    </w:tbl>
    <w:p w:rsidR="003269D9" w:rsidRDefault="003269D9">
      <w:pPr>
        <w:jc w:val="both"/>
        <w:rPr>
          <w:sz w:val="22"/>
          <w:szCs w:val="22"/>
        </w:rPr>
      </w:pPr>
    </w:p>
    <w:p w:rsidR="003269D9" w:rsidRDefault="003269D9">
      <w:pPr>
        <w:snapToGrid w:val="0"/>
        <w:jc w:val="both"/>
        <w:rPr>
          <w:sz w:val="22"/>
          <w:szCs w:val="22"/>
        </w:rPr>
      </w:pPr>
    </w:p>
    <w:p w:rsidR="003269D9" w:rsidRDefault="002777B7">
      <w:pPr>
        <w:pStyle w:val="5"/>
        <w:numPr>
          <w:ilvl w:val="3"/>
          <w:numId w:val="41"/>
        </w:numPr>
        <w:rPr>
          <w:rFonts w:ascii="Times New Roman" w:hAnsi="Times New Roman" w:cs="Times New Roman"/>
          <w:color w:val="auto"/>
        </w:rPr>
      </w:pPr>
      <w:r>
        <w:rPr>
          <w:rFonts w:ascii="Times New Roman" w:hAnsi="Times New Roman" w:cs="Times New Roman"/>
          <w:color w:val="auto"/>
        </w:rPr>
        <w:t>FL Proposals for Round 1 (1 question)</w:t>
      </w:r>
    </w:p>
    <w:p w:rsidR="003269D9" w:rsidRDefault="003269D9">
      <w:pPr>
        <w:snapToGrid w:val="0"/>
        <w:jc w:val="both"/>
        <w:rPr>
          <w:rFonts w:ascii="Calibri" w:hAnsi="Calibri" w:cs="Calibri"/>
          <w:sz w:val="22"/>
          <w:szCs w:val="22"/>
        </w:rPr>
      </w:pPr>
    </w:p>
    <w:p w:rsidR="003269D9" w:rsidRDefault="002777B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xml:space="preserve">) on whether the following Draft proposal </w:t>
      </w:r>
      <w:r>
        <w:rPr>
          <w:rFonts w:hint="eastAsia"/>
          <w:sz w:val="22"/>
          <w:szCs w:val="22"/>
        </w:rPr>
        <w:t>9</w:t>
      </w:r>
      <w:r>
        <w:rPr>
          <w:sz w:val="22"/>
          <w:szCs w:val="22"/>
        </w:rPr>
        <w:t xml:space="preserve"> (I) can be acceptable.</w:t>
      </w:r>
    </w:p>
    <w:p w:rsidR="003269D9" w:rsidRDefault="003269D9">
      <w:pPr>
        <w:snapToGrid w:val="0"/>
        <w:jc w:val="both"/>
        <w:rPr>
          <w:rFonts w:ascii="Calibri" w:hAnsi="Calibri" w:cs="Calibri"/>
          <w:b/>
          <w:i/>
          <w:sz w:val="22"/>
          <w:szCs w:val="22"/>
        </w:rPr>
      </w:pPr>
    </w:p>
    <w:p w:rsidR="003269D9" w:rsidRDefault="002777B7">
      <w:pPr>
        <w:snapToGrid w:val="0"/>
        <w:jc w:val="both"/>
        <w:rPr>
          <w:rFonts w:ascii="Calibri" w:hAnsi="Calibri" w:cs="Calibri"/>
          <w:sz w:val="22"/>
          <w:szCs w:val="22"/>
        </w:rPr>
      </w:pPr>
      <w:r>
        <w:rPr>
          <w:rFonts w:ascii="Calibri" w:hAnsi="Calibri" w:cs="Calibri"/>
          <w:b/>
          <w:i/>
          <w:sz w:val="22"/>
          <w:szCs w:val="22"/>
        </w:rPr>
        <w:t xml:space="preserve">Draft proposal </w:t>
      </w:r>
      <w:r>
        <w:rPr>
          <w:rFonts w:ascii="Calibri" w:hAnsi="Calibri" w:cs="Calibri" w:hint="eastAsia"/>
          <w:b/>
          <w:i/>
          <w:sz w:val="22"/>
          <w:szCs w:val="22"/>
        </w:rPr>
        <w:t>9</w:t>
      </w:r>
      <w:r>
        <w:rPr>
          <w:rFonts w:ascii="Calibri" w:hAnsi="Calibri" w:cs="Calibri"/>
          <w:b/>
          <w:i/>
          <w:sz w:val="22"/>
          <w:szCs w:val="22"/>
        </w:rPr>
        <w:t xml:space="preserve"> (I):</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rsidR="003269D9" w:rsidRDefault="002777B7">
      <w:pPr>
        <w:pStyle w:val="aff6"/>
        <w:numPr>
          <w:ilvl w:val="0"/>
          <w:numId w:val="44"/>
        </w:numPr>
        <w:rPr>
          <w:rFonts w:ascii="Calibri" w:eastAsia="바탕" w:hAnsi="Calibri" w:cs="Calibri"/>
          <w:b/>
          <w:i/>
          <w:kern w:val="2"/>
          <w:lang w:val="en-GB" w:eastAsia="ko-KR"/>
        </w:rPr>
      </w:pPr>
      <w:r>
        <w:rPr>
          <w:rFonts w:ascii="Calibri" w:eastAsia="바탕" w:hAnsi="Calibri" w:cs="Calibri" w:hint="eastAsia"/>
          <w:b/>
          <w:i/>
          <w:kern w:val="2"/>
          <w:lang w:val="en-GB" w:eastAsia="ko-KR"/>
        </w:rPr>
        <w:t>1.</w:t>
      </w:r>
      <w:r>
        <w:rPr>
          <w:rFonts w:ascii="Calibri" w:eastAsia="바탕" w:hAnsi="Calibri" w:cs="Calibri"/>
          <w:b/>
          <w:i/>
          <w:kern w:val="2"/>
          <w:lang w:val="en-GB" w:eastAsia="ko-KR"/>
        </w:rPr>
        <w:t xml:space="preserve"> According to the following agreement of RAN1#107</w:t>
      </w:r>
      <w:r>
        <w:rPr>
          <w:rFonts w:ascii="Calibri" w:eastAsia="바탕" w:hAnsi="Calibri" w:cs="Calibri" w:hint="eastAsia"/>
          <w:b/>
          <w:i/>
          <w:kern w:val="2"/>
          <w:lang w:val="en-GB" w:eastAsia="ko-KR"/>
        </w:rPr>
        <w:t>-</w:t>
      </w:r>
      <w:r>
        <w:rPr>
          <w:rFonts w:ascii="Calibri" w:eastAsia="바탕" w:hAnsi="Calibri" w:cs="Calibri"/>
          <w:b/>
          <w:i/>
          <w:kern w:val="2"/>
          <w:lang w:val="en-GB" w:eastAsia="ko-KR"/>
        </w:rPr>
        <w:t>e, when the time constraint T</w:t>
      </w:r>
      <w:r>
        <w:rPr>
          <w:rFonts w:ascii="Calibri" w:eastAsia="바탕" w:hAnsi="Calibri" w:cs="Calibri"/>
          <w:b/>
          <w:i/>
          <w:kern w:val="2"/>
          <w:vertAlign w:val="subscript"/>
          <w:lang w:val="en-GB" w:eastAsia="ko-KR"/>
        </w:rPr>
        <w:t>3</w:t>
      </w:r>
      <w:r>
        <w:rPr>
          <w:rFonts w:ascii="Calibri" w:eastAsia="바탕" w:hAnsi="Calibri" w:cs="Calibri"/>
          <w:b/>
          <w:i/>
          <w:kern w:val="2"/>
          <w:lang w:val="en-GB" w:eastAsia="ko-KR"/>
        </w:rPr>
        <w:t xml:space="preserve"> is used to derive the PSFCH occasion by a slot where expected/potential resource conflict occurs, T</w:t>
      </w:r>
      <w:r>
        <w:rPr>
          <w:rFonts w:ascii="Calibri" w:eastAsia="바탕" w:hAnsi="Calibri" w:cs="Calibri"/>
          <w:b/>
          <w:i/>
          <w:kern w:val="2"/>
          <w:vertAlign w:val="subscript"/>
          <w:lang w:val="en-GB" w:eastAsia="ko-KR"/>
        </w:rPr>
        <w:t>3</w:t>
      </w:r>
      <w:r>
        <w:rPr>
          <w:rFonts w:ascii="Calibri" w:eastAsia="바탕" w:hAnsi="Calibri" w:cs="Calibri"/>
          <w:b/>
          <w:i/>
          <w:kern w:val="2"/>
          <w:lang w:val="en-GB" w:eastAsia="ko-KR"/>
        </w:rPr>
        <w:t xml:space="preserve"> should </w:t>
      </w:r>
      <w:r>
        <w:rPr>
          <w:rFonts w:ascii="Calibri" w:eastAsia="바탕" w:hAnsi="Calibri" w:cs="Calibri"/>
          <w:b/>
          <w:i/>
          <w:kern w:val="2"/>
          <w:lang w:val="en-GB" w:eastAsia="ko-KR"/>
        </w:rPr>
        <w:lastRenderedPageBreak/>
        <w:t>be in unit of logical slot, i.e., slot in a resource pool. But in current specification, T</w:t>
      </w:r>
      <w:r>
        <w:rPr>
          <w:rFonts w:ascii="Calibri" w:eastAsia="바탕" w:hAnsi="Calibri" w:cs="Calibri"/>
          <w:b/>
          <w:i/>
          <w:kern w:val="2"/>
          <w:vertAlign w:val="subscript"/>
          <w:lang w:val="en-GB" w:eastAsia="ko-KR"/>
        </w:rPr>
        <w:t>3</w:t>
      </w:r>
      <w:r>
        <w:rPr>
          <w:rFonts w:ascii="Calibri" w:eastAsia="바탕" w:hAnsi="Calibri" w:cs="Calibri"/>
          <w:b/>
          <w:i/>
          <w:kern w:val="2"/>
          <w:lang w:val="en-GB" w:eastAsia="ko-KR"/>
        </w:rPr>
        <w:t xml:space="preserve"> is in unit of physical slots in this case. </w:t>
      </w:r>
    </w:p>
    <w:tbl>
      <w:tblPr>
        <w:tblStyle w:val="af9"/>
        <w:tblW w:w="0" w:type="auto"/>
        <w:tblInd w:w="1197" w:type="dxa"/>
        <w:tblLook w:val="04A0" w:firstRow="1" w:lastRow="0" w:firstColumn="1" w:lastColumn="0" w:noHBand="0" w:noVBand="1"/>
      </w:tblPr>
      <w:tblGrid>
        <w:gridCol w:w="8729"/>
      </w:tblGrid>
      <w:tr w:rsidR="003269D9">
        <w:tc>
          <w:tcPr>
            <w:tcW w:w="8729" w:type="dxa"/>
          </w:tcPr>
          <w:p w:rsidR="003269D9" w:rsidRDefault="002777B7">
            <w:pPr>
              <w:widowControl w:val="0"/>
              <w:jc w:val="both"/>
              <w:rPr>
                <w:rFonts w:eastAsia="SimSun"/>
                <w:sz w:val="20"/>
                <w:szCs w:val="20"/>
                <w:highlight w:val="green"/>
                <w:lang w:eastAsia="ja-JP"/>
              </w:rPr>
            </w:pPr>
            <w:r>
              <w:rPr>
                <w:rFonts w:eastAsia="SimSun"/>
                <w:sz w:val="20"/>
                <w:szCs w:val="20"/>
                <w:highlight w:val="green"/>
                <w:lang w:eastAsia="ja-JP"/>
              </w:rPr>
              <w:t>Agreement</w:t>
            </w:r>
          </w:p>
          <w:p w:rsidR="003269D9" w:rsidRDefault="002777B7">
            <w:pPr>
              <w:widowControl w:val="0"/>
              <w:jc w:val="both"/>
              <w:rPr>
                <w:rFonts w:eastAsia="맑은 고딕"/>
                <w:sz w:val="20"/>
                <w:szCs w:val="20"/>
              </w:rPr>
            </w:pPr>
            <w:r>
              <w:rPr>
                <w:rFonts w:eastAsia="맑은 고딕"/>
                <w:sz w:val="20"/>
                <w:szCs w:val="20"/>
              </w:rPr>
              <w:t>A resource pool level (pre-)configuration uses either of the following options</w:t>
            </w:r>
          </w:p>
          <w:p w:rsidR="003269D9" w:rsidRDefault="002777B7">
            <w:pPr>
              <w:widowControl w:val="0"/>
              <w:numPr>
                <w:ilvl w:val="0"/>
                <w:numId w:val="48"/>
              </w:numPr>
              <w:contextualSpacing/>
              <w:jc w:val="both"/>
              <w:rPr>
                <w:rFonts w:eastAsia="Times New Roman"/>
                <w:sz w:val="20"/>
                <w:szCs w:val="20"/>
              </w:rPr>
            </w:pPr>
            <w:r>
              <w:rPr>
                <w:rFonts w:eastAsia="Times New Roman"/>
                <w:sz w:val="20"/>
                <w:szCs w:val="20"/>
              </w:rPr>
              <w:t>Option 1: PSFCH occasion is derived by a slot where UE-B’s SCI is transmitted</w:t>
            </w:r>
          </w:p>
          <w:p w:rsidR="003269D9" w:rsidRDefault="002777B7">
            <w:pPr>
              <w:widowControl w:val="0"/>
              <w:numPr>
                <w:ilvl w:val="1"/>
                <w:numId w:val="48"/>
              </w:numPr>
              <w:contextualSpacing/>
              <w:jc w:val="both"/>
              <w:rPr>
                <w:rFonts w:eastAsia="Times New Roman"/>
                <w:sz w:val="20"/>
                <w:szCs w:val="20"/>
              </w:rPr>
            </w:pPr>
            <w:r>
              <w:rPr>
                <w:rFonts w:eastAsia="Times New Roman"/>
                <w:sz w:val="20"/>
                <w:szCs w:val="20"/>
              </w:rPr>
              <w:t>Reuse PSSCH-to-PSFCH timing as specified in TS 38.213 Section 16.3 to determine the PSFCH occasion for resource conflict indication</w:t>
            </w:r>
          </w:p>
          <w:p w:rsidR="003269D9" w:rsidRDefault="002777B7">
            <w:pPr>
              <w:widowControl w:val="0"/>
              <w:numPr>
                <w:ilvl w:val="1"/>
                <w:numId w:val="48"/>
              </w:numPr>
              <w:contextualSpacing/>
              <w:jc w:val="both"/>
              <w:rPr>
                <w:rFonts w:eastAsia="Times New Roman"/>
                <w:sz w:val="20"/>
                <w:szCs w:val="20"/>
              </w:rPr>
            </w:pPr>
            <w:r>
              <w:rPr>
                <w:rFonts w:eastAsia="Times New Roman"/>
                <w:sz w:val="20"/>
                <w:szCs w:val="20"/>
              </w:rPr>
              <w:t>Time gap between the PSFCH and a slot where expected/potential resource conflict occurs is larger than or equal to T_3</w:t>
            </w:r>
          </w:p>
          <w:p w:rsidR="003269D9" w:rsidRDefault="002777B7">
            <w:pPr>
              <w:widowControl w:val="0"/>
              <w:numPr>
                <w:ilvl w:val="0"/>
                <w:numId w:val="48"/>
              </w:numPr>
              <w:contextualSpacing/>
              <w:jc w:val="both"/>
              <w:rPr>
                <w:rFonts w:eastAsia="Times New Roman"/>
                <w:sz w:val="20"/>
                <w:szCs w:val="20"/>
              </w:rPr>
            </w:pPr>
            <w:r>
              <w:rPr>
                <w:rFonts w:eastAsia="Times New Roman"/>
                <w:sz w:val="20"/>
                <w:szCs w:val="20"/>
              </w:rPr>
              <w:t>Option 2: PSFCH occasion is derived by a slot where expected/potential resource conflict occurs on PSSCH resource indicated by UE-B’s SCI</w:t>
            </w:r>
          </w:p>
          <w:p w:rsidR="003269D9" w:rsidRDefault="002777B7">
            <w:pPr>
              <w:widowControl w:val="0"/>
              <w:numPr>
                <w:ilvl w:val="1"/>
                <w:numId w:val="48"/>
              </w:numPr>
              <w:contextualSpacing/>
              <w:jc w:val="both"/>
              <w:rPr>
                <w:rFonts w:eastAsia="Times New Roman"/>
                <w:sz w:val="20"/>
                <w:szCs w:val="20"/>
              </w:rPr>
            </w:pPr>
            <w:r>
              <w:rPr>
                <w:rFonts w:eastAsia="Times New Roman"/>
                <w:sz w:val="20"/>
                <w:szCs w:val="20"/>
              </w:rPr>
              <w:t>UE-A transmits the PSFCH in a latest slot that includes PSFCH resources for inter-UE coordination information and is at least T_3 slots of the resource pool before the PSSCH resource indicated by UE-B’s SCI in which expected/potential resource conflict occurs</w:t>
            </w:r>
          </w:p>
          <w:p w:rsidR="003269D9" w:rsidRDefault="002777B7">
            <w:pPr>
              <w:widowControl w:val="0"/>
              <w:numPr>
                <w:ilvl w:val="1"/>
                <w:numId w:val="48"/>
              </w:numPr>
              <w:ind w:left="1485" w:hanging="357"/>
              <w:contextualSpacing/>
              <w:jc w:val="both"/>
              <w:rPr>
                <w:rFonts w:eastAsia="Times New Roman"/>
                <w:sz w:val="20"/>
                <w:szCs w:val="20"/>
              </w:rPr>
            </w:pPr>
            <w:r>
              <w:rPr>
                <w:rFonts w:eastAsia="Times New Roman"/>
                <w:sz w:val="20"/>
                <w:szCs w:val="20"/>
              </w:rPr>
              <w:t>FFS: How to account for processing timeline</w:t>
            </w:r>
          </w:p>
          <w:p w:rsidR="003269D9" w:rsidRDefault="002777B7">
            <w:pPr>
              <w:widowControl w:val="0"/>
              <w:autoSpaceDE w:val="0"/>
              <w:autoSpaceDN w:val="0"/>
              <w:adjustRightInd w:val="0"/>
              <w:snapToGrid w:val="0"/>
              <w:jc w:val="both"/>
              <w:rPr>
                <w:rFonts w:ascii="Calibri" w:eastAsia="바탕" w:hAnsi="Calibri" w:cs="Calibri"/>
                <w:b/>
                <w:i/>
                <w:kern w:val="2"/>
                <w:sz w:val="22"/>
                <w:szCs w:val="22"/>
                <w:lang w:val="en-GB"/>
              </w:rPr>
            </w:pPr>
            <w:r>
              <w:rPr>
                <w:rFonts w:eastAsia="SimSun"/>
                <w:sz w:val="20"/>
                <w:szCs w:val="20"/>
                <w:lang w:eastAsia="en-US"/>
              </w:rPr>
              <w:t>Note that it is possible not to configure either option1 or option 2.</w:t>
            </w:r>
          </w:p>
        </w:tc>
      </w:tr>
    </w:tbl>
    <w:p w:rsidR="003269D9" w:rsidRDefault="003269D9">
      <w:pPr>
        <w:widowControl w:val="0"/>
        <w:wordWrap w:val="0"/>
        <w:autoSpaceDE w:val="0"/>
        <w:autoSpaceDN w:val="0"/>
        <w:adjustRightInd w:val="0"/>
        <w:snapToGrid w:val="0"/>
        <w:ind w:left="1197"/>
        <w:jc w:val="both"/>
        <w:rPr>
          <w:rFonts w:ascii="Calibri" w:eastAsia="바탕" w:hAnsi="Calibri" w:cs="Calibri"/>
          <w:b/>
          <w:i/>
          <w:kern w:val="2"/>
          <w:sz w:val="22"/>
          <w:szCs w:val="22"/>
          <w:lang w:val="en-GB"/>
        </w:rPr>
      </w:pPr>
    </w:p>
    <w:p w:rsidR="003269D9" w:rsidRDefault="002777B7">
      <w:pPr>
        <w:pStyle w:val="aff6"/>
        <w:numPr>
          <w:ilvl w:val="0"/>
          <w:numId w:val="44"/>
        </w:numPr>
        <w:rPr>
          <w:rFonts w:ascii="Calibri" w:eastAsia="바탕" w:hAnsi="Calibri" w:cs="Calibri"/>
          <w:b/>
          <w:i/>
          <w:kern w:val="2"/>
          <w:lang w:val="en-GB" w:eastAsia="ko-KR"/>
        </w:rPr>
      </w:pPr>
      <w:r>
        <w:rPr>
          <w:rFonts w:ascii="Calibri" w:eastAsia="바탕" w:hAnsi="Calibri" w:cs="Calibri" w:hint="eastAsia"/>
          <w:b/>
          <w:i/>
          <w:kern w:val="2"/>
          <w:lang w:val="en-GB" w:eastAsia="ko-KR"/>
        </w:rPr>
        <w:t>2.</w:t>
      </w:r>
      <w:r>
        <w:rPr>
          <w:rFonts w:ascii="Calibri" w:eastAsia="바탕" w:hAnsi="Calibri" w:cs="Calibri"/>
          <w:b/>
          <w:i/>
          <w:kern w:val="2"/>
          <w:lang w:val="en-GB" w:eastAsia="ko-KR"/>
        </w:rPr>
        <w:t xml:space="preserve"> The granularity of sl-MinTimeGapPSFCH is missing</w:t>
      </w:r>
    </w:p>
    <w:p w:rsidR="003269D9" w:rsidRDefault="002777B7">
      <w:pPr>
        <w:pStyle w:val="aff6"/>
        <w:numPr>
          <w:ilvl w:val="0"/>
          <w:numId w:val="44"/>
        </w:numPr>
        <w:rPr>
          <w:rFonts w:ascii="Calibri" w:eastAsia="바탕" w:hAnsi="Calibri" w:cs="Calibri"/>
          <w:b/>
          <w:i/>
          <w:kern w:val="2"/>
          <w:lang w:val="en-GB" w:eastAsia="ko-KR"/>
        </w:rPr>
      </w:pPr>
      <w:r>
        <w:rPr>
          <w:rFonts w:ascii="Calibri" w:eastAsia="바탕" w:hAnsi="Calibri" w:cs="Calibri" w:hint="eastAsia"/>
          <w:b/>
          <w:i/>
          <w:kern w:val="2"/>
          <w:lang w:val="en-GB" w:eastAsia="ko-KR"/>
        </w:rPr>
        <w:t>3.</w:t>
      </w:r>
      <w:r>
        <w:rPr>
          <w:rFonts w:ascii="Calibri" w:eastAsia="바탕" w:hAnsi="Calibri" w:cs="Calibri"/>
          <w:b/>
          <w:i/>
          <w:kern w:val="2"/>
          <w:lang w:val="en-GB" w:eastAsia="ko-KR"/>
        </w:rPr>
        <w:t xml:space="preserve"> The transmitted SCI format 1-A/reserved resource and its associated PSFCH should be in the same resource pool</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rsidR="003269D9" w:rsidRDefault="002777B7">
      <w:pPr>
        <w:pStyle w:val="aff6"/>
        <w:numPr>
          <w:ilvl w:val="0"/>
          <w:numId w:val="44"/>
        </w:numPr>
        <w:rPr>
          <w:rFonts w:ascii="Calibri" w:eastAsia="바탕" w:hAnsi="Calibri" w:cs="Calibri"/>
          <w:b/>
          <w:i/>
          <w:kern w:val="2"/>
          <w:lang w:val="en-GB" w:eastAsia="ko-KR"/>
        </w:rPr>
      </w:pPr>
      <w:r>
        <w:rPr>
          <w:rFonts w:ascii="Calibri" w:eastAsia="바탕" w:hAnsi="Calibri" w:cs="Calibri" w:hint="eastAsia"/>
          <w:b/>
          <w:i/>
          <w:kern w:val="2"/>
          <w:lang w:val="en-GB" w:eastAsia="ko-KR"/>
        </w:rPr>
        <w:t>1.</w:t>
      </w:r>
      <w:r>
        <w:rPr>
          <w:rFonts w:ascii="Calibri" w:eastAsia="바탕" w:hAnsi="Calibri" w:cs="Calibri"/>
          <w:b/>
          <w:i/>
          <w:kern w:val="2"/>
          <w:lang w:val="en-GB" w:eastAsia="ko-KR"/>
        </w:rPr>
        <w:t xml:space="preserve"> </w:t>
      </w:r>
      <w:r>
        <w:rPr>
          <w:rFonts w:ascii="Calibri" w:eastAsia="바탕" w:hAnsi="Calibri" w:cs="Calibri" w:hint="eastAsia"/>
          <w:b/>
          <w:i/>
          <w:kern w:val="2"/>
          <w:lang w:val="en-GB" w:eastAsia="ko-KR"/>
        </w:rPr>
        <w:t xml:space="preserve">Change </w:t>
      </w:r>
      <w:r>
        <w:rPr>
          <w:rFonts w:ascii="Calibri" w:eastAsia="바탕" w:hAnsi="Calibri" w:cs="Calibri"/>
          <w:b/>
          <w:i/>
          <w:kern w:val="2"/>
          <w:lang w:val="en-GB" w:eastAsia="ko-KR"/>
        </w:rPr>
        <w:t>‘</w:t>
      </w:r>
      <m:oMath>
        <m:sSub>
          <m:sSubPr>
            <m:ctrlPr>
              <w:rPr>
                <w:rFonts w:ascii="Cambria Math" w:eastAsia="바탕" w:hAnsi="Cambria Math" w:cs="Calibri"/>
                <w:b/>
                <w:i/>
                <w:kern w:val="2"/>
                <w:lang w:val="en-GB" w:eastAsia="ko-KR"/>
              </w:rPr>
            </m:ctrlPr>
          </m:sSubPr>
          <m:e>
            <m:r>
              <m:rPr>
                <m:sty m:val="bi"/>
              </m:rPr>
              <w:rPr>
                <w:rFonts w:ascii="Cambria Math" w:eastAsia="바탕" w:hAnsi="Cambria Math" w:cs="Calibri"/>
                <w:kern w:val="2"/>
                <w:lang w:val="en-GB" w:eastAsia="ko-KR"/>
              </w:rPr>
              <m:t xml:space="preserve"> T</m:t>
            </m:r>
          </m:e>
          <m:sub>
            <m:r>
              <m:rPr>
                <m:sty m:val="bi"/>
              </m:rPr>
              <w:rPr>
                <w:rFonts w:ascii="Cambria Math" w:eastAsia="바탕" w:hAnsi="Cambria Math" w:cs="Calibri"/>
                <w:kern w:val="2"/>
                <w:lang w:val="en-GB" w:eastAsia="ko-KR"/>
              </w:rPr>
              <m:t>3</m:t>
            </m:r>
          </m:sub>
        </m:sSub>
      </m:oMath>
      <w:r>
        <w:rPr>
          <w:rFonts w:ascii="Calibri" w:eastAsia="바탕" w:hAnsi="Calibri" w:cs="Calibri" w:hint="eastAsia"/>
          <w:b/>
          <w:i/>
          <w:kern w:val="2"/>
          <w:lang w:val="en-GB" w:eastAsia="ko-KR"/>
        </w:rPr>
        <w:t xml:space="preserve"> slots</w:t>
      </w:r>
      <w:r>
        <w:rPr>
          <w:rFonts w:ascii="Calibri" w:eastAsia="바탕" w:hAnsi="Calibri" w:cs="Calibri"/>
          <w:b/>
          <w:i/>
          <w:kern w:val="2"/>
          <w:lang w:val="en-GB" w:eastAsia="ko-KR"/>
        </w:rPr>
        <w:t>’</w:t>
      </w:r>
      <w:r>
        <w:rPr>
          <w:rFonts w:ascii="Calibri" w:eastAsia="바탕" w:hAnsi="Calibri" w:cs="Calibri" w:hint="eastAsia"/>
          <w:b/>
          <w:i/>
          <w:kern w:val="2"/>
          <w:lang w:val="en-GB" w:eastAsia="ko-KR"/>
        </w:rPr>
        <w:t xml:space="preserve"> to </w:t>
      </w:r>
      <w:r>
        <w:rPr>
          <w:rFonts w:ascii="Calibri" w:eastAsia="바탕" w:hAnsi="Calibri" w:cs="Calibri"/>
          <w:b/>
          <w:i/>
          <w:kern w:val="2"/>
          <w:lang w:val="en-GB" w:eastAsia="ko-KR"/>
        </w:rPr>
        <w:t>‘</w:t>
      </w:r>
      <w:r>
        <w:rPr>
          <w:rFonts w:ascii="Calibri" w:eastAsia="바탕" w:hAnsi="Calibri" w:cs="Calibri" w:hint="eastAsia"/>
          <w:b/>
          <w:i/>
          <w:kern w:val="2"/>
          <w:lang w:val="en-GB" w:eastAsia="ko-KR"/>
        </w:rPr>
        <w:t xml:space="preserve"> </w:t>
      </w:r>
      <m:oMath>
        <m:sSub>
          <m:sSubPr>
            <m:ctrlPr>
              <w:rPr>
                <w:rFonts w:ascii="Cambria Math" w:eastAsia="바탕" w:hAnsi="Cambria Math" w:cs="Calibri"/>
                <w:b/>
                <w:i/>
                <w:kern w:val="2"/>
                <w:lang w:val="en-GB" w:eastAsia="ko-KR"/>
              </w:rPr>
            </m:ctrlPr>
          </m:sSubPr>
          <m:e>
            <m:r>
              <m:rPr>
                <m:sty m:val="bi"/>
              </m:rPr>
              <w:rPr>
                <w:rFonts w:ascii="Cambria Math" w:eastAsia="바탕" w:hAnsi="Cambria Math" w:cs="Calibri"/>
                <w:kern w:val="2"/>
                <w:lang w:val="en-GB" w:eastAsia="ko-KR"/>
              </w:rPr>
              <m:t>T</m:t>
            </m:r>
          </m:e>
          <m:sub>
            <m:r>
              <m:rPr>
                <m:sty m:val="bi"/>
              </m:rPr>
              <w:rPr>
                <w:rFonts w:ascii="Cambria Math" w:eastAsia="바탕" w:hAnsi="Cambria Math" w:cs="Calibri"/>
                <w:kern w:val="2"/>
                <w:lang w:val="en-GB" w:eastAsia="ko-KR"/>
              </w:rPr>
              <m:t>3</m:t>
            </m:r>
          </m:sub>
        </m:sSub>
      </m:oMath>
      <w:r>
        <w:rPr>
          <w:rFonts w:ascii="Calibri" w:eastAsia="바탕" w:hAnsi="Calibri" w:cs="Calibri" w:hint="eastAsia"/>
          <w:b/>
          <w:i/>
          <w:kern w:val="2"/>
          <w:lang w:val="en-GB" w:eastAsia="ko-KR"/>
        </w:rPr>
        <w:t xml:space="preserve"> slots of the resource pool</w:t>
      </w:r>
      <w:r>
        <w:rPr>
          <w:rFonts w:ascii="Calibri" w:eastAsia="바탕" w:hAnsi="Calibri" w:cs="Calibri"/>
          <w:b/>
          <w:i/>
          <w:kern w:val="2"/>
          <w:lang w:val="en-GB" w:eastAsia="ko-KR"/>
        </w:rPr>
        <w:t>’</w:t>
      </w:r>
      <w:r>
        <w:rPr>
          <w:rFonts w:ascii="Calibri" w:eastAsia="바탕" w:hAnsi="Calibri" w:cs="Calibri" w:hint="eastAsia"/>
          <w:b/>
          <w:i/>
          <w:kern w:val="2"/>
          <w:lang w:val="en-GB" w:eastAsia="ko-KR"/>
        </w:rPr>
        <w:t xml:space="preserve"> if </w:t>
      </w:r>
      <w:r>
        <w:rPr>
          <w:rFonts w:ascii="Calibri" w:eastAsia="바탕" w:hAnsi="Calibri" w:cs="Calibri"/>
          <w:b/>
          <w:i/>
          <w:kern w:val="2"/>
          <w:lang w:val="en-GB" w:eastAsia="ko-KR"/>
        </w:rPr>
        <w:t>sl-PSFCH-Occasion = '1'</w:t>
      </w:r>
    </w:p>
    <w:p w:rsidR="003269D9" w:rsidRDefault="002777B7">
      <w:pPr>
        <w:pStyle w:val="aff6"/>
        <w:numPr>
          <w:ilvl w:val="0"/>
          <w:numId w:val="44"/>
        </w:numPr>
        <w:rPr>
          <w:rFonts w:ascii="Calibri" w:eastAsia="바탕" w:hAnsi="Calibri" w:cs="Calibri"/>
          <w:b/>
          <w:i/>
          <w:kern w:val="2"/>
          <w:lang w:val="en-GB" w:eastAsia="ko-KR"/>
        </w:rPr>
      </w:pPr>
      <w:r>
        <w:rPr>
          <w:rFonts w:ascii="Calibri" w:eastAsia="바탕" w:hAnsi="Calibri" w:cs="Calibri" w:hint="eastAsia"/>
          <w:b/>
          <w:i/>
          <w:kern w:val="2"/>
          <w:lang w:val="en-GB" w:eastAsia="ko-KR"/>
        </w:rPr>
        <w:t>2.</w:t>
      </w:r>
      <w:r>
        <w:rPr>
          <w:rFonts w:ascii="Calibri" w:eastAsia="바탕" w:hAnsi="Calibri" w:cs="Calibri"/>
          <w:b/>
          <w:i/>
          <w:kern w:val="2"/>
          <w:lang w:val="en-GB" w:eastAsia="ko-KR"/>
        </w:rPr>
        <w:t xml:space="preserve"> </w:t>
      </w:r>
      <w:r>
        <w:rPr>
          <w:rFonts w:ascii="Calibri" w:eastAsia="바탕" w:hAnsi="Calibri" w:cs="Calibri" w:hint="eastAsia"/>
          <w:b/>
          <w:i/>
          <w:kern w:val="2"/>
          <w:lang w:val="en-GB" w:eastAsia="ko-KR"/>
        </w:rPr>
        <w:t xml:space="preserve">Change </w:t>
      </w:r>
      <w:r>
        <w:rPr>
          <w:rFonts w:ascii="Calibri" w:eastAsia="바탕" w:hAnsi="Calibri" w:cs="Calibri"/>
          <w:b/>
          <w:i/>
          <w:kern w:val="2"/>
          <w:lang w:val="en-GB" w:eastAsia="ko-KR"/>
        </w:rPr>
        <w:t xml:space="preserve"> ‘sl-MinTimeGapPSFCH’</w:t>
      </w:r>
      <w:r>
        <w:rPr>
          <w:rFonts w:ascii="Calibri" w:eastAsia="바탕" w:hAnsi="Calibri" w:cs="Calibri" w:hint="eastAsia"/>
          <w:b/>
          <w:i/>
          <w:kern w:val="2"/>
          <w:lang w:val="en-GB" w:eastAsia="ko-KR"/>
        </w:rPr>
        <w:t xml:space="preserve"> to</w:t>
      </w:r>
      <w:r>
        <w:rPr>
          <w:rFonts w:ascii="Calibri" w:eastAsia="바탕" w:hAnsi="Calibri" w:cs="Calibri"/>
          <w:b/>
          <w:i/>
          <w:kern w:val="2"/>
          <w:lang w:val="en-GB" w:eastAsia="ko-KR"/>
        </w:rPr>
        <w:t xml:space="preserve"> ‘sl-MinTimeGapPSFCH </w:t>
      </w:r>
      <w:r>
        <w:rPr>
          <w:rFonts w:ascii="Calibri" w:eastAsia="바탕" w:hAnsi="Calibri" w:cs="Calibri" w:hint="eastAsia"/>
          <w:b/>
          <w:i/>
          <w:kern w:val="2"/>
          <w:lang w:val="en-GB" w:eastAsia="ko-KR"/>
        </w:rPr>
        <w:t>slots</w:t>
      </w:r>
      <w:r>
        <w:rPr>
          <w:rFonts w:ascii="Calibri" w:eastAsia="바탕" w:hAnsi="Calibri" w:cs="Calibri"/>
          <w:b/>
          <w:i/>
          <w:kern w:val="2"/>
          <w:lang w:val="en-GB" w:eastAsia="ko-KR"/>
        </w:rPr>
        <w:t>’</w:t>
      </w:r>
    </w:p>
    <w:p w:rsidR="003269D9" w:rsidRDefault="002777B7">
      <w:pPr>
        <w:pStyle w:val="aff6"/>
        <w:numPr>
          <w:ilvl w:val="0"/>
          <w:numId w:val="44"/>
        </w:numPr>
        <w:rPr>
          <w:rFonts w:ascii="Calibri" w:eastAsia="바탕" w:hAnsi="Calibri" w:cs="Calibri"/>
          <w:b/>
          <w:i/>
          <w:kern w:val="2"/>
          <w:lang w:val="en-GB" w:eastAsia="ko-KR"/>
        </w:rPr>
      </w:pPr>
      <w:r>
        <w:rPr>
          <w:rFonts w:ascii="Calibri" w:eastAsia="바탕" w:hAnsi="Calibri" w:cs="Calibri" w:hint="eastAsia"/>
          <w:b/>
          <w:i/>
          <w:kern w:val="2"/>
          <w:lang w:val="en-GB" w:eastAsia="ko-KR"/>
        </w:rPr>
        <w:t>3.</w:t>
      </w:r>
      <w:r>
        <w:rPr>
          <w:rFonts w:ascii="Calibri" w:eastAsia="바탕" w:hAnsi="Calibri" w:cs="Calibri"/>
          <w:b/>
          <w:i/>
          <w:kern w:val="2"/>
          <w:lang w:val="en-GB" w:eastAsia="ko-KR"/>
        </w:rPr>
        <w:t xml:space="preserve"> </w:t>
      </w:r>
      <w:r>
        <w:rPr>
          <w:rFonts w:ascii="Calibri" w:eastAsia="바탕" w:hAnsi="Calibri" w:cs="Calibri" w:hint="eastAsia"/>
          <w:b/>
          <w:i/>
          <w:kern w:val="2"/>
          <w:lang w:val="en-GB" w:eastAsia="ko-KR"/>
        </w:rPr>
        <w:t xml:space="preserve">Change </w:t>
      </w:r>
      <w:r>
        <w:rPr>
          <w:rFonts w:ascii="Calibri" w:eastAsia="바탕" w:hAnsi="Calibri" w:cs="Calibri"/>
          <w:b/>
          <w:i/>
          <w:kern w:val="2"/>
          <w:lang w:val="en-GB" w:eastAsia="ko-KR"/>
        </w:rPr>
        <w:t>‘</w:t>
      </w:r>
      <w:r>
        <w:rPr>
          <w:rFonts w:ascii="Calibri" w:eastAsia="바탕" w:hAnsi="Calibri" w:cs="Calibri" w:hint="eastAsia"/>
          <w:b/>
          <w:i/>
          <w:kern w:val="2"/>
          <w:lang w:val="en-GB" w:eastAsia="ko-KR"/>
        </w:rPr>
        <w:t>a</w:t>
      </w:r>
      <w:r>
        <w:rPr>
          <w:rFonts w:ascii="Calibri" w:eastAsia="바탕" w:hAnsi="Calibri" w:cs="Calibri"/>
          <w:b/>
          <w:i/>
          <w:kern w:val="2"/>
          <w:lang w:val="en-GB" w:eastAsia="ko-KR"/>
        </w:rPr>
        <w:t>’</w:t>
      </w:r>
      <w:r>
        <w:rPr>
          <w:rFonts w:ascii="Calibri" w:eastAsia="바탕" w:hAnsi="Calibri" w:cs="Calibri" w:hint="eastAsia"/>
          <w:b/>
          <w:i/>
          <w:kern w:val="2"/>
          <w:lang w:val="en-GB" w:eastAsia="ko-KR"/>
        </w:rPr>
        <w:t xml:space="preserve"> to </w:t>
      </w:r>
      <w:r>
        <w:rPr>
          <w:rFonts w:ascii="Calibri" w:eastAsia="바탕" w:hAnsi="Calibri" w:cs="Calibri"/>
          <w:b/>
          <w:i/>
          <w:kern w:val="2"/>
          <w:lang w:val="en-GB" w:eastAsia="ko-KR"/>
        </w:rPr>
        <w:t>‘</w:t>
      </w:r>
      <w:r>
        <w:rPr>
          <w:rFonts w:ascii="Calibri" w:eastAsia="바탕" w:hAnsi="Calibri" w:cs="Calibri" w:hint="eastAsia"/>
          <w:b/>
          <w:i/>
          <w:kern w:val="2"/>
          <w:lang w:val="en-GB" w:eastAsia="ko-KR"/>
        </w:rPr>
        <w:t>the</w:t>
      </w:r>
      <w:r>
        <w:rPr>
          <w:rFonts w:ascii="Calibri" w:eastAsia="바탕" w:hAnsi="Calibri" w:cs="Calibri"/>
          <w:b/>
          <w:i/>
          <w:kern w:val="2"/>
          <w:lang w:val="en-GB" w:eastAsia="ko-KR"/>
        </w:rPr>
        <w:t>’</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RAN1 agreement of RAN1#107-e will not be captured correctly in RAN1 specification.</w:t>
      </w:r>
    </w:p>
    <w:p w:rsidR="003269D9" w:rsidRDefault="003269D9">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3269D9">
        <w:trPr>
          <w:jc w:val="center"/>
        </w:trPr>
        <w:tc>
          <w:tcPr>
            <w:tcW w:w="8926" w:type="dxa"/>
          </w:tcPr>
          <w:p w:rsidR="003269D9" w:rsidRDefault="002777B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w:t>
            </w:r>
            <w:r>
              <w:rPr>
                <w:rFonts w:eastAsia="맑은 고딕" w:hint="eastAsia"/>
                <w:color w:val="FF0000"/>
                <w:sz w:val="20"/>
                <w:szCs w:val="20"/>
                <w:lang w:val="en-GB"/>
              </w:rPr>
              <w:t>4</w:t>
            </w:r>
            <w:r>
              <w:rPr>
                <w:rFonts w:eastAsia="맑은 고딕"/>
                <w:color w:val="FF0000"/>
                <w:sz w:val="20"/>
                <w:szCs w:val="20"/>
                <w:lang w:val="en-GB"/>
              </w:rPr>
              <w:t>.0 -----</w:t>
            </w:r>
            <w:r>
              <w:rPr>
                <w:rFonts w:eastAsia="맑은 고딕" w:hint="eastAsia"/>
                <w:color w:val="FF0000"/>
                <w:sz w:val="20"/>
                <w:szCs w:val="20"/>
                <w:lang w:val="en-GB"/>
              </w:rPr>
              <w:t>----------------</w:t>
            </w:r>
            <w:r>
              <w:rPr>
                <w:rFonts w:eastAsia="맑은 고딕"/>
                <w:color w:val="FF0000"/>
                <w:sz w:val="20"/>
                <w:szCs w:val="20"/>
                <w:lang w:val="en-GB"/>
              </w:rPr>
              <w:t>------</w:t>
            </w:r>
          </w:p>
          <w:p w:rsidR="003269D9" w:rsidRDefault="002777B7">
            <w:pPr>
              <w:spacing w:before="120" w:after="120"/>
              <w:jc w:val="center"/>
              <w:rPr>
                <w:rFonts w:eastAsia="SimSun"/>
                <w:sz w:val="20"/>
                <w:szCs w:val="20"/>
                <w:lang w:val="en-GB" w:eastAsia="en-US"/>
              </w:rPr>
            </w:pPr>
            <w:r>
              <w:rPr>
                <w:rFonts w:eastAsia="SimSun"/>
                <w:color w:val="FF0000"/>
                <w:sz w:val="20"/>
                <w:szCs w:val="20"/>
                <w:lang w:val="en-GB" w:eastAsia="en-US"/>
              </w:rPr>
              <w:t>&lt;Unchanged parts are omitted&gt;</w:t>
            </w:r>
          </w:p>
          <w:p w:rsidR="003269D9" w:rsidRDefault="002777B7">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r>
              <w:rPr>
                <w:rFonts w:ascii="Arial" w:eastAsia="SimSun" w:hAnsi="Arial"/>
                <w:szCs w:val="20"/>
                <w:lang w:val="en-GB" w:eastAsia="en-US"/>
              </w:rPr>
              <w:t>16.3.0 UE procedure for transmitting PSFCH with control information</w:t>
            </w:r>
          </w:p>
          <w:p w:rsidR="003269D9" w:rsidRDefault="002777B7">
            <w:pPr>
              <w:spacing w:before="120" w:after="12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rsidR="003269D9" w:rsidRDefault="002777B7">
            <w:pPr>
              <w:spacing w:after="180"/>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for a resource pool, </w:t>
            </w:r>
            <w:r>
              <w:rPr>
                <w:rFonts w:eastAsia="SimSun"/>
                <w:i/>
                <w:iCs/>
                <w:sz w:val="20"/>
                <w:szCs w:val="20"/>
                <w:lang w:val="en-GB" w:eastAsia="en-US"/>
              </w:rPr>
              <w:t>sl-TypeUE-A</w:t>
            </w:r>
            <w:r>
              <w:rPr>
                <w:rFonts w:eastAsia="SimSun"/>
                <w:sz w:val="20"/>
                <w:szCs w:val="20"/>
                <w:lang w:eastAsia="en-US"/>
              </w:rPr>
              <w:t xml:space="preserve"> is not provided, the first UE has been indicated a first reserved resource and a second reserved resource as resources for PSSCH reception or, if for a resource pool </w:t>
            </w:r>
            <w:r>
              <w:rPr>
                <w:rFonts w:eastAsia="SimSun"/>
                <w:i/>
                <w:iCs/>
                <w:sz w:val="20"/>
                <w:szCs w:val="20"/>
                <w:lang w:val="en-GB" w:eastAsia="en-US"/>
              </w:rPr>
              <w:t>sl-TypeUE-A</w:t>
            </w:r>
            <w:r>
              <w:rPr>
                <w:rFonts w:eastAsia="SimSun"/>
                <w:sz w:val="20"/>
                <w:szCs w:val="20"/>
                <w:lang w:eastAsia="en-US"/>
              </w:rPr>
              <w:t xml:space="preserve"> is provided, has been indicated at least the first reserved resource or the second reserved resource for PSSCH reception,</w:t>
            </w:r>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first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second UE</w:t>
            </w:r>
            <w:r>
              <w:rPr>
                <w:rFonts w:eastAsia="SimSun"/>
                <w:sz w:val="20"/>
                <w:szCs w:val="20"/>
                <w:lang w:eastAsia="en-US"/>
              </w:rPr>
              <w:t>,</w:t>
            </w:r>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second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w:t>
            </w:r>
            <w:r>
              <w:rPr>
                <w:rFonts w:eastAsia="SimSun"/>
                <w:sz w:val="20"/>
                <w:szCs w:val="20"/>
                <w:lang w:eastAsia="en-US"/>
              </w:rPr>
              <w:t>third</w:t>
            </w:r>
            <w:r>
              <w:rPr>
                <w:rFonts w:eastAsia="SimSun"/>
                <w:sz w:val="20"/>
                <w:szCs w:val="20"/>
                <w:lang w:val="en-GB" w:eastAsia="en-US"/>
              </w:rPr>
              <w:t xml:space="preserve"> </w:t>
            </w:r>
            <w:r>
              <w:rPr>
                <w:rFonts w:eastAsia="SimSun"/>
                <w:sz w:val="20"/>
                <w:szCs w:val="20"/>
                <w:lang w:eastAsia="en-US"/>
              </w:rPr>
              <w:t>UE, and</w:t>
            </w:r>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that the first and second resources overlap in time and frequency</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PSFCH occasions for resource conflict information of the second UE and the third UE are valid</w:t>
            </w:r>
          </w:p>
          <w:p w:rsidR="003269D9" w:rsidRDefault="002777B7">
            <w:pPr>
              <w:spacing w:after="180"/>
              <w:ind w:left="568" w:hanging="284"/>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굴림"/>
                <w:kern w:val="2"/>
                <w:sz w:val="20"/>
                <w:szCs w:val="20"/>
                <w:lang w:val="en-GB" w:eastAsia="ja-JP"/>
              </w:rPr>
              <w:t>conflict information receiver</w:t>
            </w:r>
            <w:r>
              <w:rPr>
                <w:rFonts w:eastAsia="굴림"/>
                <w:sz w:val="20"/>
                <w:szCs w:val="20"/>
                <w:lang w:eastAsia="ja-JP"/>
              </w:rPr>
              <w:t xml:space="preserve"> flag in SCI Format 1-A from the second UE and the third UE is set to 1, if </w:t>
            </w:r>
            <w:r>
              <w:rPr>
                <w:rFonts w:eastAsia="굴림"/>
                <w:i/>
                <w:sz w:val="20"/>
                <w:szCs w:val="20"/>
                <w:lang w:eastAsia="ja-JP"/>
              </w:rPr>
              <w:t>sl-indicationUE-B</w:t>
            </w:r>
            <w:r>
              <w:rPr>
                <w:rFonts w:eastAsia="굴림"/>
                <w:sz w:val="20"/>
                <w:szCs w:val="20"/>
                <w:lang w:eastAsia="ja-JP"/>
              </w:rPr>
              <w:t xml:space="preserve"> = 'enabled'</w:t>
            </w:r>
            <w:r>
              <w:rPr>
                <w:rFonts w:eastAsia="SimSun"/>
                <w:sz w:val="20"/>
                <w:szCs w:val="20"/>
                <w:lang w:val="en-GB" w:eastAsia="en-US"/>
              </w:rPr>
              <w:t xml:space="preserve"> </w:t>
            </w:r>
          </w:p>
          <w:p w:rsidR="003269D9" w:rsidRDefault="002777B7">
            <w:pPr>
              <w:spacing w:after="180"/>
              <w:ind w:left="568" w:hanging="284"/>
              <w:rPr>
                <w:rFonts w:eastAsia="SimSun"/>
                <w:sz w:val="20"/>
                <w:szCs w:val="20"/>
                <w:lang w:eastAsia="en-US"/>
              </w:rPr>
            </w:pPr>
            <w:r>
              <w:rPr>
                <w:rFonts w:eastAsia="SimSun"/>
                <w:sz w:val="20"/>
                <w:szCs w:val="20"/>
                <w:lang w:val="en-GB" w:eastAsia="en-US"/>
              </w:rPr>
              <w:lastRenderedPageBreak/>
              <w:t>-</w:t>
            </w:r>
            <w:r>
              <w:rPr>
                <w:rFonts w:eastAsia="SimSun"/>
                <w:sz w:val="20"/>
                <w:szCs w:val="20"/>
                <w:lang w:val="en-GB"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w:t>
            </w:r>
            <w:ins w:id="124" w:author="ZTE" w:date="2023-01-13T14:33:00Z">
              <w:r>
                <w:rPr>
                  <w:rFonts w:eastAsia="SimSun" w:hint="eastAsia"/>
                  <w:sz w:val="20"/>
                  <w:szCs w:val="20"/>
                  <w:lang w:eastAsia="zh-CN"/>
                </w:rPr>
                <w:t xml:space="preserve">slots </w:t>
              </w:r>
            </w:ins>
            <w:r>
              <w:rPr>
                <w:rFonts w:eastAsia="SimSun"/>
                <w:sz w:val="20"/>
                <w:szCs w:val="20"/>
                <w:lang w:eastAsia="en-US"/>
              </w:rPr>
              <w:t>before the PSFCH occasion for conflict information</w:t>
            </w:r>
          </w:p>
          <w:p w:rsidR="003269D9" w:rsidRDefault="002777B7">
            <w:pPr>
              <w:spacing w:after="180"/>
              <w:ind w:left="568" w:hanging="284"/>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to transmit to the second UE the PSFCH with the conflict information</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rsidR="003269D9" w:rsidRDefault="002777B7">
            <w:pPr>
              <w:spacing w:before="120" w:after="12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rsidR="003269D9" w:rsidRDefault="002777B7">
            <w:pPr>
              <w:spacing w:after="180"/>
              <w:rPr>
                <w:rFonts w:eastAsia="SimSun"/>
                <w:sz w:val="20"/>
                <w:szCs w:val="20"/>
                <w:lang w:val="en-GB" w:eastAsia="en-US"/>
              </w:rPr>
            </w:pPr>
            <w:r>
              <w:rPr>
                <w:rFonts w:eastAsia="SimSun"/>
                <w:sz w:val="20"/>
                <w:szCs w:val="20"/>
                <w:lang w:val="en-GB" w:eastAsia="en-US"/>
              </w:rPr>
              <w:t xml:space="preserve">If a UE transmits a PSFCH with conflict information corresponding to a reserved resource indicated in an SCI format 1-A, the UE transmits the PSFCH in the resource pool in a slot determined based on </w:t>
            </w:r>
            <w:r>
              <w:rPr>
                <w:rFonts w:eastAsia="SimSun"/>
                <w:i/>
                <w:sz w:val="20"/>
                <w:szCs w:val="20"/>
                <w:lang w:val="en-GB" w:eastAsia="en-US"/>
              </w:rPr>
              <w:t>sl-PSFCH-Occasion</w:t>
            </w:r>
          </w:p>
          <w:p w:rsidR="003269D9" w:rsidRDefault="002777B7">
            <w:pPr>
              <w:spacing w:after="180"/>
              <w:ind w:left="568" w:hanging="284"/>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If </w:t>
            </w:r>
            <w:r>
              <w:rPr>
                <w:rFonts w:eastAsia="SimSun"/>
                <w:i/>
                <w:sz w:val="20"/>
                <w:szCs w:val="20"/>
                <w:lang w:val="en-GB" w:eastAsia="en-US"/>
              </w:rPr>
              <w:t>sl-PSFCH-Occasion</w:t>
            </w:r>
            <w:r>
              <w:rPr>
                <w:rFonts w:eastAsia="SimSun"/>
                <w:sz w:val="20"/>
                <w:szCs w:val="20"/>
                <w:lang w:eastAsia="en-US"/>
              </w:rPr>
              <w:t xml:space="preserve"> = '</w:t>
            </w:r>
            <w:r>
              <w:rPr>
                <w:rFonts w:eastAsia="SimSun"/>
                <w:iCs/>
                <w:sz w:val="20"/>
                <w:szCs w:val="20"/>
                <w:lang w:eastAsia="en-US"/>
              </w:rPr>
              <w:t>0</w:t>
            </w:r>
            <w:r>
              <w:rPr>
                <w:rFonts w:eastAsia="SimSun"/>
                <w:sz w:val="20"/>
                <w:szCs w:val="20"/>
                <w:lang w:eastAsia="en-US"/>
              </w:rPr>
              <w:t xml:space="preserve">', </w:t>
            </w:r>
            <w:r>
              <w:rPr>
                <w:rFonts w:eastAsia="SimSun"/>
                <w:sz w:val="20"/>
                <w:szCs w:val="20"/>
                <w:lang w:val="en-GB" w:eastAsia="en-US"/>
              </w:rPr>
              <w:t xml:space="preserve">the UE transmits the PSFCH in a first slot that includes PSFCH resources and is at least a number of slots, provided by </w:t>
            </w:r>
            <w:r>
              <w:rPr>
                <w:rFonts w:eastAsia="SimSun"/>
                <w:i/>
                <w:iCs/>
                <w:sz w:val="20"/>
                <w:szCs w:val="20"/>
                <w:lang w:val="en-GB" w:eastAsia="en-US"/>
              </w:rPr>
              <w:t>sl-</w:t>
            </w:r>
            <w:r>
              <w:rPr>
                <w:rFonts w:eastAsia="SimSun"/>
                <w:i/>
                <w:sz w:val="20"/>
                <w:szCs w:val="20"/>
                <w:lang w:val="en-GB" w:eastAsia="en-US"/>
              </w:rPr>
              <w:t>MinTimeGapPSFCH</w:t>
            </w:r>
            <w:r>
              <w:rPr>
                <w:rFonts w:eastAsia="SimSun"/>
                <w:sz w:val="20"/>
                <w:szCs w:val="20"/>
                <w:lang w:eastAsia="en-US"/>
              </w:rPr>
              <w:t>, of</w:t>
            </w:r>
            <w:r>
              <w:rPr>
                <w:rFonts w:eastAsia="SimSun"/>
                <w:sz w:val="20"/>
                <w:szCs w:val="20"/>
                <w:lang w:val="en-GB" w:eastAsia="en-US"/>
              </w:rPr>
              <w:t xml:space="preserve"> the resource pool </w:t>
            </w:r>
            <w:r>
              <w:rPr>
                <w:rFonts w:eastAsia="SimSun"/>
                <w:sz w:val="20"/>
                <w:szCs w:val="20"/>
                <w:lang w:eastAsia="en-US"/>
              </w:rPr>
              <w:t>after</w:t>
            </w:r>
            <w:r>
              <w:rPr>
                <w:rFonts w:eastAsia="SimSun"/>
                <w:sz w:val="20"/>
                <w:szCs w:val="20"/>
                <w:lang w:val="en-GB" w:eastAsia="en-US"/>
              </w:rPr>
              <w:t xml:space="preserve"> </w:t>
            </w:r>
            <w:r>
              <w:rPr>
                <w:rFonts w:eastAsia="SimSun"/>
                <w:sz w:val="20"/>
                <w:szCs w:val="20"/>
                <w:lang w:eastAsia="en-US"/>
              </w:rPr>
              <w:t>a slot of a PSCCH reception that provides the SCI format 1-A</w:t>
            </w:r>
            <w:r>
              <w:rPr>
                <w:rFonts w:eastAsia="SimSun"/>
                <w:sz w:val="20"/>
                <w:szCs w:val="20"/>
                <w:lang w:val="en-GB" w:eastAsia="en-US"/>
              </w:rPr>
              <w:t>.</w:t>
            </w:r>
            <w:r>
              <w:rPr>
                <w:rFonts w:eastAsia="SimSun"/>
                <w:sz w:val="20"/>
                <w:szCs w:val="20"/>
                <w:lang w:eastAsia="en-US"/>
              </w:rPr>
              <w:t xml:space="preserve">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transmit the PSFCH with conflict information.</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sz w:val="20"/>
                <w:szCs w:val="20"/>
                <w:lang w:val="en-GB" w:eastAsia="en-US"/>
              </w:rPr>
              <w:t>sl-PSFCH-Occasion</w:t>
            </w:r>
            <w:r>
              <w:rPr>
                <w:rFonts w:eastAsia="SimSun"/>
                <w:sz w:val="20"/>
                <w:szCs w:val="20"/>
                <w:lang w:eastAsia="en-US"/>
              </w:rPr>
              <w:t xml:space="preserve"> = '</w:t>
            </w:r>
            <w:r>
              <w:rPr>
                <w:rFonts w:eastAsia="SimSun"/>
                <w:iCs/>
                <w:sz w:val="20"/>
                <w:szCs w:val="20"/>
                <w:lang w:eastAsia="en-US"/>
              </w:rPr>
              <w:t>1</w:t>
            </w:r>
            <w:r>
              <w:rPr>
                <w:rFonts w:eastAsia="SimSun"/>
                <w:sz w:val="20"/>
                <w:szCs w:val="20"/>
                <w:lang w:eastAsia="en-US"/>
              </w:rPr>
              <w:t xml:space="preserve">', </w:t>
            </w:r>
            <w:r>
              <w:rPr>
                <w:rFonts w:eastAsia="SimSun"/>
                <w:sz w:val="20"/>
                <w:szCs w:val="20"/>
                <w:lang w:val="en-GB" w:eastAsia="en-US"/>
              </w:rPr>
              <w:t xml:space="preserve">the UE transmits the PSFCH in a </w:t>
            </w:r>
            <w:r>
              <w:rPr>
                <w:rFonts w:eastAsia="SimSun"/>
                <w:sz w:val="20"/>
                <w:szCs w:val="20"/>
                <w:lang w:eastAsia="en-US"/>
              </w:rPr>
              <w:t>latest</w:t>
            </w:r>
            <w:r>
              <w:rPr>
                <w:rFonts w:eastAsia="SimSun"/>
                <w:sz w:val="20"/>
                <w:szCs w:val="20"/>
                <w:lang w:val="en-GB" w:eastAsia="en-US"/>
              </w:rPr>
              <w:t xml:space="preserve">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val="en-GB" w:eastAsia="en-US"/>
              </w:rPr>
              <w:t xml:space="preserve"> </w:t>
            </w:r>
            <w:r>
              <w:rPr>
                <w:rFonts w:eastAsia="SimSun"/>
                <w:sz w:val="20"/>
                <w:szCs w:val="20"/>
                <w:lang w:eastAsia="en-US"/>
              </w:rPr>
              <w:t xml:space="preserve">slots </w:t>
            </w:r>
            <w:ins w:id="125" w:author="ZTE" w:date="2023-02-06T16:23:00Z">
              <w:r>
                <w:rPr>
                  <w:rFonts w:eastAsia="SimSun" w:hint="eastAsia"/>
                  <w:sz w:val="20"/>
                  <w:szCs w:val="20"/>
                  <w:lang w:eastAsia="zh-CN"/>
                </w:rPr>
                <w:t xml:space="preserve">of the resource pool </w:t>
              </w:r>
            </w:ins>
            <w:r>
              <w:rPr>
                <w:rFonts w:eastAsia="SimSun"/>
                <w:sz w:val="20"/>
                <w:szCs w:val="20"/>
                <w:lang w:val="en-GB" w:eastAsia="en-US"/>
              </w:rPr>
              <w:t xml:space="preserve">before a slot of the </w:t>
            </w:r>
            <w:r>
              <w:rPr>
                <w:rFonts w:eastAsia="SimSun"/>
                <w:sz w:val="20"/>
                <w:szCs w:val="20"/>
                <w:lang w:eastAsia="en-US"/>
              </w:rPr>
              <w:t>resource associated with conflict information</w:t>
            </w:r>
            <w:r>
              <w:rPr>
                <w:rFonts w:eastAsia="SimSun"/>
                <w:sz w:val="20"/>
                <w:szCs w:val="20"/>
                <w:lang w:val="en-GB" w:eastAsia="en-US"/>
              </w:rPr>
              <w:t>.</w:t>
            </w:r>
            <w:r>
              <w:rPr>
                <w:rFonts w:eastAsia="SimSun"/>
                <w:sz w:val="20"/>
                <w:szCs w:val="20"/>
                <w:lang w:eastAsia="en-US"/>
              </w:rPr>
              <w:t xml:space="preserve"> The PSFCH resource is in a slot that is at least </w:t>
            </w:r>
            <w:r>
              <w:rPr>
                <w:rFonts w:eastAsia="SimSun" w:cs="Times"/>
                <w:i/>
                <w:sz w:val="20"/>
                <w:szCs w:val="20"/>
                <w:lang w:val="en-GB" w:eastAsia="en-US"/>
              </w:rPr>
              <w:t>sl-MinTimeGapPSFCH</w:t>
            </w:r>
            <w:r>
              <w:rPr>
                <w:rFonts w:eastAsia="SimSun"/>
                <w:sz w:val="20"/>
                <w:szCs w:val="20"/>
                <w:lang w:eastAsia="en-US"/>
              </w:rPr>
              <w:t xml:space="preserve"> slots after a slot of a PSCCH reception that provides the SCI format 1-A; otherwise, the UE does not transmit the PSFCH with conflict information.</w:t>
            </w:r>
          </w:p>
          <w:p w:rsidR="003269D9" w:rsidRDefault="002777B7">
            <w:pPr>
              <w:spacing w:before="120" w:after="12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rsidR="003269D9" w:rsidRDefault="002777B7">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eastAsia="en-US"/>
              </w:rPr>
            </w:pPr>
            <w:r>
              <w:rPr>
                <w:rFonts w:ascii="Arial" w:eastAsia="SimSun" w:hAnsi="Arial"/>
                <w:szCs w:val="20"/>
                <w:lang w:val="en-GB" w:eastAsia="en-US"/>
              </w:rPr>
              <w:t>16.3.1</w:t>
            </w:r>
            <w:r>
              <w:rPr>
                <w:rFonts w:ascii="Arial" w:eastAsia="SimSun" w:hAnsi="Arial" w:hint="eastAsia"/>
                <w:szCs w:val="20"/>
                <w:lang w:val="en-GB" w:eastAsia="en-US"/>
              </w:rPr>
              <w:tab/>
            </w:r>
            <w:r>
              <w:rPr>
                <w:rFonts w:ascii="Arial" w:eastAsia="SimSun" w:hAnsi="Arial"/>
                <w:szCs w:val="20"/>
                <w:lang w:val="en-GB" w:eastAsia="en-US"/>
              </w:rPr>
              <w:t xml:space="preserve">UE procedure for receiving PSFCH with control information </w:t>
            </w:r>
          </w:p>
          <w:p w:rsidR="003269D9" w:rsidRDefault="002777B7">
            <w:pPr>
              <w:spacing w:before="120" w:after="12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rsidR="003269D9" w:rsidRDefault="002777B7">
            <w:pPr>
              <w:spacing w:after="180"/>
              <w:rPr>
                <w:rFonts w:eastAsia="SimSun"/>
                <w:sz w:val="20"/>
                <w:szCs w:val="20"/>
                <w:lang w:eastAsia="en-US"/>
              </w:rPr>
            </w:pPr>
            <w:r>
              <w:rPr>
                <w:rFonts w:eastAsia="SimSun"/>
                <w:sz w:val="20"/>
                <w:szCs w:val="20"/>
                <w:lang w:eastAsia="zh-CN"/>
              </w:rPr>
              <w:t xml:space="preserve">A UE that transmitted SCI format 1-A, indicating one or more reserved resources in a resource pool enabled by </w:t>
            </w:r>
            <w:r>
              <w:rPr>
                <w:rFonts w:eastAsia="SimSun"/>
                <w:i/>
                <w:iCs/>
                <w:sz w:val="20"/>
                <w:szCs w:val="20"/>
                <w:lang w:eastAsia="zh-CN"/>
              </w:rPr>
              <w:t>sl-I</w:t>
            </w:r>
            <w:r>
              <w:rPr>
                <w:rFonts w:eastAsia="SimSun"/>
                <w:i/>
                <w:sz w:val="20"/>
                <w:szCs w:val="20"/>
                <w:lang w:val="en-GB" w:eastAsia="en-US"/>
              </w:rPr>
              <w:t>nterUE-CoordinationScheme2</w:t>
            </w:r>
            <w:r>
              <w:rPr>
                <w:rFonts w:eastAsia="SimSun"/>
                <w:sz w:val="20"/>
                <w:szCs w:val="20"/>
                <w:lang w:eastAsia="zh-CN"/>
              </w:rPr>
              <w:t xml:space="preserve">, attempts to receive associated PSFCH with conflict information in </w:t>
            </w:r>
            <w:ins w:id="126" w:author="ZTE" w:date="2023-01-13T14:38:00Z">
              <w:r>
                <w:rPr>
                  <w:rFonts w:eastAsia="SimSun" w:hint="eastAsia"/>
                  <w:sz w:val="20"/>
                  <w:szCs w:val="20"/>
                  <w:lang w:eastAsia="zh-CN"/>
                </w:rPr>
                <w:t>the</w:t>
              </w:r>
            </w:ins>
            <w:del w:id="127" w:author="ZTE" w:date="2023-02-13T16:02:00Z">
              <w:r>
                <w:rPr>
                  <w:rFonts w:eastAsia="SimSun"/>
                  <w:sz w:val="20"/>
                  <w:szCs w:val="20"/>
                  <w:lang w:eastAsia="zh-CN"/>
                </w:rPr>
                <w:delText xml:space="preserve">a </w:delText>
              </w:r>
            </w:del>
            <w:ins w:id="128" w:author="ZTE" w:date="2023-02-13T16:02:00Z">
              <w:r>
                <w:rPr>
                  <w:rFonts w:eastAsia="SimSun" w:hint="eastAsia"/>
                  <w:sz w:val="20"/>
                  <w:szCs w:val="20"/>
                  <w:lang w:eastAsia="zh-CN"/>
                </w:rPr>
                <w:t xml:space="preserve"> </w:t>
              </w:r>
            </w:ins>
            <w:r>
              <w:rPr>
                <w:rFonts w:eastAsia="SimSun"/>
                <w:sz w:val="20"/>
                <w:szCs w:val="20"/>
                <w:lang w:eastAsia="zh-CN"/>
              </w:rPr>
              <w:t xml:space="preserve">resource pool </w:t>
            </w:r>
            <w:r>
              <w:rPr>
                <w:rFonts w:eastAsia="SimSun"/>
                <w:sz w:val="20"/>
                <w:szCs w:val="20"/>
                <w:lang w:eastAsia="en-US"/>
              </w:rPr>
              <w:t>with</w:t>
            </w:r>
            <w:r>
              <w:rPr>
                <w:rFonts w:eastAsia="SimSun"/>
                <w:sz w:val="20"/>
                <w:szCs w:val="20"/>
                <w:lang w:val="en-GB" w:eastAsia="en-US"/>
              </w:rPr>
              <w:t xml:space="preserve"> PSFCH resources </w:t>
            </w:r>
            <w:r>
              <w:rPr>
                <w:rFonts w:eastAsia="SimSun"/>
                <w:sz w:val="20"/>
                <w:szCs w:val="20"/>
                <w:lang w:eastAsia="en-US"/>
              </w:rPr>
              <w:t xml:space="preserve">that the UE </w:t>
            </w:r>
            <w:r>
              <w:rPr>
                <w:rFonts w:eastAsia="SimSun"/>
                <w:sz w:val="20"/>
                <w:szCs w:val="20"/>
                <w:lang w:val="en-GB" w:eastAsia="en-US"/>
              </w:rPr>
              <w:t>determine</w:t>
            </w:r>
            <w:r>
              <w:rPr>
                <w:rFonts w:eastAsia="SimSun"/>
                <w:sz w:val="20"/>
                <w:szCs w:val="20"/>
                <w:lang w:eastAsia="en-US"/>
              </w:rPr>
              <w:t>s</w:t>
            </w:r>
            <w:r>
              <w:rPr>
                <w:rFonts w:eastAsia="SimSun"/>
                <w:sz w:val="20"/>
                <w:szCs w:val="20"/>
                <w:lang w:val="en-GB" w:eastAsia="en-US"/>
              </w:rPr>
              <w:t xml:space="preserve"> as described in clause 16.3.0</w:t>
            </w:r>
            <w:r>
              <w:rPr>
                <w:rFonts w:eastAsia="SimSun"/>
                <w:sz w:val="20"/>
                <w:szCs w:val="20"/>
                <w:lang w:eastAsia="en-US"/>
              </w:rPr>
              <w:t>. If the UE determines presence of a resource conflict based on conflict information in a PSFCH reception, the UE reports the resource conflict to higher layers</w:t>
            </w:r>
          </w:p>
          <w:p w:rsidR="003269D9" w:rsidRDefault="002777B7">
            <w:pPr>
              <w:spacing w:after="180"/>
              <w:ind w:left="568" w:hanging="284"/>
              <w:rPr>
                <w:rFonts w:eastAsia="SimSun"/>
                <w:sz w:val="20"/>
                <w:szCs w:val="20"/>
                <w:lang w:val="en-GB" w:eastAsia="en-US"/>
              </w:rPr>
            </w:pPr>
            <w:r>
              <w:rPr>
                <w:rFonts w:eastAsia="SimSun"/>
                <w:bCs/>
                <w:kern w:val="32"/>
                <w:sz w:val="20"/>
                <w:szCs w:val="20"/>
                <w:lang w:val="en-GB" w:eastAsia="zh-CN"/>
              </w:rPr>
              <w:t>-</w:t>
            </w:r>
            <w:r>
              <w:rPr>
                <w:rFonts w:eastAsia="SimSun"/>
                <w:bCs/>
                <w:kern w:val="32"/>
                <w:sz w:val="20"/>
                <w:szCs w:val="20"/>
                <w:lang w:val="en-GB" w:eastAsia="zh-CN"/>
              </w:rPr>
              <w:tab/>
              <w:t>if</w:t>
            </w:r>
            <w:r>
              <w:rPr>
                <w:rFonts w:eastAsia="SimSun"/>
                <w:sz w:val="20"/>
                <w:szCs w:val="20"/>
                <w:lang w:val="en-GB" w:eastAsia="en-US"/>
              </w:rPr>
              <w:t xml:space="preserve"> </w:t>
            </w:r>
            <w:r>
              <w:rPr>
                <w:rFonts w:eastAsia="SimSun"/>
                <w:i/>
                <w:iCs/>
                <w:sz w:val="20"/>
                <w:szCs w:val="20"/>
                <w:lang w:eastAsia="zh-CN"/>
              </w:rPr>
              <w:t>sl-S</w:t>
            </w:r>
            <w:r>
              <w:rPr>
                <w:rFonts w:eastAsia="SimSun"/>
                <w:i/>
                <w:sz w:val="20"/>
                <w:szCs w:val="20"/>
                <w:lang w:eastAsia="en-US"/>
              </w:rPr>
              <w:t>lotLevelResourceExclusion</w:t>
            </w:r>
            <w:r>
              <w:rPr>
                <w:rFonts w:eastAsia="SimSun"/>
                <w:sz w:val="20"/>
                <w:szCs w:val="20"/>
                <w:lang w:eastAsia="zh-CN"/>
              </w:rPr>
              <w:t xml:space="preserve"> is not provided, the UE reports resources overlapping with a next in time reserved resource indicated by the SCI format 1-A</w:t>
            </w:r>
          </w:p>
          <w:p w:rsidR="003269D9" w:rsidRDefault="002777B7">
            <w:pPr>
              <w:spacing w:after="180"/>
              <w:ind w:left="568" w:hanging="284"/>
              <w:rPr>
                <w:rFonts w:eastAsia="SimSun"/>
                <w:b/>
                <w:color w:val="FF0000"/>
                <w:sz w:val="20"/>
                <w:szCs w:val="20"/>
                <w:lang w:val="en-GB" w:eastAsia="en-US"/>
              </w:rPr>
            </w:pPr>
            <w:r>
              <w:rPr>
                <w:rFonts w:eastAsia="SimSun"/>
                <w:bCs/>
                <w:kern w:val="32"/>
                <w:sz w:val="20"/>
                <w:szCs w:val="20"/>
                <w:lang w:val="en-GB" w:eastAsia="zh-CN"/>
              </w:rPr>
              <w:t>-</w:t>
            </w:r>
            <w:r>
              <w:rPr>
                <w:rFonts w:eastAsia="SimSun"/>
                <w:bCs/>
                <w:kern w:val="32"/>
                <w:sz w:val="20"/>
                <w:szCs w:val="20"/>
                <w:lang w:val="en-GB" w:eastAsia="zh-CN"/>
              </w:rPr>
              <w:tab/>
              <w:t>if</w:t>
            </w:r>
            <w:r>
              <w:rPr>
                <w:rFonts w:eastAsia="SimSun"/>
                <w:sz w:val="20"/>
                <w:szCs w:val="20"/>
                <w:lang w:val="en-GB" w:eastAsia="en-US"/>
              </w:rPr>
              <w:t xml:space="preserve"> </w:t>
            </w:r>
            <w:r>
              <w:rPr>
                <w:rFonts w:eastAsia="SimSun"/>
                <w:i/>
                <w:iCs/>
                <w:sz w:val="20"/>
                <w:szCs w:val="20"/>
                <w:lang w:eastAsia="zh-CN"/>
              </w:rPr>
              <w:t>sl-S</w:t>
            </w:r>
            <w:r>
              <w:rPr>
                <w:rFonts w:eastAsia="SimSun"/>
                <w:i/>
                <w:sz w:val="20"/>
                <w:szCs w:val="20"/>
                <w:lang w:eastAsia="en-US"/>
              </w:rPr>
              <w:t>lotLevelResourceExclusion</w:t>
            </w:r>
            <w:r>
              <w:rPr>
                <w:rFonts w:eastAsia="SimSun"/>
                <w:sz w:val="20"/>
                <w:szCs w:val="20"/>
                <w:lang w:eastAsia="zh-CN"/>
              </w:rPr>
              <w:t xml:space="preserve"> is provided, the UE reports resources in a slot of a next in time reserved resource indicated by the SCI format 1-A</w:t>
            </w:r>
          </w:p>
          <w:p w:rsidR="003269D9" w:rsidRDefault="002777B7">
            <w:pPr>
              <w:spacing w:after="180"/>
              <w:rPr>
                <w:rFonts w:eastAsia="SimSun"/>
                <w:sz w:val="20"/>
                <w:szCs w:val="20"/>
                <w:lang w:val="en-GB" w:eastAsia="en-US"/>
              </w:rPr>
            </w:pPr>
            <w:r>
              <w:rPr>
                <w:rFonts w:eastAsia="SimSun"/>
                <w:sz w:val="20"/>
                <w:szCs w:val="20"/>
                <w:lang w:val="en-GB" w:eastAsia="en-US"/>
              </w:rPr>
              <w:t xml:space="preserve">If a UE receives a PSFCH with conflict information corresponding to a reserved resource indicated in an SCI format 1-A, the UE receives the PSFCH in the resource pool in a slot determined based on </w:t>
            </w:r>
            <w:r>
              <w:rPr>
                <w:rFonts w:eastAsia="SimSun"/>
                <w:i/>
                <w:iCs/>
                <w:sz w:val="20"/>
                <w:szCs w:val="20"/>
                <w:lang w:eastAsia="zh-CN"/>
              </w:rPr>
              <w:t>sl-</w:t>
            </w:r>
            <w:r>
              <w:rPr>
                <w:rFonts w:eastAsia="SimSun"/>
                <w:i/>
                <w:sz w:val="20"/>
                <w:szCs w:val="20"/>
                <w:lang w:val="en-GB" w:eastAsia="en-US"/>
              </w:rPr>
              <w:t>PSFCHOccasion</w:t>
            </w:r>
          </w:p>
          <w:p w:rsidR="003269D9" w:rsidRDefault="002777B7">
            <w:pPr>
              <w:spacing w:after="180"/>
              <w:ind w:left="568" w:hanging="284"/>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If </w:t>
            </w:r>
            <w:r>
              <w:rPr>
                <w:rFonts w:eastAsia="SimSun"/>
                <w:i/>
                <w:iCs/>
                <w:sz w:val="20"/>
                <w:szCs w:val="20"/>
                <w:lang w:eastAsia="zh-CN"/>
              </w:rPr>
              <w:t>sl-</w:t>
            </w:r>
            <w:r>
              <w:rPr>
                <w:rFonts w:eastAsia="SimSun"/>
                <w:i/>
                <w:iCs/>
                <w:sz w:val="20"/>
                <w:szCs w:val="20"/>
                <w:lang w:eastAsia="en-US"/>
              </w:rPr>
              <w:t>PSFCHOccasion</w:t>
            </w:r>
            <w:r>
              <w:rPr>
                <w:rFonts w:eastAsia="SimSun"/>
                <w:sz w:val="20"/>
                <w:szCs w:val="20"/>
                <w:lang w:eastAsia="en-US"/>
              </w:rPr>
              <w:t xml:space="preserve"> = '</w:t>
            </w:r>
            <w:r>
              <w:rPr>
                <w:rFonts w:eastAsia="SimSun"/>
                <w:iCs/>
                <w:sz w:val="20"/>
                <w:szCs w:val="20"/>
                <w:lang w:eastAsia="en-US"/>
              </w:rPr>
              <w:t>0</w:t>
            </w:r>
            <w:r>
              <w:rPr>
                <w:rFonts w:eastAsia="SimSun"/>
                <w:sz w:val="20"/>
                <w:szCs w:val="20"/>
                <w:lang w:eastAsia="en-US"/>
              </w:rPr>
              <w:t xml:space="preserve">', </w:t>
            </w:r>
            <w:r>
              <w:rPr>
                <w:rFonts w:eastAsia="SimSun"/>
                <w:sz w:val="20"/>
                <w:szCs w:val="20"/>
                <w:lang w:val="en-GB" w:eastAsia="en-US"/>
              </w:rPr>
              <w:t xml:space="preserve">the UE </w:t>
            </w:r>
            <w:r>
              <w:rPr>
                <w:rFonts w:eastAsia="SimSun"/>
                <w:sz w:val="20"/>
                <w:szCs w:val="20"/>
                <w:lang w:eastAsia="en-US"/>
              </w:rPr>
              <w:t>receives</w:t>
            </w:r>
            <w:r>
              <w:rPr>
                <w:rFonts w:eastAsia="SimSun"/>
                <w:sz w:val="20"/>
                <w:szCs w:val="20"/>
                <w:lang w:val="en-GB" w:eastAsia="en-US"/>
              </w:rPr>
              <w:t xml:space="preserve"> the PSFCH in a first slot that includes PSFCH resources and is at least a number of slots, provided by </w:t>
            </w:r>
            <w:r>
              <w:rPr>
                <w:rFonts w:eastAsia="SimSun"/>
                <w:i/>
                <w:iCs/>
                <w:sz w:val="20"/>
                <w:szCs w:val="20"/>
                <w:lang w:val="en-GB" w:eastAsia="en-US"/>
              </w:rPr>
              <w:t>sl-</w:t>
            </w:r>
            <w:r>
              <w:rPr>
                <w:rFonts w:eastAsia="SimSun"/>
                <w:i/>
                <w:sz w:val="20"/>
                <w:szCs w:val="20"/>
                <w:lang w:val="en-GB" w:eastAsia="en-US"/>
              </w:rPr>
              <w:t>MinTimeGapPSFCH</w:t>
            </w:r>
            <w:r>
              <w:rPr>
                <w:rFonts w:eastAsia="SimSun"/>
                <w:sz w:val="20"/>
                <w:szCs w:val="20"/>
                <w:lang w:eastAsia="en-US"/>
              </w:rPr>
              <w:t>, of</w:t>
            </w:r>
            <w:r>
              <w:rPr>
                <w:rFonts w:eastAsia="SimSun"/>
                <w:sz w:val="20"/>
                <w:szCs w:val="20"/>
                <w:lang w:val="en-GB" w:eastAsia="en-US"/>
              </w:rPr>
              <w:t xml:space="preserve"> the resource pool </w:t>
            </w:r>
            <w:r>
              <w:rPr>
                <w:rFonts w:eastAsia="SimSun"/>
                <w:sz w:val="20"/>
                <w:szCs w:val="20"/>
                <w:lang w:eastAsia="en-US"/>
              </w:rPr>
              <w:t>after</w:t>
            </w:r>
            <w:r>
              <w:rPr>
                <w:rFonts w:eastAsia="SimSun"/>
                <w:sz w:val="20"/>
                <w:szCs w:val="20"/>
                <w:lang w:val="en-GB" w:eastAsia="en-US"/>
              </w:rPr>
              <w:t xml:space="preserve"> </w:t>
            </w:r>
            <w:r>
              <w:rPr>
                <w:rFonts w:eastAsia="SimSun"/>
                <w:sz w:val="20"/>
                <w:szCs w:val="20"/>
                <w:lang w:eastAsia="en-US"/>
              </w:rPr>
              <w:t>a slot of a PSCCH transmission that provides the SCI format 1-A</w:t>
            </w:r>
            <w:r>
              <w:rPr>
                <w:rFonts w:eastAsia="SimSun"/>
                <w:sz w:val="20"/>
                <w:szCs w:val="20"/>
                <w:lang w:val="en-GB" w:eastAsia="en-US"/>
              </w:rPr>
              <w:t>.</w:t>
            </w:r>
            <w:r>
              <w:rPr>
                <w:rFonts w:eastAsia="SimSun"/>
                <w:sz w:val="20"/>
                <w:szCs w:val="20"/>
                <w:lang w:eastAsia="en-US"/>
              </w:rPr>
              <w:t xml:space="preserve">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receive the PSFCH with conflict information</w:t>
            </w:r>
          </w:p>
          <w:p w:rsidR="003269D9" w:rsidRDefault="002777B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iCs/>
                <w:sz w:val="20"/>
                <w:szCs w:val="20"/>
                <w:lang w:eastAsia="zh-CN"/>
              </w:rPr>
              <w:t>sl-</w:t>
            </w:r>
            <w:r>
              <w:rPr>
                <w:rFonts w:eastAsia="SimSun"/>
                <w:i/>
                <w:iCs/>
                <w:sz w:val="20"/>
                <w:szCs w:val="20"/>
                <w:lang w:eastAsia="en-US"/>
              </w:rPr>
              <w:t>PSFCHOccasion</w:t>
            </w:r>
            <w:r>
              <w:rPr>
                <w:rFonts w:eastAsia="SimSun"/>
                <w:sz w:val="20"/>
                <w:szCs w:val="20"/>
                <w:lang w:eastAsia="en-US"/>
              </w:rPr>
              <w:t xml:space="preserve"> = '</w:t>
            </w:r>
            <w:r>
              <w:rPr>
                <w:rFonts w:eastAsia="SimSun"/>
                <w:iCs/>
                <w:sz w:val="20"/>
                <w:szCs w:val="20"/>
                <w:lang w:eastAsia="en-US"/>
              </w:rPr>
              <w:t>1</w:t>
            </w:r>
            <w:r>
              <w:rPr>
                <w:rFonts w:eastAsia="SimSun"/>
                <w:sz w:val="20"/>
                <w:szCs w:val="20"/>
                <w:lang w:eastAsia="en-US"/>
              </w:rPr>
              <w:t xml:space="preserve">', </w:t>
            </w:r>
            <w:r>
              <w:rPr>
                <w:rFonts w:eastAsia="SimSun"/>
                <w:sz w:val="20"/>
                <w:szCs w:val="20"/>
                <w:lang w:val="en-GB" w:eastAsia="en-US"/>
              </w:rPr>
              <w:t xml:space="preserve">the UE </w:t>
            </w:r>
            <w:r>
              <w:rPr>
                <w:rFonts w:eastAsia="SimSun"/>
                <w:sz w:val="20"/>
                <w:szCs w:val="20"/>
                <w:lang w:eastAsia="en-US"/>
              </w:rPr>
              <w:t>receives</w:t>
            </w:r>
            <w:r>
              <w:rPr>
                <w:rFonts w:eastAsia="SimSun"/>
                <w:sz w:val="20"/>
                <w:szCs w:val="20"/>
                <w:lang w:val="en-GB" w:eastAsia="en-US"/>
              </w:rPr>
              <w:t xml:space="preserve"> the PSFCH in a </w:t>
            </w:r>
            <w:r>
              <w:rPr>
                <w:rFonts w:eastAsia="SimSun"/>
                <w:sz w:val="20"/>
                <w:szCs w:val="20"/>
                <w:lang w:eastAsia="en-US"/>
              </w:rPr>
              <w:t>latest</w:t>
            </w:r>
            <w:r>
              <w:rPr>
                <w:rFonts w:eastAsia="SimSun"/>
                <w:sz w:val="20"/>
                <w:szCs w:val="20"/>
                <w:lang w:val="en-GB" w:eastAsia="en-US"/>
              </w:rPr>
              <w:t xml:space="preserve">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val="en-GB" w:eastAsia="en-US"/>
              </w:rPr>
              <w:t xml:space="preserve"> </w:t>
            </w:r>
            <w:r>
              <w:rPr>
                <w:rFonts w:eastAsia="SimSun"/>
                <w:sz w:val="20"/>
                <w:szCs w:val="20"/>
                <w:lang w:eastAsia="en-US"/>
              </w:rPr>
              <w:t>slots</w:t>
            </w:r>
            <w:ins w:id="129" w:author="ZTE" w:date="2023-02-06T16:23:00Z">
              <w:r>
                <w:rPr>
                  <w:rFonts w:eastAsia="SimSun" w:hint="eastAsia"/>
                  <w:sz w:val="20"/>
                  <w:szCs w:val="20"/>
                  <w:lang w:eastAsia="zh-CN"/>
                </w:rPr>
                <w:t xml:space="preserve"> of</w:t>
              </w:r>
            </w:ins>
            <w:ins w:id="130" w:author="ZTE" w:date="2023-02-06T16:24:00Z">
              <w:r>
                <w:rPr>
                  <w:rFonts w:eastAsia="SimSun" w:hint="eastAsia"/>
                  <w:sz w:val="20"/>
                  <w:szCs w:val="20"/>
                  <w:lang w:eastAsia="zh-CN"/>
                </w:rPr>
                <w:t xml:space="preserve"> the resource pool</w:t>
              </w:r>
            </w:ins>
            <w:r>
              <w:rPr>
                <w:rFonts w:eastAsia="SimSun"/>
                <w:sz w:val="20"/>
                <w:szCs w:val="20"/>
                <w:lang w:eastAsia="en-US"/>
              </w:rPr>
              <w:t xml:space="preserve"> </w:t>
            </w:r>
            <w:r>
              <w:rPr>
                <w:rFonts w:eastAsia="SimSun"/>
                <w:sz w:val="20"/>
                <w:szCs w:val="20"/>
                <w:lang w:val="en-GB" w:eastAsia="en-US"/>
              </w:rPr>
              <w:t xml:space="preserve">before a slot of the </w:t>
            </w:r>
            <w:r>
              <w:rPr>
                <w:rFonts w:eastAsia="SimSun"/>
                <w:sz w:val="20"/>
                <w:szCs w:val="20"/>
                <w:lang w:eastAsia="en-US"/>
              </w:rPr>
              <w:t>resource associated with conflict information</w:t>
            </w:r>
            <w:r>
              <w:rPr>
                <w:rFonts w:eastAsia="SimSun"/>
                <w:sz w:val="20"/>
                <w:szCs w:val="20"/>
                <w:lang w:val="en-GB" w:eastAsia="en-US"/>
              </w:rPr>
              <w:t>.</w:t>
            </w:r>
            <w:r>
              <w:rPr>
                <w:rFonts w:eastAsia="SimSun"/>
                <w:sz w:val="20"/>
                <w:szCs w:val="20"/>
                <w:lang w:eastAsia="en-US"/>
              </w:rPr>
              <w:t xml:space="preserve"> The PSFCH resource is in a slot that is at least </w:t>
            </w:r>
            <w:r>
              <w:rPr>
                <w:rFonts w:eastAsia="SimSun" w:cs="Times"/>
                <w:i/>
                <w:sz w:val="20"/>
                <w:szCs w:val="20"/>
                <w:lang w:val="en-GB" w:eastAsia="en-US"/>
              </w:rPr>
              <w:t>sl-MinTimeGapPSFCH</w:t>
            </w:r>
            <w:r>
              <w:rPr>
                <w:rFonts w:eastAsia="SimSun"/>
                <w:sz w:val="20"/>
                <w:szCs w:val="20"/>
                <w:lang w:eastAsia="en-US"/>
              </w:rPr>
              <w:t xml:space="preserve"> slots after a slot of a PSCCH transmission that provides the SCI format 1-A; otherwise, the UE does not receive the PSFCH with conflict information</w:t>
            </w:r>
          </w:p>
          <w:p w:rsidR="003269D9" w:rsidRDefault="002777B7">
            <w:pPr>
              <w:spacing w:before="120" w:after="120"/>
              <w:jc w:val="center"/>
              <w:rPr>
                <w:rFonts w:eastAsia="SimSun"/>
                <w:sz w:val="20"/>
                <w:szCs w:val="20"/>
                <w:lang w:val="en-GB" w:eastAsia="en-US"/>
              </w:rPr>
            </w:pPr>
            <w:r>
              <w:rPr>
                <w:rFonts w:eastAsia="SimSun"/>
                <w:color w:val="FF0000"/>
                <w:sz w:val="20"/>
                <w:szCs w:val="20"/>
                <w:lang w:val="en-GB" w:eastAsia="en-US"/>
              </w:rPr>
              <w:t>&lt;Unchanged parts are omitted&gt;</w:t>
            </w:r>
          </w:p>
          <w:p w:rsidR="003269D9" w:rsidRDefault="002777B7">
            <w:pPr>
              <w:spacing w:after="180"/>
              <w:jc w:val="center"/>
              <w:rPr>
                <w:rFonts w:eastAsia="맑은 고딕"/>
                <w:color w:val="FF0000"/>
                <w:sz w:val="20"/>
                <w:szCs w:val="20"/>
                <w:lang w:val="en-GB"/>
              </w:rPr>
            </w:pPr>
            <w:r>
              <w:rPr>
                <w:rFonts w:eastAsia="맑은 고딕"/>
                <w:color w:val="FF0000"/>
                <w:sz w:val="20"/>
                <w:szCs w:val="20"/>
                <w:lang w:val="en-GB"/>
              </w:rPr>
              <w:lastRenderedPageBreak/>
              <w:t>----------------</w:t>
            </w:r>
            <w:r>
              <w:rPr>
                <w:rFonts w:eastAsia="맑은 고딕" w:hint="eastAsia"/>
                <w:color w:val="FF0000"/>
                <w:sz w:val="20"/>
                <w:szCs w:val="20"/>
                <w:lang w:val="en-GB"/>
              </w:rPr>
              <w:t>----</w:t>
            </w:r>
            <w:r>
              <w:rPr>
                <w:rFonts w:eastAsia="맑은 고딕"/>
                <w:color w:val="FF0000"/>
                <w:sz w:val="20"/>
                <w:szCs w:val="20"/>
                <w:lang w:val="en-GB"/>
              </w:rPr>
              <w:t>------- End of Text proposal to TS 38.213 v17.</w:t>
            </w:r>
            <w:r>
              <w:rPr>
                <w:rFonts w:eastAsia="맑은 고딕" w:hint="eastAsia"/>
                <w:color w:val="FF0000"/>
                <w:sz w:val="20"/>
                <w:szCs w:val="20"/>
                <w:lang w:val="en-GB"/>
              </w:rPr>
              <w:t>4</w:t>
            </w:r>
            <w:r>
              <w:rPr>
                <w:rFonts w:eastAsia="맑은 고딕"/>
                <w:color w:val="FF0000"/>
                <w:sz w:val="20"/>
                <w:szCs w:val="20"/>
                <w:lang w:val="en-GB"/>
              </w:rPr>
              <w:t>.0 -----</w:t>
            </w:r>
            <w:r>
              <w:rPr>
                <w:rFonts w:eastAsia="맑은 고딕" w:hint="eastAsia"/>
                <w:color w:val="FF0000"/>
                <w:sz w:val="20"/>
                <w:szCs w:val="20"/>
                <w:lang w:val="en-GB"/>
              </w:rPr>
              <w:t>----------------</w:t>
            </w:r>
            <w:r>
              <w:rPr>
                <w:rFonts w:eastAsia="맑은 고딕"/>
                <w:color w:val="FF0000"/>
                <w:sz w:val="20"/>
                <w:szCs w:val="20"/>
                <w:lang w:val="en-GB"/>
              </w:rPr>
              <w:t>------</w:t>
            </w:r>
          </w:p>
        </w:tc>
      </w:tr>
    </w:tbl>
    <w:p w:rsidR="003269D9" w:rsidRDefault="003269D9">
      <w:pPr>
        <w:snapToGrid w:val="0"/>
        <w:jc w:val="both"/>
        <w:rPr>
          <w:sz w:val="22"/>
          <w:szCs w:val="22"/>
        </w:rPr>
      </w:pPr>
    </w:p>
    <w:tbl>
      <w:tblPr>
        <w:tblStyle w:val="af9"/>
        <w:tblW w:w="9634" w:type="dxa"/>
        <w:tblLook w:val="04A0" w:firstRow="1" w:lastRow="0" w:firstColumn="1" w:lastColumn="0" w:noHBand="0" w:noVBand="1"/>
      </w:tblPr>
      <w:tblGrid>
        <w:gridCol w:w="1481"/>
        <w:gridCol w:w="1183"/>
        <w:gridCol w:w="6970"/>
      </w:tblGrid>
      <w:tr w:rsidR="003269D9">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rPr>
            </w:pPr>
            <w:r>
              <w:rPr>
                <w:rFonts w:hint="eastAsia"/>
                <w:sz w:val="22"/>
                <w:szCs w:val="22"/>
              </w:rPr>
              <w:t>Comment</w:t>
            </w:r>
            <w:r>
              <w:rPr>
                <w:sz w:val="22"/>
                <w:szCs w:val="22"/>
              </w:rPr>
              <w:t>s</w:t>
            </w: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Intel</w:t>
            </w:r>
          </w:p>
        </w:tc>
        <w:tc>
          <w:tcPr>
            <w:tcW w:w="118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 xml:space="preserve">In our understanding these are minor clarification, but we can accept including them. </w:t>
            </w: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eastAsia="等线" w:hAnsi="Calibri" w:cs="Calibri"/>
                <w:sz w:val="22"/>
                <w:szCs w:val="22"/>
              </w:rPr>
              <w:t>Comment</w:t>
            </w:r>
          </w:p>
        </w:tc>
        <w:tc>
          <w:tcPr>
            <w:tcW w:w="716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 xml:space="preserve">“slots of the resource pool” instead of “slots” looks like an NBC. I understand that the current spec is not aligned with the agreement, but is there an actual problem if the spec is kept as is? </w:t>
            </w: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ZTE,Sanechips</w:t>
            </w:r>
          </w:p>
        </w:tc>
        <w:tc>
          <w:tcPr>
            <w:tcW w:w="1186"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@Nokia, the problem is that the PSSCH/PSFCH mapping shall not work. Not sure whether it</w:t>
            </w:r>
            <w:r>
              <w:rPr>
                <w:rFonts w:ascii="Calibri" w:eastAsia="SimSun" w:hAnsi="Calibri" w:cs="Calibri"/>
                <w:sz w:val="22"/>
                <w:szCs w:val="22"/>
              </w:rPr>
              <w:t>’</w:t>
            </w:r>
            <w:r>
              <w:rPr>
                <w:rFonts w:ascii="Calibri" w:eastAsia="SimSun" w:hAnsi="Calibri" w:cs="Calibri" w:hint="eastAsia"/>
                <w:sz w:val="22"/>
                <w:szCs w:val="22"/>
              </w:rPr>
              <w:t>s NBC, but at least from some other companies, the slots of the resource pool understanding is not precluded by current spec. Text, thus it</w:t>
            </w:r>
            <w:r>
              <w:rPr>
                <w:rFonts w:ascii="Calibri" w:eastAsia="SimSun" w:hAnsi="Calibri" w:cs="Calibri"/>
                <w:sz w:val="22"/>
                <w:szCs w:val="22"/>
              </w:rPr>
              <w:t>’</w:t>
            </w:r>
            <w:r>
              <w:rPr>
                <w:rFonts w:ascii="Calibri" w:eastAsia="SimSun" w:hAnsi="Calibri" w:cs="Calibri" w:hint="eastAsia"/>
                <w:sz w:val="22"/>
                <w:szCs w:val="22"/>
              </w:rPr>
              <w:t>s just clarification level correction?</w:t>
            </w:r>
          </w:p>
        </w:tc>
      </w:tr>
      <w:tr w:rsidR="002777B7">
        <w:tc>
          <w:tcPr>
            <w:tcW w:w="1282" w:type="dxa"/>
            <w:tcBorders>
              <w:top w:val="single" w:sz="4" w:space="0" w:color="auto"/>
              <w:left w:val="single" w:sz="4" w:space="0" w:color="auto"/>
              <w:bottom w:val="single" w:sz="4" w:space="0" w:color="auto"/>
              <w:right w:val="single" w:sz="4" w:space="0" w:color="auto"/>
            </w:tcBorders>
          </w:tcPr>
          <w:p w:rsidR="002777B7" w:rsidRDefault="002777B7">
            <w:pPr>
              <w:pStyle w:val="ab"/>
              <w:spacing w:after="0"/>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rsidR="002777B7" w:rsidRPr="002777B7" w:rsidRDefault="002777B7">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omment</w:t>
            </w:r>
          </w:p>
        </w:tc>
        <w:tc>
          <w:tcPr>
            <w:tcW w:w="7166" w:type="dxa"/>
            <w:tcBorders>
              <w:top w:val="single" w:sz="4" w:space="0" w:color="auto"/>
              <w:left w:val="single" w:sz="4" w:space="0" w:color="auto"/>
              <w:bottom w:val="single" w:sz="4" w:space="0" w:color="auto"/>
              <w:right w:val="single" w:sz="4" w:space="0" w:color="auto"/>
            </w:tcBorders>
          </w:tcPr>
          <w:p w:rsidR="002777B7" w:rsidRPr="002777B7" w:rsidRDefault="002777B7" w:rsidP="002777B7">
            <w:pPr>
              <w:pStyle w:val="ab"/>
              <w:spacing w:after="0"/>
              <w:rPr>
                <w:rFonts w:ascii="Calibri" w:eastAsia="SimSun" w:hAnsi="Calibri" w:cs="Calibri"/>
                <w:sz w:val="22"/>
                <w:szCs w:val="22"/>
              </w:rPr>
            </w:pPr>
            <w:r>
              <w:rPr>
                <w:rFonts w:ascii="Calibri" w:eastAsia="SimSun" w:hAnsi="Calibri" w:cs="Calibri"/>
                <w:sz w:val="22"/>
                <w:szCs w:val="22"/>
              </w:rPr>
              <w:t xml:space="preserve">In our understanding, the meaning (in terms of physical vs. logical slots) of </w:t>
            </w:r>
            <w:r>
              <w:rPr>
                <w:rFonts w:eastAsia="SimSun"/>
                <w:i/>
                <w:iCs/>
                <w:sz w:val="20"/>
                <w:szCs w:val="20"/>
                <w:lang w:val="en-GB" w:eastAsia="en-US"/>
              </w:rPr>
              <w:t>sl-</w:t>
            </w:r>
            <w:r>
              <w:rPr>
                <w:rFonts w:eastAsia="SimSun"/>
                <w:i/>
                <w:sz w:val="20"/>
                <w:szCs w:val="20"/>
                <w:lang w:val="en-GB" w:eastAsia="en-US"/>
              </w:rPr>
              <w:t>MinTimeGapPSFCH</w:t>
            </w:r>
            <w:r>
              <w:rPr>
                <w:rFonts w:eastAsia="SimSun"/>
                <w:sz w:val="20"/>
                <w:szCs w:val="20"/>
                <w:lang w:val="en-GB" w:eastAsia="en-US"/>
              </w:rPr>
              <w:t xml:space="preserve"> and T3 are respectively the same for </w:t>
            </w:r>
            <w:r>
              <w:rPr>
                <w:rFonts w:eastAsia="SimSun"/>
                <w:i/>
                <w:iCs/>
                <w:sz w:val="20"/>
                <w:szCs w:val="20"/>
              </w:rPr>
              <w:t>sl-</w:t>
            </w:r>
            <w:r>
              <w:rPr>
                <w:rFonts w:eastAsia="SimSun"/>
                <w:i/>
                <w:iCs/>
                <w:sz w:val="20"/>
                <w:szCs w:val="20"/>
                <w:lang w:eastAsia="en-US"/>
              </w:rPr>
              <w:t>PSFCHOccasion</w:t>
            </w:r>
            <w:r>
              <w:rPr>
                <w:rFonts w:eastAsia="SimSun"/>
                <w:sz w:val="20"/>
                <w:szCs w:val="20"/>
                <w:lang w:eastAsia="en-US"/>
              </w:rPr>
              <w:t xml:space="preserve"> = '</w:t>
            </w:r>
            <w:r>
              <w:rPr>
                <w:rFonts w:eastAsia="SimSun"/>
                <w:iCs/>
                <w:sz w:val="20"/>
                <w:szCs w:val="20"/>
                <w:lang w:eastAsia="en-US"/>
              </w:rPr>
              <w:t>1</w:t>
            </w:r>
            <w:r>
              <w:rPr>
                <w:rFonts w:eastAsia="SimSun"/>
                <w:sz w:val="20"/>
                <w:szCs w:val="20"/>
                <w:lang w:eastAsia="en-US"/>
              </w:rPr>
              <w:t xml:space="preserve">' and for </w:t>
            </w:r>
            <w:r>
              <w:rPr>
                <w:rFonts w:eastAsia="SimSun"/>
                <w:i/>
                <w:iCs/>
                <w:sz w:val="20"/>
                <w:szCs w:val="20"/>
              </w:rPr>
              <w:t>sl-</w:t>
            </w:r>
            <w:r>
              <w:rPr>
                <w:rFonts w:eastAsia="SimSun"/>
                <w:i/>
                <w:iCs/>
                <w:sz w:val="20"/>
                <w:szCs w:val="20"/>
                <w:lang w:eastAsia="en-US"/>
              </w:rPr>
              <w:t>PSFCHOccasion</w:t>
            </w:r>
            <w:r>
              <w:rPr>
                <w:rFonts w:eastAsia="SimSun"/>
                <w:sz w:val="20"/>
                <w:szCs w:val="20"/>
                <w:lang w:eastAsia="en-US"/>
              </w:rPr>
              <w:t xml:space="preserve"> = '</w:t>
            </w:r>
            <w:r>
              <w:rPr>
                <w:rFonts w:eastAsia="SimSun"/>
                <w:iCs/>
                <w:sz w:val="20"/>
                <w:szCs w:val="20"/>
                <w:lang w:eastAsia="en-US"/>
              </w:rPr>
              <w:t>0</w:t>
            </w:r>
            <w:r>
              <w:rPr>
                <w:rFonts w:eastAsia="SimSun"/>
                <w:sz w:val="20"/>
                <w:szCs w:val="20"/>
                <w:lang w:eastAsia="en-US"/>
              </w:rPr>
              <w:t xml:space="preserve">'. So our view is that, either we accept the current text “as is” (same concern as Nokia for NBC), or we fully align the meaning of </w:t>
            </w:r>
            <w:r>
              <w:rPr>
                <w:rFonts w:eastAsia="SimSun"/>
                <w:i/>
                <w:iCs/>
                <w:sz w:val="20"/>
                <w:szCs w:val="20"/>
                <w:lang w:val="en-GB" w:eastAsia="en-US"/>
              </w:rPr>
              <w:t>sl-</w:t>
            </w:r>
            <w:r>
              <w:rPr>
                <w:rFonts w:eastAsia="SimSun"/>
                <w:i/>
                <w:sz w:val="20"/>
                <w:szCs w:val="20"/>
                <w:lang w:val="en-GB" w:eastAsia="en-US"/>
              </w:rPr>
              <w:t>MinTimeGapPSFCH</w:t>
            </w:r>
            <w:r>
              <w:rPr>
                <w:rFonts w:eastAsia="SimSun"/>
                <w:sz w:val="20"/>
                <w:szCs w:val="20"/>
                <w:lang w:val="en-GB" w:eastAsia="en-US"/>
              </w:rPr>
              <w:t xml:space="preserve"> and T3 for the two cases.</w:t>
            </w:r>
          </w:p>
        </w:tc>
      </w:tr>
    </w:tbl>
    <w:p w:rsidR="003269D9" w:rsidRDefault="003269D9">
      <w:pPr>
        <w:snapToGrid w:val="0"/>
        <w:jc w:val="both"/>
        <w:rPr>
          <w:sz w:val="22"/>
          <w:szCs w:val="22"/>
        </w:rPr>
      </w:pPr>
    </w:p>
    <w:p w:rsidR="003269D9" w:rsidRDefault="003269D9">
      <w:pPr>
        <w:snapToGrid w:val="0"/>
        <w:jc w:val="both"/>
        <w:rPr>
          <w:rFonts w:ascii="Calibri" w:hAnsi="Calibri" w:cs="Calibri"/>
          <w:b/>
          <w:i/>
          <w:sz w:val="22"/>
          <w:szCs w:val="22"/>
        </w:rPr>
      </w:pPr>
    </w:p>
    <w:p w:rsidR="003269D9" w:rsidRDefault="003269D9">
      <w:pPr>
        <w:snapToGrid w:val="0"/>
        <w:jc w:val="both"/>
        <w:rPr>
          <w:rFonts w:ascii="Calibri" w:hAnsi="Calibri" w:cs="Calibri"/>
          <w:b/>
          <w:i/>
          <w:sz w:val="22"/>
          <w:szCs w:val="22"/>
        </w:rPr>
      </w:pPr>
    </w:p>
    <w:p w:rsidR="003269D9" w:rsidRDefault="002777B7">
      <w:pPr>
        <w:pStyle w:val="31"/>
        <w:numPr>
          <w:ilvl w:val="1"/>
          <w:numId w:val="41"/>
        </w:numPr>
        <w:jc w:val="both"/>
        <w:rPr>
          <w:lang w:eastAsia="ko-KR"/>
        </w:rPr>
      </w:pPr>
      <w:r>
        <w:rPr>
          <w:rFonts w:hint="eastAsia"/>
          <w:lang w:eastAsia="ko-KR"/>
        </w:rPr>
        <w:t>Others</w:t>
      </w:r>
    </w:p>
    <w:p w:rsidR="003269D9" w:rsidRDefault="002777B7">
      <w:pPr>
        <w:pStyle w:val="4"/>
        <w:numPr>
          <w:ilvl w:val="2"/>
          <w:numId w:val="41"/>
        </w:numPr>
        <w:jc w:val="both"/>
      </w:pPr>
      <w:r>
        <w:rPr>
          <w:lang w:eastAsia="ko-KR"/>
        </w:rPr>
        <w:t>[</w:t>
      </w:r>
      <w:r>
        <w:rPr>
          <w:rFonts w:hint="eastAsia"/>
          <w:lang w:eastAsia="ko-KR"/>
        </w:rPr>
        <w:t>ACTIVE</w:t>
      </w:r>
      <w:r>
        <w:rPr>
          <w:lang w:eastAsia="ko-KR"/>
        </w:rPr>
        <w:t xml:space="preserve">] </w:t>
      </w:r>
      <w:r>
        <w:rPr>
          <w:rFonts w:hint="eastAsia"/>
          <w:lang w:eastAsia="ko-KR"/>
        </w:rPr>
        <w:t>Issue</w:t>
      </w:r>
      <w:r>
        <w:rPr>
          <w:lang w:eastAsia="ko-KR"/>
        </w:rPr>
        <w:t xml:space="preserve"> </w:t>
      </w:r>
      <w:r>
        <w:rPr>
          <w:rFonts w:hint="eastAsia"/>
          <w:lang w:eastAsia="ko-KR"/>
        </w:rPr>
        <w:t>#11:</w:t>
      </w:r>
      <w:r>
        <w:t xml:space="preserve"> </w:t>
      </w:r>
      <w:r>
        <w:rPr>
          <w:lang w:eastAsia="ko-KR"/>
        </w:rPr>
        <w:t>Corrections on the resource selection mechanism indicated by higher layer</w:t>
      </w:r>
    </w:p>
    <w:p w:rsidR="003269D9" w:rsidRDefault="002777B7">
      <w:pPr>
        <w:pStyle w:val="5"/>
        <w:numPr>
          <w:ilvl w:val="3"/>
          <w:numId w:val="41"/>
        </w:numPr>
        <w:rPr>
          <w:rFonts w:ascii="Times New Roman" w:hAnsi="Times New Roman" w:cs="Times New Roman"/>
          <w:color w:val="auto"/>
        </w:rPr>
      </w:pPr>
      <w:r>
        <w:rPr>
          <w:rFonts w:ascii="Times New Roman" w:hAnsi="Times New Roman" w:cs="Times New Roman"/>
          <w:color w:val="auto"/>
        </w:rPr>
        <w:t>Background</w:t>
      </w:r>
    </w:p>
    <w:p w:rsidR="003269D9" w:rsidRDefault="003269D9"/>
    <w:p w:rsidR="003269D9" w:rsidRDefault="002777B7">
      <w:pPr>
        <w:jc w:val="both"/>
        <w:rPr>
          <w:rFonts w:eastAsia="맑은 고딕"/>
          <w:sz w:val="22"/>
          <w:szCs w:val="22"/>
        </w:rPr>
      </w:pPr>
      <w:r>
        <w:rPr>
          <w:rFonts w:eastAsia="맑은 고딕" w:hint="eastAsia"/>
          <w:sz w:val="22"/>
          <w:szCs w:val="22"/>
        </w:rPr>
        <w:t>One</w:t>
      </w:r>
      <w:r>
        <w:rPr>
          <w:rFonts w:eastAsia="맑은 고딕"/>
          <w:sz w:val="22"/>
          <w:szCs w:val="22"/>
        </w:rPr>
        <w:t xml:space="preserve"> contribution [</w:t>
      </w:r>
      <w:r>
        <w:rPr>
          <w:rFonts w:eastAsia="맑은 고딕" w:hint="eastAsia"/>
          <w:sz w:val="22"/>
          <w:szCs w:val="22"/>
        </w:rPr>
        <w:t>9</w:t>
      </w:r>
      <w:r>
        <w:rPr>
          <w:rFonts w:eastAsia="맑은 고딕"/>
          <w:sz w:val="22"/>
          <w:szCs w:val="22"/>
        </w:rPr>
        <w:t xml:space="preserve">] proposed to have further </w:t>
      </w:r>
      <w:r>
        <w:rPr>
          <w:rFonts w:eastAsia="맑은 고딕" w:hint="eastAsia"/>
          <w:sz w:val="22"/>
          <w:szCs w:val="22"/>
        </w:rPr>
        <w:t>c</w:t>
      </w:r>
      <w:r>
        <w:rPr>
          <w:rFonts w:eastAsia="맑은 고딕"/>
          <w:sz w:val="22"/>
          <w:szCs w:val="22"/>
        </w:rPr>
        <w:t>orrections on the resource selection mechanism indicated by higher layer</w:t>
      </w:r>
      <w:r>
        <w:rPr>
          <w:rFonts w:eastAsia="맑은 고딕" w:hint="eastAsia"/>
          <w:sz w:val="22"/>
          <w:szCs w:val="22"/>
        </w:rPr>
        <w:t>.</w:t>
      </w:r>
    </w:p>
    <w:p w:rsidR="003269D9" w:rsidRDefault="003269D9">
      <w:pPr>
        <w:jc w:val="both"/>
        <w:rPr>
          <w:sz w:val="22"/>
          <w:szCs w:val="22"/>
        </w:rPr>
      </w:pPr>
    </w:p>
    <w:tbl>
      <w:tblPr>
        <w:tblStyle w:val="af9"/>
        <w:tblW w:w="0" w:type="auto"/>
        <w:tblLook w:val="04A0" w:firstRow="1" w:lastRow="0" w:firstColumn="1" w:lastColumn="0" w:noHBand="0" w:noVBand="1"/>
      </w:tblPr>
      <w:tblGrid>
        <w:gridCol w:w="9926"/>
      </w:tblGrid>
      <w:tr w:rsidR="003269D9">
        <w:tc>
          <w:tcPr>
            <w:tcW w:w="9926" w:type="dxa"/>
          </w:tcPr>
          <w:p w:rsidR="003269D9" w:rsidRDefault="002777B7">
            <w:pPr>
              <w:jc w:val="both"/>
              <w:rPr>
                <w:b/>
                <w:bCs/>
              </w:rPr>
            </w:pPr>
            <w:r>
              <w:rPr>
                <w:b/>
                <w:bCs/>
              </w:rPr>
              <w:t>[ZTE, Sanechips: R1-2301083]</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rsidR="003269D9" w:rsidRDefault="002777B7">
            <w:pPr>
              <w:pStyle w:val="B1"/>
              <w:spacing w:after="0"/>
              <w:ind w:left="0" w:firstLine="0"/>
              <w:rPr>
                <w:rFonts w:eastAsia="MS Mincho"/>
                <w:sz w:val="21"/>
                <w:szCs w:val="21"/>
                <w:lang w:val="en-US" w:eastAsia="zh-CN"/>
              </w:rPr>
            </w:pPr>
            <w:r>
              <w:rPr>
                <w:rFonts w:eastAsia="MS Mincho"/>
                <w:sz w:val="21"/>
                <w:szCs w:val="21"/>
                <w:lang w:val="en-US" w:eastAsia="zh-CN"/>
              </w:rPr>
              <w:t>sl-AllowedResourceSelectionConfig</w:t>
            </w:r>
            <w:r>
              <w:rPr>
                <w:rFonts w:eastAsia="MS Mincho" w:hint="eastAsia"/>
                <w:sz w:val="21"/>
                <w:szCs w:val="21"/>
                <w:lang w:val="en-US" w:eastAsia="zh-CN"/>
              </w:rPr>
              <w:t xml:space="preserve"> is configured per resource pool, </w:t>
            </w:r>
            <w:r>
              <w:rPr>
                <w:rFonts w:eastAsia="MS Mincho"/>
                <w:sz w:val="21"/>
                <w:szCs w:val="21"/>
                <w:lang w:val="en-US" w:eastAsia="zh-CN"/>
              </w:rPr>
              <w:t>which may comprise of full sensing only, partial sensing only, random resource selection only, or any combination(s) thereof</w:t>
            </w:r>
            <w:r>
              <w:rPr>
                <w:rFonts w:eastAsia="MS Mincho" w:hint="eastAsia"/>
                <w:sz w:val="21"/>
                <w:szCs w:val="21"/>
                <w:lang w:val="en-US" w:eastAsia="zh-CN"/>
              </w:rPr>
              <w:t xml:space="preserve">. And for sensing procedure of a given </w:t>
            </w:r>
            <w:r>
              <w:rPr>
                <w:rFonts w:eastAsia="MS Mincho"/>
                <w:sz w:val="21"/>
                <w:szCs w:val="21"/>
                <w:lang w:val="en-US" w:eastAsia="zh-CN"/>
              </w:rPr>
              <w:t>PSSCH/PSCCH transmission</w:t>
            </w:r>
            <w:r>
              <w:rPr>
                <w:rFonts w:eastAsia="MS Mincho" w:hint="eastAsia"/>
                <w:sz w:val="21"/>
                <w:szCs w:val="21"/>
                <w:lang w:val="en-US" w:eastAsia="zh-CN"/>
              </w:rPr>
              <w:t xml:space="preserve">, higher layer should indicate just one </w:t>
            </w:r>
            <w:r>
              <w:rPr>
                <w:rFonts w:eastAsia="MS Mincho"/>
                <w:sz w:val="21"/>
                <w:szCs w:val="21"/>
                <w:lang w:val="en-US" w:eastAsia="zh-CN"/>
              </w:rPr>
              <w:t>resource selection mechanism</w:t>
            </w:r>
            <w:r>
              <w:rPr>
                <w:rFonts w:eastAsia="MS Mincho" w:hint="eastAsia"/>
                <w:sz w:val="21"/>
                <w:szCs w:val="21"/>
                <w:lang w:val="en-US" w:eastAsia="zh-CN"/>
              </w:rPr>
              <w:t xml:space="preserve"> instead of all the mechanisms included in </w:t>
            </w:r>
            <w:r>
              <w:rPr>
                <w:rFonts w:eastAsia="MS Mincho"/>
                <w:sz w:val="21"/>
                <w:szCs w:val="21"/>
                <w:lang w:val="en-US" w:eastAsia="zh-CN"/>
              </w:rPr>
              <w:t>sl-AllowedResourceSelectionConfig</w:t>
            </w:r>
            <w:r>
              <w:rPr>
                <w:rFonts w:eastAsia="MS Mincho" w:hint="eastAsia"/>
                <w:sz w:val="21"/>
                <w:szCs w:val="21"/>
                <w:lang w:val="en-US" w:eastAsia="zh-CN"/>
              </w:rPr>
              <w:t xml:space="preserve"> </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rsidR="003269D9" w:rsidRDefault="002777B7">
            <w:pPr>
              <w:pStyle w:val="B1"/>
              <w:spacing w:after="0"/>
              <w:ind w:left="0" w:firstLine="0"/>
              <w:rPr>
                <w:rFonts w:eastAsia="SimSun"/>
                <w:sz w:val="21"/>
                <w:szCs w:val="21"/>
                <w:lang w:val="en-US" w:eastAsia="zh-CN"/>
              </w:rPr>
            </w:pPr>
            <w:r>
              <w:rPr>
                <w:rFonts w:eastAsia="SimSun"/>
                <w:sz w:val="21"/>
                <w:szCs w:val="21"/>
                <w:lang w:val="en-US" w:eastAsia="zh-CN"/>
              </w:rPr>
              <w:t>Indication just one resource selection mechanism for a given PSSCH/PSCCH transmission, and the indicated mechanism should be included in sl-AllowedResourceSelectionConfig</w:t>
            </w:r>
          </w:p>
          <w:p w:rsidR="003269D9" w:rsidRDefault="003269D9">
            <w:pPr>
              <w:pStyle w:val="B1"/>
              <w:spacing w:after="0"/>
              <w:ind w:left="0" w:firstLine="0"/>
              <w:rPr>
                <w:rFonts w:eastAsia="SimSun"/>
                <w:sz w:val="21"/>
                <w:szCs w:val="21"/>
                <w:u w:val="single"/>
                <w:lang w:val="en-US" w:eastAsia="zh-CN"/>
              </w:rPr>
            </w:pPr>
          </w:p>
          <w:p w:rsidR="003269D9" w:rsidRDefault="002777B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rsidR="003269D9" w:rsidRDefault="002777B7">
            <w:pPr>
              <w:pStyle w:val="CRCoverPage"/>
              <w:spacing w:after="0"/>
              <w:jc w:val="both"/>
              <w:rPr>
                <w:rFonts w:ascii="Times New Roman" w:eastAsia="SimSun" w:hAnsi="Times New Roman"/>
                <w:sz w:val="21"/>
                <w:szCs w:val="21"/>
                <w:lang w:eastAsia="zh-CN"/>
              </w:rPr>
            </w:pPr>
            <w:r>
              <w:rPr>
                <w:rFonts w:ascii="Times New Roman" w:eastAsia="SimSun" w:hAnsi="Times New Roman"/>
                <w:sz w:val="21"/>
                <w:szCs w:val="21"/>
                <w:lang w:eastAsia="zh-CN"/>
              </w:rPr>
              <w:t>How to get the configured resource selection mechanism for a given PSSCH/PSCCH transmission is not clear if more than one mechanism is included in sl-AllowedResourceSelectionConfig</w:t>
            </w:r>
          </w:p>
          <w:p w:rsidR="003269D9" w:rsidRDefault="003269D9">
            <w:pPr>
              <w:pStyle w:val="CRCoverPage"/>
              <w:spacing w:after="0"/>
              <w:jc w:val="both"/>
              <w:rPr>
                <w:rFonts w:ascii="Times New Roman" w:eastAsia="SimSun" w:hAnsi="Times New Roman"/>
                <w:sz w:val="21"/>
                <w:szCs w:val="21"/>
                <w:lang w:eastAsia="zh-CN"/>
              </w:rPr>
            </w:pPr>
          </w:p>
          <w:p w:rsidR="003269D9" w:rsidRDefault="003269D9">
            <w:pPr>
              <w:pStyle w:val="CRCoverPage"/>
              <w:spacing w:after="0"/>
              <w:jc w:val="both"/>
              <w:rPr>
                <w:rFonts w:ascii="Times New Roman" w:eastAsia="SimSun" w:hAnsi="Times New Roman"/>
                <w:sz w:val="21"/>
                <w:szCs w:val="21"/>
                <w:lang w:eastAsia="zh-CN"/>
              </w:rPr>
            </w:pPr>
          </w:p>
          <w:tbl>
            <w:tblPr>
              <w:tblStyle w:val="af9"/>
              <w:tblW w:w="0" w:type="auto"/>
              <w:tblLook w:val="04A0" w:firstRow="1" w:lastRow="0" w:firstColumn="1" w:lastColumn="0" w:noHBand="0" w:noVBand="1"/>
            </w:tblPr>
            <w:tblGrid>
              <w:gridCol w:w="9700"/>
            </w:tblGrid>
            <w:tr w:rsidR="003269D9">
              <w:tc>
                <w:tcPr>
                  <w:tcW w:w="9700" w:type="dxa"/>
                </w:tcPr>
                <w:p w:rsidR="003269D9" w:rsidRDefault="002777B7">
                  <w:pPr>
                    <w:spacing w:before="120" w:after="120"/>
                    <w:jc w:val="center"/>
                    <w:rPr>
                      <w:rFonts w:eastAsia="SimSun"/>
                      <w:sz w:val="20"/>
                      <w:szCs w:val="20"/>
                      <w:lang w:val="en-GB" w:eastAsia="en-US"/>
                    </w:rPr>
                  </w:pPr>
                  <w:r>
                    <w:rPr>
                      <w:rFonts w:eastAsia="SimSun"/>
                      <w:b/>
                      <w:color w:val="FF0000"/>
                      <w:sz w:val="20"/>
                      <w:szCs w:val="20"/>
                      <w:lang w:val="en-GB" w:eastAsia="en-US"/>
                    </w:rPr>
                    <w:t>&lt;Unchanged parts are omitted&gt;</w:t>
                  </w:r>
                </w:p>
                <w:p w:rsidR="003269D9" w:rsidRDefault="002777B7">
                  <w:pPr>
                    <w:keepNext/>
                    <w:keepLines/>
                    <w:spacing w:before="120" w:after="180"/>
                    <w:ind w:left="1134" w:hanging="1134"/>
                    <w:outlineLvl w:val="2"/>
                    <w:rPr>
                      <w:rFonts w:ascii="Arial" w:eastAsia="SimSun" w:hAnsi="Arial"/>
                      <w:color w:val="000000"/>
                      <w:sz w:val="28"/>
                      <w:szCs w:val="20"/>
                      <w:lang w:val="en-GB" w:eastAsia="en-US"/>
                    </w:rPr>
                  </w:pPr>
                  <w:bookmarkStart w:id="131" w:name="_Toc36645606"/>
                  <w:bookmarkStart w:id="132" w:name="_Toc29673383"/>
                  <w:bookmarkStart w:id="133" w:name="_Toc29673242"/>
                  <w:bookmarkStart w:id="134" w:name="_Toc122105212"/>
                  <w:bookmarkStart w:id="135" w:name="_Toc29674376"/>
                  <w:bookmarkStart w:id="136" w:name="_Toc45810655"/>
                  <w:r>
                    <w:rPr>
                      <w:rFonts w:ascii="Arial" w:eastAsia="SimSun" w:hAnsi="Arial"/>
                      <w:color w:val="000000"/>
                      <w:sz w:val="28"/>
                      <w:szCs w:val="20"/>
                      <w:lang w:val="en-GB" w:eastAsia="en-US"/>
                    </w:rPr>
                    <w:lastRenderedPageBreak/>
                    <w:t>8.1.4</w:t>
                  </w:r>
                  <w:r>
                    <w:rPr>
                      <w:rFonts w:ascii="Arial" w:eastAsia="SimSun" w:hAnsi="Arial"/>
                      <w:color w:val="000000"/>
                      <w:sz w:val="28"/>
                      <w:szCs w:val="20"/>
                      <w:lang w:val="en-GB" w:eastAsia="en-US"/>
                    </w:rPr>
                    <w:tab/>
                    <w:t>UE procedure for determining the subset of resources to be reported to higher layers in PSSCH resource selection in sidelink resource allocation mode 2</w:t>
                  </w:r>
                  <w:bookmarkEnd w:id="131"/>
                  <w:bookmarkEnd w:id="132"/>
                  <w:bookmarkEnd w:id="133"/>
                  <w:bookmarkEnd w:id="134"/>
                  <w:bookmarkEnd w:id="135"/>
                  <w:bookmarkEnd w:id="136"/>
                </w:p>
                <w:p w:rsidR="003269D9" w:rsidRDefault="002777B7">
                  <w:pPr>
                    <w:overflowPunct w:val="0"/>
                    <w:autoSpaceDE w:val="0"/>
                    <w:autoSpaceDN w:val="0"/>
                    <w:adjustRightInd w:val="0"/>
                    <w:spacing w:after="180"/>
                    <w:textAlignment w:val="baseline"/>
                    <w:rPr>
                      <w:rFonts w:eastAsia="SimSun"/>
                      <w:sz w:val="20"/>
                      <w:szCs w:val="20"/>
                      <w:lang w:val="en-GB" w:eastAsia="en-GB"/>
                    </w:rPr>
                  </w:pPr>
                  <w:r>
                    <w:rPr>
                      <w:rFonts w:eastAsia="SimSun"/>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Pr>
                      <w:rFonts w:eastAsia="SimSun"/>
                      <w:i/>
                      <w:sz w:val="20"/>
                      <w:szCs w:val="20"/>
                      <w:lang w:val="en-GB" w:eastAsia="en-GB"/>
                    </w:rPr>
                    <w:t>n,</w:t>
                  </w:r>
                  <w:r>
                    <w:rPr>
                      <w:rFonts w:eastAsia="SimSun"/>
                      <w:sz w:val="20"/>
                      <w:szCs w:val="20"/>
                      <w:lang w:val="en-GB" w:eastAsia="en-GB"/>
                    </w:rPr>
                    <w:t xml:space="preserve"> the higher layer provides the following parameters for this PSSCH/PSCCH transmission:</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resource pool from which the resources are to be reported;</w:t>
                  </w:r>
                </w:p>
                <w:p w:rsidR="003269D9" w:rsidRDefault="002777B7">
                  <w:pPr>
                    <w:spacing w:after="180"/>
                    <w:ind w:left="568" w:hanging="284"/>
                    <w:rPr>
                      <w:rFonts w:eastAsia="Calibri"/>
                      <w:sz w:val="20"/>
                      <w:szCs w:val="20"/>
                      <w:lang w:eastAsia="en-US"/>
                    </w:rPr>
                  </w:pPr>
                  <w:r>
                    <w:rPr>
                      <w:rFonts w:eastAsia="Calibri"/>
                      <w:sz w:val="20"/>
                      <w:szCs w:val="20"/>
                      <w:lang w:eastAsia="en-US"/>
                    </w:rPr>
                    <w:t>-</w:t>
                  </w:r>
                  <w:r>
                    <w:rPr>
                      <w:rFonts w:eastAsia="Calibri"/>
                      <w:sz w:val="20"/>
                      <w:szCs w:val="20"/>
                      <w:lang w:eastAsia="en-US"/>
                    </w:rPr>
                    <w:tab/>
                    <w:t xml:space="preserve">L1 priority,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Calibri"/>
                      <w:sz w:val="20"/>
                      <w:szCs w:val="20"/>
                      <w:lang w:eastAsia="en-US"/>
                    </w:rPr>
                    <w:t>;</w:t>
                  </w:r>
                </w:p>
                <w:p w:rsidR="003269D9" w:rsidRDefault="002777B7">
                  <w:pPr>
                    <w:spacing w:after="180"/>
                    <w:ind w:left="568" w:hanging="284"/>
                    <w:rPr>
                      <w:rFonts w:eastAsia="Calibri"/>
                      <w:sz w:val="20"/>
                      <w:szCs w:val="20"/>
                      <w:lang w:eastAsia="en-US"/>
                    </w:rPr>
                  </w:pPr>
                  <w:r>
                    <w:rPr>
                      <w:rFonts w:eastAsia="Calibri"/>
                      <w:sz w:val="20"/>
                      <w:szCs w:val="20"/>
                      <w:lang w:eastAsia="en-US"/>
                    </w:rPr>
                    <w:t>-</w:t>
                  </w:r>
                  <w:r>
                    <w:rPr>
                      <w:rFonts w:eastAsia="Calibri"/>
                      <w:sz w:val="20"/>
                      <w:szCs w:val="20"/>
                      <w:lang w:eastAsia="en-US"/>
                    </w:rPr>
                    <w:tab/>
                    <w:t>the remaining packet delay budget;</w:t>
                  </w:r>
                </w:p>
                <w:p w:rsidR="003269D9" w:rsidRDefault="002777B7">
                  <w:pPr>
                    <w:spacing w:after="180"/>
                    <w:ind w:left="568" w:hanging="284"/>
                    <w:rPr>
                      <w:rFonts w:eastAsia="Calibri"/>
                      <w:sz w:val="20"/>
                      <w:szCs w:val="20"/>
                      <w:lang w:eastAsia="en-US"/>
                    </w:rPr>
                  </w:pPr>
                  <w:r>
                    <w:rPr>
                      <w:rFonts w:eastAsia="Calibri"/>
                      <w:sz w:val="20"/>
                      <w:szCs w:val="20"/>
                      <w:lang w:eastAsia="en-US"/>
                    </w:rPr>
                    <w:t>-</w:t>
                  </w:r>
                  <w:r>
                    <w:rPr>
                      <w:rFonts w:eastAsia="Calibri"/>
                      <w:sz w:val="20"/>
                      <w:szCs w:val="20"/>
                      <w:lang w:eastAsia="en-US"/>
                    </w:rPr>
                    <w:tab/>
                    <w:t xml:space="preserve">the number of sub-channels to be used for the PSSCH/PSCCH transmission in a slot, </w:t>
                  </w:r>
                  <m:oMath>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L</m:t>
                        </m:r>
                      </m:e>
                      <m:sub>
                        <m:r>
                          <m:rPr>
                            <m:nor/>
                          </m:rPr>
                          <w:rPr>
                            <w:rFonts w:eastAsia="Calibri"/>
                            <w:sz w:val="20"/>
                            <w:szCs w:val="20"/>
                            <w:lang w:eastAsia="en-US"/>
                          </w:rPr>
                          <m:t>subCH</m:t>
                        </m:r>
                        <m:ctrlPr>
                          <w:rPr>
                            <w:rFonts w:ascii="Cambria Math" w:eastAsia="Calibri" w:hAnsi="Cambria Math"/>
                            <w:sz w:val="20"/>
                            <w:szCs w:val="20"/>
                            <w:lang w:eastAsia="en-US"/>
                          </w:rPr>
                        </m:ctrlPr>
                      </m:sub>
                    </m:sSub>
                  </m:oMath>
                  <w:r>
                    <w:rPr>
                      <w:rFonts w:eastAsia="Calibri"/>
                      <w:sz w:val="20"/>
                      <w:szCs w:val="20"/>
                      <w:lang w:eastAsia="en-US"/>
                    </w:rPr>
                    <w:t>;</w:t>
                  </w:r>
                </w:p>
                <w:p w:rsidR="003269D9" w:rsidRDefault="002777B7">
                  <w:pPr>
                    <w:spacing w:after="180"/>
                    <w:ind w:left="568" w:hanging="284"/>
                    <w:rPr>
                      <w:rFonts w:eastAsia="Calibri"/>
                      <w:sz w:val="20"/>
                      <w:szCs w:val="20"/>
                      <w:lang w:eastAsia="en-US"/>
                    </w:rPr>
                  </w:pPr>
                  <w:r>
                    <w:rPr>
                      <w:rFonts w:eastAsia="Calibri"/>
                      <w:sz w:val="20"/>
                      <w:szCs w:val="20"/>
                      <w:lang w:eastAsia="en-US"/>
                    </w:rPr>
                    <w:t>-</w:t>
                  </w:r>
                  <w:r>
                    <w:rPr>
                      <w:rFonts w:eastAsia="Calibri"/>
                      <w:sz w:val="20"/>
                      <w:szCs w:val="20"/>
                      <w:lang w:eastAsia="en-US"/>
                    </w:rPr>
                    <w:tab/>
                    <w:t xml:space="preserve">optionally, the resource reservation interval,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eastAsia="en-US"/>
                          </w:rPr>
                          <m:t>rsvp_TX</m:t>
                        </m:r>
                        <m:ctrlPr>
                          <w:rPr>
                            <w:rFonts w:ascii="Cambria Math" w:eastAsia="Calibri" w:hAnsi="Cambria Math"/>
                            <w:sz w:val="20"/>
                            <w:szCs w:val="20"/>
                            <w:lang w:eastAsia="en-US"/>
                          </w:rPr>
                        </m:ctrlPr>
                      </m:sub>
                    </m:sSub>
                  </m:oMath>
                  <w:r>
                    <w:rPr>
                      <w:rFonts w:eastAsia="Calibri"/>
                      <w:sz w:val="20"/>
                      <w:szCs w:val="20"/>
                      <w:lang w:eastAsia="en-US"/>
                    </w:rPr>
                    <w:t xml:space="preserve">, in units of msec. </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if the higher layer requests </w:t>
                  </w:r>
                  <w:r>
                    <w:rPr>
                      <w:rFonts w:eastAsia="SimSun"/>
                      <w:sz w:val="20"/>
                      <w:szCs w:val="20"/>
                      <w:lang w:val="en-GB" w:eastAsia="en-GB"/>
                    </w:rPr>
                    <w:t>the UE to determine a subset of resources from which the higher layer will select resources for PSSCH/PSCCH transmission</w:t>
                  </w:r>
                  <w:r>
                    <w:rPr>
                      <w:rFonts w:eastAsia="SimSun"/>
                      <w:sz w:val="20"/>
                      <w:szCs w:val="20"/>
                      <w:lang w:val="en-GB" w:eastAsia="en-US"/>
                    </w:rPr>
                    <w:t xml:space="preserve"> as part of re-evaluation or pre-emption procedure, the higher layer provides a set of resources </w:t>
                  </w:r>
                  <m:oMath>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0</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 xml:space="preserve">,…) </m:t>
                    </m:r>
                  </m:oMath>
                  <w:r>
                    <w:rPr>
                      <w:rFonts w:eastAsia="SimSun"/>
                      <w:sz w:val="20"/>
                      <w:szCs w:val="20"/>
                      <w:lang w:val="en-GB" w:eastAsia="en-US"/>
                    </w:rPr>
                    <w:t xml:space="preserve">which may be subject to re-evaluation and a set of resources </w:t>
                  </w:r>
                  <m:oMath>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0</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2</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 xml:space="preserve">,…) </m:t>
                    </m:r>
                  </m:oMath>
                  <w:r>
                    <w:rPr>
                      <w:rFonts w:eastAsia="SimSun"/>
                      <w:sz w:val="20"/>
                      <w:szCs w:val="20"/>
                      <w:lang w:val="en-GB" w:eastAsia="en-US"/>
                    </w:rPr>
                    <w:t>which may be subject to pre-emption.</w:t>
                  </w:r>
                </w:p>
                <w:p w:rsidR="003269D9" w:rsidRDefault="002777B7">
                  <w:pPr>
                    <w:spacing w:after="180"/>
                    <w:ind w:left="851" w:hanging="284"/>
                    <w:rPr>
                      <w:rFonts w:eastAsia="Calibri"/>
                      <w:sz w:val="18"/>
                      <w:szCs w:val="20"/>
                      <w:lang w:val="en-GB" w:eastAsia="en-US"/>
                    </w:rPr>
                  </w:pPr>
                  <w:r>
                    <w:rPr>
                      <w:rFonts w:eastAsia="SimSun"/>
                      <w:sz w:val="20"/>
                      <w:szCs w:val="20"/>
                      <w:lang w:val="en-GB" w:eastAsia="en-US"/>
                    </w:rPr>
                    <w:t>-</w:t>
                  </w:r>
                  <w:r>
                    <w:rPr>
                      <w:rFonts w:eastAsia="SimSun"/>
                      <w:sz w:val="20"/>
                      <w:szCs w:val="20"/>
                      <w:lang w:val="en-GB" w:eastAsia="en-US"/>
                    </w:rPr>
                    <w:tab/>
                  </w:r>
                  <w:r>
                    <w:rPr>
                      <w:rFonts w:eastAsia="Calibri"/>
                      <w:sz w:val="20"/>
                      <w:szCs w:val="20"/>
                      <w:lang w:val="en-GB" w:eastAsia="en-US"/>
                    </w:rPr>
                    <w:t xml:space="preserve">it is up to UE implementation </w:t>
                  </w:r>
                  <w:r>
                    <w:rPr>
                      <w:rFonts w:eastAsia="SimSun"/>
                      <w:sz w:val="20"/>
                      <w:szCs w:val="20"/>
                      <w:lang w:val="en-GB" w:eastAsia="en-GB"/>
                    </w:rPr>
                    <w:t>to determine the subset of resources as requested by higher layers</w:t>
                  </w:r>
                  <w:r>
                    <w:rPr>
                      <w:rFonts w:eastAsia="SimSun"/>
                      <w:sz w:val="20"/>
                      <w:szCs w:val="20"/>
                      <w:lang w:val="en-GB" w:eastAsia="en-US"/>
                    </w:rPr>
                    <w:t xml:space="preserve"> before or after the slot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i</m:t>
                        </m:r>
                      </m:sub>
                      <m:sup>
                        <m:r>
                          <w:rPr>
                            <w:rFonts w:ascii="Cambria Math" w:eastAsia="SimSun" w:hAnsi="Cambria Math"/>
                            <w:sz w:val="20"/>
                            <w:szCs w:val="20"/>
                            <w:lang w:val="en-GB" w:eastAsia="en-US"/>
                          </w:rPr>
                          <m:t>''</m:t>
                        </m:r>
                      </m:sup>
                    </m:sSubSup>
                  </m:oMath>
                  <w:r>
                    <w:rPr>
                      <w:rFonts w:eastAsia="SimSun"/>
                      <w:sz w:val="20"/>
                      <w:szCs w:val="20"/>
                      <w:lang w:val="en-GB" w:eastAsia="en-US"/>
                    </w:rPr>
                    <w:t xml:space="preserve"> -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3</m:t>
                        </m:r>
                      </m:sub>
                    </m:sSub>
                  </m:oMath>
                  <w:r>
                    <w:rPr>
                      <w:rFonts w:eastAsia="SimSun"/>
                      <w:sz w:val="20"/>
                      <w:szCs w:val="20"/>
                      <w:lang w:val="en-GB" w:eastAsia="en-US"/>
                    </w:rPr>
                    <w:t xml:space="preserve">, where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i</m:t>
                        </m:r>
                      </m:sub>
                      <m:sup>
                        <m:r>
                          <w:rPr>
                            <w:rFonts w:ascii="Cambria Math" w:eastAsia="SimSun" w:hAnsi="Cambria Math"/>
                            <w:sz w:val="20"/>
                            <w:szCs w:val="20"/>
                            <w:lang w:val="en-GB" w:eastAsia="en-US"/>
                          </w:rPr>
                          <m:t>''</m:t>
                        </m:r>
                      </m:sup>
                    </m:sSubSup>
                  </m:oMath>
                  <w:r>
                    <w:rPr>
                      <w:rFonts w:eastAsia="SimSun"/>
                      <w:sz w:val="20"/>
                      <w:szCs w:val="20"/>
                      <w:lang w:val="en-GB" w:eastAsia="en-US"/>
                    </w:rPr>
                    <w:t xml:space="preserve"> is the slot with the smallest slot index among </w:t>
                  </w:r>
                  <m:oMath>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0</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 xml:space="preserve">,…) </m:t>
                    </m:r>
                  </m:oMath>
                  <w:r>
                    <w:rPr>
                      <w:rFonts w:eastAsia="SimSun"/>
                      <w:sz w:val="20"/>
                      <w:szCs w:val="20"/>
                      <w:lang w:val="en-GB" w:eastAsia="en-US"/>
                    </w:rPr>
                    <w:t xml:space="preserve">and </w:t>
                  </w:r>
                  <m:oMath>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0</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2</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 xml:space="preserve">,…) </m:t>
                    </m:r>
                  </m:oMath>
                  <w:r>
                    <w:rPr>
                      <w:rFonts w:eastAsia="SimSun"/>
                      <w:sz w:val="20"/>
                      <w:szCs w:val="20"/>
                      <w:lang w:val="en-GB" w:eastAsia="en-US"/>
                    </w:rPr>
                    <w:t xml:space="preserve">, and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3</m:t>
                        </m:r>
                      </m:sub>
                    </m:sSub>
                  </m:oMath>
                  <w:r>
                    <w:rPr>
                      <w:rFonts w:eastAsia="SimSun"/>
                      <w:sz w:val="20"/>
                      <w:szCs w:val="20"/>
                      <w:lang w:val="en-GB" w:eastAsia="en-US"/>
                    </w:rPr>
                    <w:t xml:space="preserve"> is equal to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proc,1</m:t>
                        </m:r>
                      </m:sub>
                      <m:sup>
                        <m:r>
                          <w:rPr>
                            <w:rFonts w:ascii="Cambria Math" w:eastAsia="SimSun" w:hAnsi="Cambria Math"/>
                            <w:sz w:val="20"/>
                            <w:szCs w:val="20"/>
                            <w:lang w:val="en-GB" w:eastAsia="en-US"/>
                          </w:rPr>
                          <m:t>SL</m:t>
                        </m:r>
                      </m:sup>
                    </m:sSubSup>
                  </m:oMath>
                  <w:r>
                    <w:rPr>
                      <w:rFonts w:eastAsia="SimSun"/>
                      <w:sz w:val="20"/>
                      <w:szCs w:val="20"/>
                      <w:lang w:val="en-GB" w:eastAsia="en-US"/>
                    </w:rPr>
                    <w:t xml:space="preserve">, </w:t>
                  </w:r>
                  <w:r>
                    <w:rPr>
                      <w:rFonts w:eastAsia="SimSun"/>
                      <w:iCs/>
                      <w:sz w:val="20"/>
                      <w:szCs w:val="22"/>
                      <w:lang w:val="en-GB" w:eastAsia="en-US"/>
                    </w:rPr>
                    <w:t>where</w:t>
                  </w:r>
                  <w:r>
                    <w:rPr>
                      <w:rFonts w:eastAsia="SimSun"/>
                      <w:i/>
                      <w:iCs/>
                      <w:sz w:val="20"/>
                      <w:szCs w:val="22"/>
                      <w:lang w:val="en-GB" w:eastAsia="en-US"/>
                    </w:rPr>
                    <w:t xml:space="preserve"> </w:t>
                  </w:r>
                  <m:oMath>
                    <m:sSubSup>
                      <m:sSubSupPr>
                        <m:ctrlPr>
                          <w:rPr>
                            <w:rFonts w:ascii="Cambria Math" w:eastAsia="SimSun" w:hAnsi="Cambria Math"/>
                            <w:i/>
                            <w:iCs/>
                            <w:sz w:val="20"/>
                            <w:szCs w:val="22"/>
                            <w:lang w:val="en-GB" w:eastAsia="en-US"/>
                          </w:rPr>
                        </m:ctrlPr>
                      </m:sSubSupPr>
                      <m:e>
                        <m:r>
                          <w:rPr>
                            <w:rFonts w:ascii="Cambria Math" w:eastAsia="SimSun" w:hAnsi="Cambria Math"/>
                            <w:sz w:val="20"/>
                            <w:szCs w:val="22"/>
                            <w:lang w:val="en-GB" w:eastAsia="en-US"/>
                          </w:rPr>
                          <m:t>T</m:t>
                        </m:r>
                      </m:e>
                      <m:sub>
                        <m:r>
                          <w:rPr>
                            <w:rFonts w:ascii="Cambria Math" w:eastAsia="SimSun" w:hAnsi="Cambria Math"/>
                            <w:sz w:val="20"/>
                            <w:szCs w:val="22"/>
                            <w:lang w:val="en-GB" w:eastAsia="en-US"/>
                          </w:rPr>
                          <m:t>proc,1</m:t>
                        </m:r>
                      </m:sub>
                      <m:sup>
                        <m:r>
                          <w:rPr>
                            <w:rFonts w:ascii="Cambria Math" w:eastAsia="SimSun" w:hAnsi="Cambria Math"/>
                            <w:sz w:val="20"/>
                            <w:szCs w:val="22"/>
                            <w:lang w:val="en-GB" w:eastAsia="en-US"/>
                          </w:rPr>
                          <m:t>SL</m:t>
                        </m:r>
                      </m:sup>
                    </m:sSubSup>
                    <m:r>
                      <w:rPr>
                        <w:rFonts w:ascii="Cambria Math" w:eastAsia="SimSun" w:hAnsi="Cambria Math"/>
                        <w:sz w:val="20"/>
                        <w:szCs w:val="22"/>
                        <w:lang w:val="en-GB" w:eastAsia="en-US"/>
                      </w:rPr>
                      <m:t xml:space="preserve"> </m:t>
                    </m:r>
                  </m:oMath>
                  <w:r>
                    <w:rPr>
                      <w:rFonts w:eastAsia="SimSun"/>
                      <w:i/>
                      <w:iCs/>
                      <w:sz w:val="20"/>
                      <w:szCs w:val="22"/>
                      <w:lang w:val="en-GB" w:eastAsia="en-US"/>
                    </w:rPr>
                    <w:t> </w:t>
                  </w:r>
                  <w:r>
                    <w:rPr>
                      <w:rFonts w:eastAsia="SimSun"/>
                      <w:iCs/>
                      <w:sz w:val="20"/>
                      <w:szCs w:val="22"/>
                      <w:lang w:val="en-GB" w:eastAsia="en-US"/>
                    </w:rPr>
                    <w:t>is defined in slots in Table 8.1.4-2 where</w:t>
                  </w:r>
                  <w:r>
                    <w:rPr>
                      <w:rFonts w:eastAsia="SimSun"/>
                      <w:i/>
                      <w:iCs/>
                      <w:sz w:val="20"/>
                      <w:szCs w:val="22"/>
                      <w:lang w:val="en-GB" w:eastAsia="en-US"/>
                    </w:rPr>
                    <w:t xml:space="preserve"> </w:t>
                  </w:r>
                  <m:oMath>
                    <m:sSub>
                      <m:sSubPr>
                        <m:ctrlPr>
                          <w:rPr>
                            <w:rFonts w:ascii="Cambria Math" w:eastAsia="SimSun" w:hAnsi="Cambria Math"/>
                            <w:i/>
                            <w:iCs/>
                            <w:sz w:val="20"/>
                            <w:szCs w:val="22"/>
                            <w:lang w:val="en-GB" w:eastAsia="en-US"/>
                          </w:rPr>
                        </m:ctrlPr>
                      </m:sSubPr>
                      <m:e>
                        <m:r>
                          <w:rPr>
                            <w:rFonts w:ascii="Cambria Math" w:eastAsia="SimSun" w:hAnsi="Cambria Math"/>
                            <w:sz w:val="20"/>
                            <w:szCs w:val="22"/>
                            <w:lang w:val="en-GB" w:eastAsia="en-US"/>
                          </w:rPr>
                          <m:t>μ</m:t>
                        </m:r>
                      </m:e>
                      <m:sub>
                        <m:r>
                          <w:rPr>
                            <w:rFonts w:ascii="Cambria Math" w:eastAsia="SimSun" w:hAnsi="Cambria Math"/>
                            <w:sz w:val="20"/>
                            <w:szCs w:val="22"/>
                            <w:lang w:val="en-GB" w:eastAsia="en-US"/>
                          </w:rPr>
                          <m:t>SL</m:t>
                        </m:r>
                      </m:sub>
                    </m:sSub>
                  </m:oMath>
                  <w:r>
                    <w:rPr>
                      <w:rFonts w:eastAsia="SimSun"/>
                      <w:i/>
                      <w:iCs/>
                      <w:sz w:val="20"/>
                      <w:szCs w:val="22"/>
                      <w:lang w:val="en-GB" w:eastAsia="en-US"/>
                    </w:rPr>
                    <w:t xml:space="preserve"> </w:t>
                  </w:r>
                  <w:r>
                    <w:rPr>
                      <w:rFonts w:eastAsia="SimSun"/>
                      <w:iCs/>
                      <w:sz w:val="20"/>
                      <w:szCs w:val="22"/>
                      <w:lang w:val="en-GB" w:eastAsia="en-US"/>
                    </w:rPr>
                    <w:t>is the SCS configuration of the SL BWP.</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Optionally, </w:t>
                  </w:r>
                  <w:r>
                    <w:rPr>
                      <w:rFonts w:eastAsia="SimSun"/>
                      <w:sz w:val="20"/>
                      <w:szCs w:val="20"/>
                      <w:lang w:eastAsia="en-US"/>
                    </w:rPr>
                    <w:t>the indication of resource selection mechanism</w:t>
                  </w:r>
                  <w:del w:id="137" w:author="ZTE" w:date="2023-02-14T08:50:00Z">
                    <w:r>
                      <w:rPr>
                        <w:rFonts w:eastAsia="SimSun"/>
                        <w:sz w:val="20"/>
                        <w:szCs w:val="20"/>
                        <w:lang w:eastAsia="en-US"/>
                      </w:rPr>
                      <w:delText>(s)</w:delText>
                    </w:r>
                  </w:del>
                  <w:r>
                    <w:rPr>
                      <w:rFonts w:eastAsia="SimSun"/>
                      <w:sz w:val="20"/>
                      <w:szCs w:val="20"/>
                      <w:lang w:eastAsia="en-US"/>
                    </w:rPr>
                    <w:t>, as</w:t>
                  </w:r>
                  <w:ins w:id="138" w:author="ZTE" w:date="2023-02-14T08:50:00Z">
                    <w:r>
                      <w:rPr>
                        <w:rFonts w:eastAsia="SimSun" w:hint="eastAsia"/>
                        <w:sz w:val="20"/>
                        <w:szCs w:val="20"/>
                        <w:lang w:eastAsia="zh-CN"/>
                      </w:rPr>
                      <w:t xml:space="preserve"> one mechanism included in</w:t>
                    </w:r>
                  </w:ins>
                  <w:r>
                    <w:rPr>
                      <w:rFonts w:eastAsia="SimSun"/>
                      <w:sz w:val="20"/>
                      <w:szCs w:val="20"/>
                      <w:lang w:eastAsia="en-US"/>
                    </w:rPr>
                    <w:t xml:space="preserve"> </w:t>
                  </w:r>
                  <w:r>
                    <w:rPr>
                      <w:rFonts w:eastAsia="SimSun"/>
                      <w:i/>
                      <w:iCs/>
                      <w:sz w:val="20"/>
                      <w:szCs w:val="20"/>
                      <w:lang w:val="en-GB" w:eastAsia="en-US"/>
                    </w:rPr>
                    <w:t>sl</w:t>
                  </w:r>
                  <w:r>
                    <w:rPr>
                      <w:rFonts w:eastAsia="SimSun"/>
                      <w:sz w:val="20"/>
                      <w:szCs w:val="20"/>
                      <w:lang w:val="en-GB" w:eastAsia="en-US"/>
                    </w:rPr>
                    <w:t>-</w:t>
                  </w:r>
                  <w:r>
                    <w:rPr>
                      <w:rFonts w:eastAsia="SimSun"/>
                      <w:i/>
                      <w:iCs/>
                      <w:color w:val="000000"/>
                      <w:sz w:val="20"/>
                      <w:szCs w:val="20"/>
                      <w:lang w:val="en-GB" w:eastAsia="en-US"/>
                    </w:rPr>
                    <w:t>AllowedResourceSelectionConfig</w:t>
                  </w:r>
                  <w:r>
                    <w:rPr>
                      <w:rFonts w:eastAsia="SimSun"/>
                      <w:sz w:val="20"/>
                      <w:szCs w:val="20"/>
                      <w:lang w:eastAsia="en-US"/>
                    </w:rPr>
                    <w:t xml:space="preserve">, </w:t>
                  </w:r>
                  <w:r>
                    <w:rPr>
                      <w:rFonts w:eastAsia="SimSun"/>
                      <w:sz w:val="20"/>
                      <w:szCs w:val="20"/>
                      <w:lang w:val="en-GB" w:eastAsia="en-US"/>
                    </w:rPr>
                    <w:t>which may comprise of</w:t>
                  </w:r>
                  <w:r>
                    <w:rPr>
                      <w:rFonts w:eastAsia="SimSun"/>
                      <w:sz w:val="20"/>
                      <w:szCs w:val="20"/>
                      <w:lang w:eastAsia="en-US"/>
                    </w:rPr>
                    <w:t xml:space="preserve"> full sensing only, </w:t>
                  </w:r>
                  <w:r>
                    <w:rPr>
                      <w:rFonts w:eastAsia="SimSun"/>
                      <w:sz w:val="20"/>
                      <w:szCs w:val="20"/>
                      <w:lang w:val="en-GB" w:eastAsia="en-US"/>
                    </w:rPr>
                    <w:t>partial sensing only, random resource selection only, or any combination(s) thereof.</w:t>
                  </w:r>
                </w:p>
                <w:p w:rsidR="003269D9" w:rsidRDefault="002777B7">
                  <w:pPr>
                    <w:spacing w:before="240" w:after="160" w:line="259" w:lineRule="auto"/>
                    <w:rPr>
                      <w:rFonts w:eastAsia="Calibri"/>
                      <w:sz w:val="20"/>
                      <w:szCs w:val="20"/>
                      <w:lang w:eastAsia="en-US"/>
                    </w:rPr>
                  </w:pPr>
                  <w:r>
                    <w:rPr>
                      <w:rFonts w:eastAsia="Calibri"/>
                      <w:sz w:val="20"/>
                      <w:szCs w:val="20"/>
                      <w:lang w:eastAsia="en-US"/>
                    </w:rPr>
                    <w:t>The following higher layer parameters affect this procedure:</w:t>
                  </w:r>
                </w:p>
                <w:p w:rsidR="003269D9" w:rsidRDefault="002777B7">
                  <w:pPr>
                    <w:spacing w:after="180"/>
                    <w:ind w:left="568" w:hanging="284"/>
                    <w:rPr>
                      <w:rFonts w:eastAsia="맑은 고딕"/>
                      <w:sz w:val="20"/>
                      <w:szCs w:val="20"/>
                      <w:lang w:val="en-GB"/>
                    </w:rPr>
                  </w:pPr>
                  <w:r>
                    <w:rPr>
                      <w:rFonts w:eastAsia="SimSun"/>
                      <w:i/>
                      <w:sz w:val="20"/>
                      <w:szCs w:val="20"/>
                      <w:lang w:val="en-GB" w:eastAsia="en-GB"/>
                    </w:rPr>
                    <w:t>-</w:t>
                  </w:r>
                  <w:r>
                    <w:rPr>
                      <w:rFonts w:eastAsia="SimSun"/>
                      <w:i/>
                      <w:sz w:val="20"/>
                      <w:szCs w:val="20"/>
                      <w:lang w:val="en-GB" w:eastAsia="en-GB"/>
                    </w:rPr>
                    <w:tab/>
                    <w:t>sl-SelectionWindowList</w:t>
                  </w:r>
                  <w:r>
                    <w:rPr>
                      <w:rFonts w:eastAsia="SimSun"/>
                      <w:iCs/>
                      <w:sz w:val="20"/>
                      <w:szCs w:val="20"/>
                      <w:lang w:val="en-GB" w:eastAsia="en-GB"/>
                    </w:rPr>
                    <w:t>:</w:t>
                  </w:r>
                  <w:r>
                    <w:rPr>
                      <w:rFonts w:eastAsia="SimSun"/>
                      <w:i/>
                      <w:sz w:val="20"/>
                      <w:szCs w:val="20"/>
                      <w:lang w:val="en-GB" w:eastAsia="en-GB"/>
                    </w:rPr>
                    <w:t xml:space="preserve"> </w:t>
                  </w:r>
                  <w:r>
                    <w:rPr>
                      <w:rFonts w:eastAsia="SimSun"/>
                      <w:sz w:val="20"/>
                      <w:szCs w:val="20"/>
                      <w:lang w:val="en-GB" w:eastAsia="en-GB"/>
                    </w:rPr>
                    <w:t xml:space="preserve">internal parameter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2min</m:t>
                        </m:r>
                      </m:sub>
                    </m:sSub>
                  </m:oMath>
                  <w:r>
                    <w:rPr>
                      <w:rFonts w:eastAsia="SimSun" w:hint="eastAsia"/>
                      <w:sz w:val="20"/>
                      <w:szCs w:val="20"/>
                      <w:lang w:val="en-GB" w:eastAsia="en-GB"/>
                    </w:rPr>
                    <w:t xml:space="preserve"> is </w:t>
                  </w:r>
                  <w:r>
                    <w:rPr>
                      <w:rFonts w:eastAsia="SimSun"/>
                      <w:sz w:val="20"/>
                      <w:szCs w:val="20"/>
                      <w:lang w:val="en-GB" w:eastAsia="en-GB"/>
                    </w:rPr>
                    <w:t xml:space="preserve">set to the corresponding value from higher layer parameter </w:t>
                  </w:r>
                  <w:r>
                    <w:rPr>
                      <w:rFonts w:eastAsia="SimSun"/>
                      <w:i/>
                      <w:sz w:val="20"/>
                      <w:szCs w:val="20"/>
                      <w:lang w:val="en-GB" w:eastAsia="en-GB"/>
                    </w:rPr>
                    <w:t>sl-SelectionWindowList</w:t>
                  </w:r>
                  <w:r>
                    <w:rPr>
                      <w:rFonts w:eastAsia="SimSun"/>
                      <w:sz w:val="20"/>
                      <w:szCs w:val="20"/>
                      <w:lang w:val="en-GB" w:eastAsia="en-GB"/>
                    </w:rPr>
                    <w:t xml:space="preserve"> for the given value of </w:t>
                  </w:r>
                  <m:oMath>
                    <m:r>
                      <w:rPr>
                        <w:rFonts w:ascii="Cambria Math" w:eastAsia="SimSun" w:hAnsi="Cambria Math"/>
                        <w:sz w:val="20"/>
                        <w:szCs w:val="20"/>
                        <w:lang w:val="en-GB" w:eastAsia="zh-CN"/>
                      </w:rPr>
                      <m:t>pri</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o</m:t>
                        </m:r>
                      </m:e>
                      <m:sub>
                        <m:r>
                          <w:rPr>
                            <w:rFonts w:ascii="Cambria Math" w:eastAsia="SimSun" w:hAnsi="Cambria Math"/>
                            <w:sz w:val="20"/>
                            <w:szCs w:val="20"/>
                            <w:lang w:val="en-GB" w:eastAsia="zh-CN"/>
                          </w:rPr>
                          <m:t>TX</m:t>
                        </m:r>
                      </m:sub>
                    </m:sSub>
                  </m:oMath>
                  <w:r>
                    <w:rPr>
                      <w:rFonts w:eastAsia="맑은 고딕" w:hint="eastAsia"/>
                      <w:sz w:val="20"/>
                      <w:szCs w:val="20"/>
                      <w:lang w:val="en-GB"/>
                    </w:rPr>
                    <w:t>.</w:t>
                  </w:r>
                </w:p>
                <w:p w:rsidR="003269D9" w:rsidRDefault="002777B7">
                  <w:pPr>
                    <w:spacing w:after="180"/>
                    <w:ind w:left="568" w:hanging="284"/>
                    <w:rPr>
                      <w:rFonts w:eastAsia="맑은 고딕"/>
                      <w:sz w:val="20"/>
                      <w:szCs w:val="20"/>
                      <w:lang w:val="en-GB"/>
                    </w:rPr>
                  </w:pPr>
                  <w:r>
                    <w:rPr>
                      <w:rFonts w:eastAsia="맑은 고딕"/>
                      <w:i/>
                      <w:sz w:val="20"/>
                      <w:szCs w:val="20"/>
                      <w:lang w:val="en-GB"/>
                    </w:rPr>
                    <w:t>-</w:t>
                  </w:r>
                  <w:r>
                    <w:rPr>
                      <w:rFonts w:eastAsia="맑은 고딕"/>
                      <w:i/>
                      <w:sz w:val="20"/>
                      <w:szCs w:val="20"/>
                      <w:lang w:val="en-GB"/>
                    </w:rPr>
                    <w:tab/>
                  </w:r>
                  <w:r>
                    <w:rPr>
                      <w:rFonts w:eastAsia="맑은 고딕"/>
                      <w:i/>
                      <w:iCs/>
                      <w:sz w:val="20"/>
                      <w:szCs w:val="20"/>
                      <w:lang w:val="en-GB"/>
                    </w:rPr>
                    <w:t>sl-Thres-RSRP-List</w:t>
                  </w:r>
                  <w:r>
                    <w:rPr>
                      <w:rFonts w:eastAsia="맑은 고딕"/>
                      <w:sz w:val="20"/>
                      <w:szCs w:val="20"/>
                      <w:lang w:val="en-GB"/>
                    </w:rPr>
                    <w:t xml:space="preserve">: this higher layer parameter provides an RSRP threshold for each combination </w:t>
                  </w:r>
                  <m:oMath>
                    <m:d>
                      <m:dPr>
                        <m:ctrlPr>
                          <w:rPr>
                            <w:rFonts w:ascii="Cambria Math" w:eastAsia="맑은 고딕" w:hAnsi="Cambria Math"/>
                            <w:sz w:val="20"/>
                            <w:szCs w:val="20"/>
                            <w:lang w:val="en-GB"/>
                          </w:rPr>
                        </m:ctrlPr>
                      </m:dPr>
                      <m:e>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r>
                          <m:rPr>
                            <m:sty m:val="p"/>
                          </m:rPr>
                          <w:rPr>
                            <w:rFonts w:ascii="Cambria Math" w:eastAsia="맑은 고딕" w:hAnsi="Cambria Math"/>
                            <w:sz w:val="20"/>
                            <w:szCs w:val="20"/>
                            <w:lang w:val="en-GB"/>
                          </w:rPr>
                          <m:t>, </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j</m:t>
                            </m:r>
                          </m:sub>
                        </m:sSub>
                      </m:e>
                    </m:d>
                  </m:oMath>
                  <w:r>
                    <w:rPr>
                      <w:rFonts w:eastAsia="맑은 고딕"/>
                      <w:sz w:val="20"/>
                      <w:szCs w:val="20"/>
                      <w:lang w:val="en-GB"/>
                    </w:rPr>
                    <w:t xml:space="preserve">, where </w:t>
                  </w:r>
                  <m:oMath>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oMath>
                  <w:r>
                    <w:rPr>
                      <w:rFonts w:eastAsia="맑은 고딕"/>
                      <w:sz w:val="20"/>
                      <w:szCs w:val="20"/>
                      <w:lang w:val="en-GB"/>
                    </w:rPr>
                    <w:t xml:space="preserve"> is the value of the priority field in a received SCI format 1-A and </w:t>
                  </w:r>
                  <m:oMath>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m:rPr>
                            <m:sty m:val="p"/>
                          </m:rPr>
                          <w:rPr>
                            <w:rFonts w:ascii="Cambria Math" w:eastAsia="맑은 고딕" w:hAnsi="Cambria Math"/>
                            <w:sz w:val="20"/>
                            <w:szCs w:val="20"/>
                            <w:lang w:val="en-GB"/>
                          </w:rPr>
                          <m:t>j</m:t>
                        </m:r>
                      </m:sub>
                    </m:sSub>
                  </m:oMath>
                  <w:r>
                    <w:rPr>
                      <w:rFonts w:eastAsia="맑은 고딕"/>
                      <w:sz w:val="20"/>
                      <w:szCs w:val="20"/>
                      <w:lang w:val="en-GB"/>
                    </w:rPr>
                    <w:t xml:space="preserve"> is the priority of the transmission of the UE selecting resources; for a given invocation of this procedure, </w:t>
                  </w:r>
                  <m:oMath>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m:rPr>
                            <m:sty m:val="p"/>
                          </m:rPr>
                          <w:rPr>
                            <w:rFonts w:ascii="Cambria Math" w:eastAsia="맑은 고딕" w:hAnsi="Cambria Math"/>
                            <w:sz w:val="20"/>
                            <w:szCs w:val="20"/>
                            <w:lang w:val="en-GB"/>
                          </w:rPr>
                          <m:t>j</m:t>
                        </m:r>
                      </m:sub>
                    </m:sSub>
                    <m:r>
                      <w:rPr>
                        <w:rFonts w:ascii="Cambria Math" w:eastAsia="맑은 고딕" w:hAnsi="Cambria Math"/>
                        <w:sz w:val="20"/>
                        <w:szCs w:val="20"/>
                        <w:lang w:val="en-GB"/>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맑은 고딕"/>
                      <w:sz w:val="20"/>
                      <w:szCs w:val="20"/>
                      <w:lang w:val="en-GB"/>
                    </w:rPr>
                    <w:t>.</w:t>
                  </w:r>
                </w:p>
                <w:p w:rsidR="003269D9" w:rsidRDefault="002777B7">
                  <w:pPr>
                    <w:spacing w:after="180"/>
                    <w:ind w:left="568" w:hanging="284"/>
                    <w:rPr>
                      <w:rFonts w:eastAsia="맑은 고딕"/>
                      <w:sz w:val="20"/>
                      <w:szCs w:val="20"/>
                      <w:lang w:val="en-GB"/>
                    </w:rPr>
                  </w:pPr>
                  <w:bookmarkStart w:id="139" w:name="_Hlk26193887"/>
                  <w:r>
                    <w:rPr>
                      <w:rFonts w:eastAsia="맑은 고딕"/>
                      <w:i/>
                      <w:sz w:val="20"/>
                      <w:szCs w:val="20"/>
                      <w:lang w:val="en-GB"/>
                    </w:rPr>
                    <w:t>-</w:t>
                  </w:r>
                  <w:r>
                    <w:rPr>
                      <w:rFonts w:eastAsia="맑은 고딕"/>
                      <w:i/>
                      <w:sz w:val="20"/>
                      <w:szCs w:val="20"/>
                      <w:lang w:val="en-GB"/>
                    </w:rPr>
                    <w:tab/>
                    <w:t>sl-RS-ForSensing</w:t>
                  </w:r>
                  <w:r>
                    <w:rPr>
                      <w:rFonts w:eastAsia="맑은 고딕"/>
                      <w:sz w:val="20"/>
                      <w:szCs w:val="20"/>
                      <w:lang w:val="en-GB"/>
                    </w:rPr>
                    <w:t xml:space="preserve"> selects if the UE uses the PSSCH-RSRP or PSCCH-RSRP measurement</w:t>
                  </w:r>
                  <w:bookmarkEnd w:id="139"/>
                  <w:r>
                    <w:rPr>
                      <w:rFonts w:eastAsia="맑은 고딕"/>
                      <w:sz w:val="20"/>
                      <w:szCs w:val="20"/>
                      <w:lang w:val="en-GB"/>
                    </w:rPr>
                    <w:t>, as defined in clause 8.4.2.1.</w:t>
                  </w:r>
                </w:p>
                <w:p w:rsidR="003269D9" w:rsidRDefault="002777B7">
                  <w:pPr>
                    <w:spacing w:after="180"/>
                    <w:ind w:left="568" w:hanging="284"/>
                    <w:rPr>
                      <w:rFonts w:eastAsia="맑은 고딕"/>
                      <w:sz w:val="20"/>
                      <w:szCs w:val="20"/>
                      <w:lang w:val="en-GB"/>
                    </w:rPr>
                  </w:pPr>
                  <w:bookmarkStart w:id="140" w:name="_Hlk26203241"/>
                  <w:r>
                    <w:rPr>
                      <w:rFonts w:eastAsia="맑은 고딕"/>
                      <w:i/>
                      <w:sz w:val="20"/>
                      <w:szCs w:val="20"/>
                      <w:lang w:val="en-GB"/>
                    </w:rPr>
                    <w:t>-</w:t>
                  </w:r>
                  <w:r>
                    <w:rPr>
                      <w:rFonts w:eastAsia="맑은 고딕"/>
                      <w:i/>
                      <w:sz w:val="20"/>
                      <w:szCs w:val="20"/>
                      <w:lang w:val="en-GB"/>
                    </w:rPr>
                    <w:tab/>
                    <w:t>sl-ResourceReservePeriodList</w:t>
                  </w:r>
                  <w:bookmarkEnd w:id="140"/>
                </w:p>
                <w:p w:rsidR="003269D9" w:rsidRDefault="002777B7">
                  <w:pPr>
                    <w:spacing w:after="180"/>
                    <w:ind w:left="568" w:hanging="284"/>
                    <w:rPr>
                      <w:rFonts w:eastAsia="맑은 고딕"/>
                      <w:sz w:val="20"/>
                      <w:szCs w:val="20"/>
                      <w:lang w:val="en-GB" w:eastAsia="en-GB"/>
                    </w:rPr>
                  </w:pPr>
                  <w:bookmarkStart w:id="141" w:name="_Hlk26192586"/>
                  <w:r>
                    <w:rPr>
                      <w:rFonts w:eastAsia="맑은 고딕"/>
                      <w:i/>
                      <w:sz w:val="20"/>
                      <w:szCs w:val="20"/>
                      <w:lang w:val="en-GB"/>
                    </w:rPr>
                    <w:t>-</w:t>
                  </w:r>
                  <w:r>
                    <w:rPr>
                      <w:rFonts w:eastAsia="맑은 고딕"/>
                      <w:i/>
                      <w:sz w:val="20"/>
                      <w:szCs w:val="20"/>
                      <w:lang w:val="en-GB"/>
                    </w:rPr>
                    <w:tab/>
                    <w:t>sl-SensingWindow</w:t>
                  </w:r>
                  <w:bookmarkEnd w:id="141"/>
                  <w:r>
                    <w:rPr>
                      <w:rFonts w:eastAsia="맑은 고딕"/>
                      <w:sz w:val="20"/>
                      <w:szCs w:val="20"/>
                      <w:lang w:val="en-GB"/>
                    </w:rPr>
                    <w:t xml:space="preserve">: internal parameter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0</m:t>
                        </m:r>
                      </m:sub>
                    </m:sSub>
                  </m:oMath>
                  <w:r>
                    <w:rPr>
                      <w:rFonts w:eastAsia="맑은 고딕"/>
                      <w:sz w:val="20"/>
                      <w:szCs w:val="20"/>
                      <w:lang w:val="en-GB" w:eastAsia="en-GB"/>
                    </w:rPr>
                    <w:t xml:space="preserve"> is defined as the number of slots corresponding to </w:t>
                  </w:r>
                  <w:r>
                    <w:rPr>
                      <w:rFonts w:eastAsia="맑은 고딕"/>
                      <w:i/>
                      <w:sz w:val="20"/>
                      <w:szCs w:val="20"/>
                      <w:lang w:val="en-GB"/>
                    </w:rPr>
                    <w:t>sl-SensingWindow</w:t>
                  </w:r>
                  <w:r>
                    <w:rPr>
                      <w:rFonts w:eastAsia="맑은 고딕"/>
                      <w:sz w:val="20"/>
                      <w:szCs w:val="20"/>
                      <w:lang w:val="en-GB" w:eastAsia="en-GB"/>
                    </w:rPr>
                    <w:t xml:space="preserve"> </w:t>
                  </w:r>
                  <w:r>
                    <w:rPr>
                      <w:rFonts w:eastAsia="Calibri"/>
                      <w:sz w:val="20"/>
                      <w:szCs w:val="20"/>
                      <w:lang w:eastAsia="en-US"/>
                    </w:rPr>
                    <w:t>msec</w:t>
                  </w:r>
                </w:p>
                <w:p w:rsidR="003269D9" w:rsidRDefault="002777B7">
                  <w:pPr>
                    <w:spacing w:after="180"/>
                    <w:ind w:left="568" w:hanging="284"/>
                    <w:rPr>
                      <w:rFonts w:eastAsia="맑은 고딕"/>
                      <w:iCs/>
                      <w:color w:val="000000"/>
                      <w:sz w:val="20"/>
                      <w:szCs w:val="20"/>
                      <w:lang w:val="en-GB" w:eastAsia="en-GB"/>
                    </w:rPr>
                  </w:pPr>
                  <w:r>
                    <w:rPr>
                      <w:rFonts w:eastAsia="맑은 고딕"/>
                      <w:i/>
                      <w:color w:val="000000"/>
                      <w:sz w:val="20"/>
                      <w:szCs w:val="20"/>
                      <w:lang w:val="en-GB"/>
                    </w:rPr>
                    <w:t>-</w:t>
                  </w:r>
                  <w:r>
                    <w:rPr>
                      <w:rFonts w:eastAsia="맑은 고딕"/>
                      <w:i/>
                      <w:color w:val="000000"/>
                      <w:sz w:val="20"/>
                      <w:szCs w:val="20"/>
                      <w:lang w:val="en-GB"/>
                    </w:rPr>
                    <w:tab/>
                    <w:t>sl-TxPercentageList</w:t>
                  </w:r>
                  <w:r>
                    <w:rPr>
                      <w:rFonts w:eastAsia="맑은 고딕"/>
                      <w:iCs/>
                      <w:color w:val="000000"/>
                      <w:sz w:val="20"/>
                      <w:szCs w:val="20"/>
                      <w:lang w:val="en-GB"/>
                    </w:rPr>
                    <w:t xml:space="preserve">: internal parameter </w:t>
                  </w:r>
                  <m:oMath>
                    <m:r>
                      <w:rPr>
                        <w:rFonts w:ascii="Cambria Math" w:eastAsia="맑은 고딕" w:hAnsi="Cambria Math"/>
                        <w:color w:val="000000"/>
                        <w:sz w:val="20"/>
                        <w:szCs w:val="20"/>
                        <w:lang w:val="en-GB"/>
                      </w:rPr>
                      <m:t>X</m:t>
                    </m:r>
                  </m:oMath>
                  <w:r>
                    <w:rPr>
                      <w:rFonts w:eastAsia="맑은 고딕"/>
                      <w:iCs/>
                      <w:color w:val="000000"/>
                      <w:sz w:val="20"/>
                      <w:szCs w:val="20"/>
                      <w:lang w:val="en-GB"/>
                    </w:rPr>
                    <w:t xml:space="preserve"> for a given </w:t>
                  </w:r>
                  <m:oMath>
                    <m:r>
                      <w:rPr>
                        <w:rFonts w:ascii="Cambria Math" w:eastAsia="맑은 고딕" w:hAnsi="Cambria Math"/>
                        <w:color w:val="000000"/>
                        <w:sz w:val="20"/>
                        <w:szCs w:val="20"/>
                        <w:lang w:val="en-GB"/>
                      </w:rPr>
                      <m:t>pri</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o</m:t>
                        </m:r>
                      </m:e>
                      <m:sub>
                        <m:r>
                          <w:rPr>
                            <w:rFonts w:ascii="Cambria Math" w:eastAsia="맑은 고딕" w:hAnsi="Cambria Math"/>
                            <w:color w:val="000000"/>
                            <w:sz w:val="20"/>
                            <w:szCs w:val="20"/>
                            <w:lang w:val="en-GB"/>
                          </w:rPr>
                          <m:t>TX</m:t>
                        </m:r>
                      </m:sub>
                    </m:sSub>
                  </m:oMath>
                  <w:r>
                    <w:rPr>
                      <w:rFonts w:eastAsia="맑은 고딕"/>
                      <w:color w:val="000000"/>
                      <w:sz w:val="20"/>
                      <w:szCs w:val="20"/>
                      <w:lang w:val="en-GB"/>
                    </w:rPr>
                    <w:t xml:space="preserve"> </w:t>
                  </w:r>
                  <w:r>
                    <w:rPr>
                      <w:rFonts w:eastAsia="맑은 고딕"/>
                      <w:iCs/>
                      <w:color w:val="000000"/>
                      <w:sz w:val="20"/>
                      <w:szCs w:val="20"/>
                      <w:lang w:val="en-GB"/>
                    </w:rPr>
                    <w:t xml:space="preserve">is defined as </w:t>
                  </w:r>
                  <w:r>
                    <w:rPr>
                      <w:rFonts w:eastAsia="맑은 고딕"/>
                      <w:i/>
                      <w:color w:val="000000"/>
                      <w:sz w:val="20"/>
                      <w:szCs w:val="20"/>
                      <w:lang w:val="en-GB"/>
                    </w:rPr>
                    <w:t>sl-TxPercentageList (</w:t>
                  </w:r>
                  <m:oMath>
                    <m:r>
                      <w:rPr>
                        <w:rFonts w:ascii="Cambria Math" w:eastAsia="맑은 고딕" w:hAnsi="Cambria Math"/>
                        <w:color w:val="000000"/>
                        <w:sz w:val="20"/>
                        <w:szCs w:val="20"/>
                        <w:lang w:val="en-GB"/>
                      </w:rPr>
                      <m:t>pri</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o</m:t>
                        </m:r>
                      </m:e>
                      <m:sub>
                        <m:r>
                          <w:rPr>
                            <w:rFonts w:ascii="Cambria Math" w:eastAsia="맑은 고딕" w:hAnsi="Cambria Math"/>
                            <w:color w:val="000000"/>
                            <w:sz w:val="20"/>
                            <w:szCs w:val="20"/>
                            <w:lang w:val="en-GB"/>
                          </w:rPr>
                          <m:t>TX</m:t>
                        </m:r>
                      </m:sub>
                    </m:sSub>
                  </m:oMath>
                  <w:r>
                    <w:rPr>
                      <w:rFonts w:eastAsia="맑은 고딕"/>
                      <w:i/>
                      <w:color w:val="000000"/>
                      <w:sz w:val="20"/>
                      <w:szCs w:val="20"/>
                      <w:lang w:val="en-GB"/>
                    </w:rPr>
                    <w:t>)</w:t>
                  </w:r>
                  <w:r>
                    <w:rPr>
                      <w:rFonts w:eastAsia="맑은 고딕"/>
                      <w:iCs/>
                      <w:color w:val="000000"/>
                      <w:sz w:val="20"/>
                      <w:szCs w:val="20"/>
                      <w:lang w:val="en-GB"/>
                    </w:rPr>
                    <w:t xml:space="preserve"> converted from percentage to ratio</w:t>
                  </w:r>
                </w:p>
                <w:p w:rsidR="003269D9" w:rsidRDefault="002777B7">
                  <w:pPr>
                    <w:spacing w:after="180"/>
                    <w:ind w:left="568" w:hanging="284"/>
                    <w:rPr>
                      <w:rFonts w:eastAsia="맑은 고딕"/>
                      <w:i/>
                      <w:sz w:val="20"/>
                      <w:szCs w:val="20"/>
                      <w:lang w:val="en-GB"/>
                    </w:rPr>
                  </w:pPr>
                  <w:r>
                    <w:rPr>
                      <w:rFonts w:eastAsia="맑은 고딕"/>
                      <w:iCs/>
                      <w:sz w:val="20"/>
                      <w:szCs w:val="20"/>
                      <w:lang w:val="en-GB"/>
                    </w:rPr>
                    <w:t>-</w:t>
                  </w:r>
                  <w:r>
                    <w:rPr>
                      <w:rFonts w:eastAsia="맑은 고딕"/>
                      <w:iCs/>
                      <w:sz w:val="20"/>
                      <w:szCs w:val="20"/>
                      <w:lang w:val="en-GB"/>
                    </w:rPr>
                    <w:tab/>
                  </w:r>
                  <w:r>
                    <w:rPr>
                      <w:rFonts w:eastAsia="맑은 고딕"/>
                      <w:i/>
                      <w:sz w:val="20"/>
                      <w:szCs w:val="20"/>
                      <w:lang w:val="en-GB"/>
                    </w:rPr>
                    <w:t>sl-PreemptionEnable</w:t>
                  </w:r>
                  <w:r>
                    <w:rPr>
                      <w:rFonts w:eastAsia="맑은 고딕"/>
                      <w:iCs/>
                      <w:sz w:val="20"/>
                      <w:szCs w:val="20"/>
                      <w:lang w:val="en-GB"/>
                    </w:rPr>
                    <w:t xml:space="preserve">: </w:t>
                  </w:r>
                  <w:r>
                    <w:rPr>
                      <w:rFonts w:eastAsia="맑은 고딕"/>
                      <w:iCs/>
                      <w:sz w:val="20"/>
                      <w:szCs w:val="20"/>
                    </w:rPr>
                    <w:t xml:space="preserve">if </w:t>
                  </w:r>
                  <w:r>
                    <w:rPr>
                      <w:rFonts w:eastAsia="맑은 고딕"/>
                      <w:i/>
                      <w:sz w:val="20"/>
                      <w:szCs w:val="20"/>
                      <w:lang w:val="en-GB"/>
                    </w:rPr>
                    <w:t xml:space="preserve">sl-PreemptionEnable </w:t>
                  </w:r>
                  <w:r>
                    <w:rPr>
                      <w:rFonts w:eastAsia="맑은 고딕"/>
                      <w:iCs/>
                      <w:sz w:val="20"/>
                      <w:szCs w:val="20"/>
                      <w:lang w:val="en-GB"/>
                    </w:rPr>
                    <w:t xml:space="preserve">is provided, and if it is not equal to 'enabled', internal parameter </w:t>
                  </w:r>
                  <m:oMath>
                    <m:r>
                      <w:rPr>
                        <w:rFonts w:ascii="Cambria Math" w:eastAsia="맑은 고딕" w:hAnsi="Cambria Math"/>
                        <w:sz w:val="20"/>
                        <w:szCs w:val="20"/>
                        <w:lang w:val="en-GB"/>
                      </w:rPr>
                      <m:t>pri</m:t>
                    </m:r>
                    <m:sSub>
                      <m:sSubPr>
                        <m:ctrlPr>
                          <w:rPr>
                            <w:rFonts w:ascii="Cambria Math" w:eastAsia="맑은 고딕" w:hAnsi="Cambria Math"/>
                            <w:i/>
                            <w:iCs/>
                            <w:sz w:val="20"/>
                            <w:szCs w:val="20"/>
                            <w:lang w:val="en-GB"/>
                          </w:rPr>
                        </m:ctrlPr>
                      </m:sSubPr>
                      <m:e>
                        <m:r>
                          <w:rPr>
                            <w:rFonts w:ascii="Cambria Math" w:eastAsia="맑은 고딕" w:hAnsi="Cambria Math"/>
                            <w:sz w:val="20"/>
                            <w:szCs w:val="20"/>
                            <w:lang w:val="en-GB"/>
                          </w:rPr>
                          <m:t>o</m:t>
                        </m:r>
                      </m:e>
                      <m:sub>
                        <m:r>
                          <w:rPr>
                            <w:rFonts w:ascii="Cambria Math" w:eastAsia="맑은 고딕" w:hAnsi="Cambria Math"/>
                            <w:sz w:val="20"/>
                            <w:szCs w:val="20"/>
                            <w:lang w:val="en-GB"/>
                          </w:rPr>
                          <m:t>pre</m:t>
                        </m:r>
                      </m:sub>
                    </m:sSub>
                  </m:oMath>
                  <w:r>
                    <w:rPr>
                      <w:rFonts w:eastAsia="맑은 고딕"/>
                      <w:iCs/>
                      <w:sz w:val="20"/>
                      <w:szCs w:val="20"/>
                      <w:lang w:val="en-GB"/>
                    </w:rPr>
                    <w:t xml:space="preserve"> is set to the higher layer provided parameter </w:t>
                  </w:r>
                  <w:r>
                    <w:rPr>
                      <w:rFonts w:eastAsia="맑은 고딕"/>
                      <w:i/>
                      <w:sz w:val="20"/>
                      <w:szCs w:val="20"/>
                      <w:lang w:val="en-GB"/>
                    </w:rPr>
                    <w:t>sl-PreemptionEnable.</w:t>
                  </w:r>
                </w:p>
                <w:p w:rsidR="003269D9" w:rsidRDefault="002777B7">
                  <w:pPr>
                    <w:spacing w:after="180"/>
                    <w:ind w:left="568" w:hanging="284"/>
                    <w:rPr>
                      <w:rFonts w:eastAsia="SimSun"/>
                      <w:color w:val="000000"/>
                      <w:sz w:val="20"/>
                      <w:szCs w:val="20"/>
                      <w:lang w:val="en-GB" w:eastAsia="en-US"/>
                    </w:rPr>
                  </w:pPr>
                  <w:r>
                    <w:rPr>
                      <w:rFonts w:eastAsia="SimSun"/>
                      <w:sz w:val="20"/>
                      <w:szCs w:val="20"/>
                      <w:lang w:val="en-GB" w:eastAsia="en-US"/>
                    </w:rPr>
                    <w:t>-</w:t>
                  </w:r>
                  <w:r>
                    <w:rPr>
                      <w:rFonts w:eastAsia="SimSun"/>
                      <w:sz w:val="20"/>
                      <w:szCs w:val="20"/>
                      <w:lang w:val="en-GB" w:eastAsia="en-US"/>
                    </w:rPr>
                    <w:tab/>
                    <w:t xml:space="preserve">Optionally, minimum number of </w:t>
                  </w:r>
                  <w:r>
                    <w:rPr>
                      <w:rFonts w:eastAsia="SimSun"/>
                      <w:i/>
                      <w:iCs/>
                      <w:sz w:val="20"/>
                      <w:szCs w:val="20"/>
                      <w:lang w:val="en-GB" w:eastAsia="en-US"/>
                    </w:rPr>
                    <w:t>Y</w:t>
                  </w:r>
                  <w:r>
                    <w:rPr>
                      <w:rFonts w:eastAsia="SimSun"/>
                      <w:sz w:val="20"/>
                      <w:szCs w:val="20"/>
                      <w:lang w:val="en-GB" w:eastAsia="en-US"/>
                    </w:rPr>
                    <w:t xml:space="preserve"> slots as </w:t>
                  </w:r>
                  <m:oMath>
                    <m:sSub>
                      <m:sSubPr>
                        <m:ctrlPr>
                          <w:rPr>
                            <w:rFonts w:ascii="Cambria Math" w:eastAsia="Calibri" w:hAnsi="Cambria Math"/>
                            <w:sz w:val="20"/>
                            <w:szCs w:val="20"/>
                            <w:lang w:val="en-GB" w:eastAsia="en-US"/>
                          </w:rPr>
                        </m:ctrlPr>
                      </m:sSubPr>
                      <m:e>
                        <m:r>
                          <w:rPr>
                            <w:rFonts w:ascii="Cambria Math" w:eastAsia="SimSun" w:hAnsi="Cambria Math"/>
                            <w:sz w:val="20"/>
                            <w:szCs w:val="20"/>
                            <w:lang w:val="en-GB" w:eastAsia="en-US"/>
                          </w:rPr>
                          <m:t>Y</m:t>
                        </m:r>
                      </m:e>
                      <m:sub>
                        <m:r>
                          <w:rPr>
                            <w:rFonts w:ascii="Cambria Math" w:eastAsia="SimSun" w:hAnsi="Cambria Math"/>
                            <w:sz w:val="20"/>
                            <w:szCs w:val="20"/>
                            <w:lang w:val="en-GB" w:eastAsia="en-US"/>
                          </w:rPr>
                          <m:t>min</m:t>
                        </m:r>
                      </m:sub>
                    </m:sSub>
                  </m:oMath>
                  <w:r>
                    <w:rPr>
                      <w:rFonts w:eastAsia="SimSun"/>
                      <w:sz w:val="20"/>
                      <w:szCs w:val="20"/>
                      <w:lang w:val="en-GB" w:eastAsia="en-US"/>
                    </w:rPr>
                    <w:t xml:space="preserve"> (</w:t>
                  </w:r>
                  <w:r>
                    <w:rPr>
                      <w:rFonts w:eastAsia="SimSun"/>
                      <w:i/>
                      <w:iCs/>
                      <w:sz w:val="20"/>
                      <w:szCs w:val="20"/>
                      <w:lang w:val="en-GB" w:eastAsia="en-US"/>
                    </w:rPr>
                    <w:t>sl</w:t>
                  </w:r>
                  <w:r>
                    <w:rPr>
                      <w:rFonts w:eastAsia="SimSun"/>
                      <w:sz w:val="20"/>
                      <w:szCs w:val="20"/>
                      <w:lang w:val="en-GB" w:eastAsia="en-US"/>
                    </w:rPr>
                    <w:t>-</w:t>
                  </w:r>
                  <w:r>
                    <w:rPr>
                      <w:rFonts w:eastAsia="SimSun"/>
                      <w:i/>
                      <w:iCs/>
                      <w:sz w:val="20"/>
                      <w:szCs w:val="20"/>
                      <w:lang w:val="en-GB" w:eastAsia="en-US"/>
                    </w:rPr>
                    <w:t>MinNumCandidateSlotsPeriodic</w:t>
                  </w:r>
                  <w:r>
                    <w:rPr>
                      <w:rFonts w:eastAsia="SimSun"/>
                      <w:sz w:val="20"/>
                      <w:szCs w:val="20"/>
                      <w:lang w:val="en-GB" w:eastAsia="en-US"/>
                    </w:rPr>
                    <w:t xml:space="preserve">), which indicates the minimum number of </w:t>
                  </w:r>
                  <w:r>
                    <w:rPr>
                      <w:rFonts w:eastAsia="SimSun"/>
                      <w:i/>
                      <w:iCs/>
                      <w:sz w:val="20"/>
                      <w:szCs w:val="20"/>
                      <w:lang w:val="en-GB" w:eastAsia="en-US"/>
                    </w:rPr>
                    <w:t>Y</w:t>
                  </w:r>
                  <w:r>
                    <w:rPr>
                      <w:rFonts w:eastAsia="SimSun"/>
                      <w:sz w:val="20"/>
                      <w:szCs w:val="20"/>
                      <w:lang w:val="en-GB" w:eastAsia="en-US"/>
                    </w:rPr>
                    <w:t xml:space="preserve"> slots that are included in the candidate resources corresponding to periodic-based partial sensing and contiguous partial sensing for resource (re)selection triggered by periodic transmission</w:t>
                  </w:r>
                  <w:r>
                    <w:rPr>
                      <w:rFonts w:eastAsia="SimSun"/>
                      <w:sz w:val="20"/>
                      <w:szCs w:val="20"/>
                      <w:lang w:val="en-AU" w:eastAsia="en-US"/>
                    </w:rPr>
                    <w:t xml:space="preserve">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sz w:val="20"/>
                      <w:szCs w:val="20"/>
                      <w:lang w:val="en-AU" w:eastAsia="en-US"/>
                    </w:rPr>
                    <w:t>)</w:t>
                  </w:r>
                  <w:r>
                    <w:rPr>
                      <w:rFonts w:eastAsia="SimSun"/>
                      <w:sz w:val="20"/>
                      <w:szCs w:val="20"/>
                      <w:lang w:val="en-GB" w:eastAsia="en-US"/>
                    </w:rPr>
                    <w:t>.</w:t>
                  </w:r>
                </w:p>
                <w:p w:rsidR="003269D9" w:rsidRDefault="002777B7">
                  <w:pPr>
                    <w:spacing w:after="180"/>
                    <w:ind w:left="568" w:hanging="284"/>
                    <w:rPr>
                      <w:rFonts w:eastAsia="SimSun"/>
                      <w:color w:val="000000"/>
                      <w:sz w:val="20"/>
                      <w:szCs w:val="20"/>
                      <w:lang w:val="en-GB" w:eastAsia="en-US"/>
                    </w:rPr>
                  </w:pPr>
                  <w:r>
                    <w:rPr>
                      <w:rFonts w:eastAsia="SimSun"/>
                      <w:color w:val="000000"/>
                      <w:sz w:val="20"/>
                      <w:szCs w:val="20"/>
                      <w:lang w:val="en-GB" w:eastAsia="en-US"/>
                    </w:rPr>
                    <w:lastRenderedPageBreak/>
                    <w:t>-</w:t>
                  </w:r>
                  <w:r>
                    <w:rPr>
                      <w:rFonts w:eastAsia="SimSun"/>
                      <w:color w:val="000000"/>
                      <w:sz w:val="20"/>
                      <w:szCs w:val="20"/>
                      <w:lang w:val="en-GB" w:eastAsia="en-US"/>
                    </w:rPr>
                    <w:tab/>
                    <w:t xml:space="preserve">Optionally, minimum number of </w:t>
                  </w:r>
                  <m:oMath>
                    <m:r>
                      <w:rPr>
                        <w:rFonts w:ascii="Cambria Math" w:eastAsia="SimSun" w:hAnsi="Cambria Math"/>
                        <w:color w:val="000000"/>
                        <w:sz w:val="20"/>
                        <w:szCs w:val="20"/>
                        <w:lang w:val="en-GB" w:eastAsia="en-US"/>
                      </w:rPr>
                      <m:t>Y</m:t>
                    </m:r>
                    <m:r>
                      <m:rPr>
                        <m:sty m:val="p"/>
                      </m:rPr>
                      <w:rPr>
                        <w:rFonts w:ascii="Cambria Math" w:eastAsia="SimSun" w:hAnsi="Cambria Math"/>
                        <w:color w:val="000000"/>
                        <w:sz w:val="20"/>
                        <w:szCs w:val="20"/>
                        <w:lang w:val="en-GB"/>
                      </w:rPr>
                      <m:t>'</m:t>
                    </m:r>
                  </m:oMath>
                  <w:r>
                    <w:rPr>
                      <w:rFonts w:eastAsia="SimSun"/>
                      <w:color w:val="000000"/>
                      <w:sz w:val="20"/>
                      <w:szCs w:val="20"/>
                      <w:lang w:val="en-GB" w:eastAsia="en-US"/>
                    </w:rPr>
                    <w:t xml:space="preserve"> slots as </w:t>
                  </w:r>
                  <m:oMath>
                    <m:sSub>
                      <m:sSubPr>
                        <m:ctrlPr>
                          <w:rPr>
                            <w:rFonts w:ascii="Cambria Math" w:eastAsia="SimSun" w:hAnsi="Cambria Math"/>
                            <w:i/>
                            <w:color w:val="000000"/>
                            <w:sz w:val="20"/>
                            <w:szCs w:val="20"/>
                            <w:lang w:val="en-GB" w:eastAsia="en-US"/>
                          </w:rPr>
                        </m:ctrlPr>
                      </m:sSubPr>
                      <m:e>
                        <m:r>
                          <w:rPr>
                            <w:rFonts w:ascii="Cambria Math" w:eastAsia="SimSun" w:hAnsi="Cambria Math"/>
                            <w:color w:val="000000"/>
                            <w:sz w:val="20"/>
                            <w:szCs w:val="20"/>
                            <w:lang w:val="en-GB" w:eastAsia="en-US"/>
                          </w:rPr>
                          <m:t>Y'</m:t>
                        </m:r>
                      </m:e>
                      <m:sub>
                        <m:func>
                          <m:funcPr>
                            <m:ctrlPr>
                              <w:rPr>
                                <w:rFonts w:ascii="Cambria Math" w:eastAsia="SimSun" w:hAnsi="Cambria Math"/>
                                <w:i/>
                                <w:color w:val="000000"/>
                                <w:sz w:val="20"/>
                                <w:szCs w:val="20"/>
                                <w:lang w:val="en-GB" w:eastAsia="en-US"/>
                              </w:rPr>
                            </m:ctrlPr>
                          </m:funcPr>
                          <m:fName>
                            <m:r>
                              <m:rPr>
                                <m:sty m:val="p"/>
                              </m:rPr>
                              <w:rPr>
                                <w:rFonts w:ascii="Cambria Math" w:eastAsia="SimSun" w:hAnsi="Cambria Math"/>
                                <w:color w:val="000000"/>
                                <w:sz w:val="20"/>
                                <w:szCs w:val="20"/>
                                <w:lang w:val="en-GB" w:eastAsia="en-US"/>
                              </w:rPr>
                              <m:t xml:space="preserve">min </m:t>
                            </m:r>
                          </m:fName>
                          <m:e>
                            <m:r>
                              <w:rPr>
                                <w:rFonts w:ascii="Cambria Math" w:eastAsia="SimSun" w:hAnsi="Cambria Math"/>
                                <w:color w:val="000000"/>
                                <w:sz w:val="20"/>
                                <w:szCs w:val="20"/>
                                <w:lang w:val="en-GB" w:eastAsia="en-US"/>
                              </w:rPr>
                              <m:t xml:space="preserve"> </m:t>
                            </m:r>
                          </m:e>
                        </m:func>
                      </m:sub>
                    </m:sSub>
                  </m:oMath>
                  <w:r>
                    <w:rPr>
                      <w:rFonts w:eastAsia="SimSun"/>
                      <w:color w:val="000000"/>
                      <w:sz w:val="20"/>
                      <w:szCs w:val="20"/>
                      <w:lang w:val="en-GB" w:eastAsia="en-US"/>
                    </w:rPr>
                    <w:t xml:space="preserve"> (</w:t>
                  </w:r>
                  <w:r>
                    <w:rPr>
                      <w:rFonts w:eastAsia="SimSun"/>
                      <w:i/>
                      <w:iCs/>
                      <w:sz w:val="20"/>
                      <w:szCs w:val="20"/>
                      <w:lang w:val="en-GB" w:eastAsia="en-US"/>
                    </w:rPr>
                    <w:t>sl</w:t>
                  </w:r>
                  <w:r>
                    <w:rPr>
                      <w:rFonts w:eastAsia="SimSun"/>
                      <w:sz w:val="20"/>
                      <w:szCs w:val="20"/>
                      <w:lang w:val="en-GB" w:eastAsia="en-US"/>
                    </w:rPr>
                    <w:t>-</w:t>
                  </w:r>
                  <w:r>
                    <w:rPr>
                      <w:rFonts w:eastAsia="SimSun"/>
                      <w:i/>
                      <w:iCs/>
                      <w:color w:val="000000"/>
                      <w:sz w:val="20"/>
                      <w:szCs w:val="20"/>
                      <w:lang w:val="en-GB" w:eastAsia="en-US"/>
                    </w:rPr>
                    <w:t>MinNumCandidateSlotsAperiodic</w:t>
                  </w:r>
                  <w:r>
                    <w:rPr>
                      <w:rFonts w:eastAsia="SimSun"/>
                      <w:color w:val="000000"/>
                      <w:sz w:val="20"/>
                      <w:szCs w:val="20"/>
                      <w:lang w:val="en-GB" w:eastAsia="en-US"/>
                    </w:rPr>
                    <w:t xml:space="preserve">), which indicates the minimum number of </w:t>
                  </w:r>
                  <m:oMath>
                    <m:r>
                      <w:rPr>
                        <w:rFonts w:ascii="Cambria Math" w:eastAsia="SimSun" w:hAnsi="Cambria Math"/>
                        <w:color w:val="000000"/>
                        <w:sz w:val="20"/>
                        <w:szCs w:val="20"/>
                        <w:lang w:val="en-GB" w:eastAsia="en-US"/>
                      </w:rPr>
                      <m:t>Y</m:t>
                    </m:r>
                    <m:r>
                      <m:rPr>
                        <m:sty m:val="p"/>
                      </m:rPr>
                      <w:rPr>
                        <w:rFonts w:ascii="Cambria Math" w:eastAsia="SimSun" w:hAnsi="Cambria Math"/>
                        <w:color w:val="000000"/>
                        <w:sz w:val="20"/>
                        <w:szCs w:val="20"/>
                        <w:lang w:val="en-GB"/>
                      </w:rPr>
                      <m:t>'</m:t>
                    </m:r>
                  </m:oMath>
                  <w:r>
                    <w:rPr>
                      <w:rFonts w:eastAsia="SimSun"/>
                      <w:color w:val="000000"/>
                      <w:sz w:val="20"/>
                      <w:szCs w:val="20"/>
                      <w:lang w:val="en-GB" w:eastAsia="en-US"/>
                    </w:rPr>
                    <w:t xml:space="preserve"> slots that are included in the </w:t>
                  </w:r>
                  <w:r>
                    <w:rPr>
                      <w:rFonts w:eastAsia="SimSun"/>
                      <w:sz w:val="20"/>
                      <w:szCs w:val="20"/>
                      <w:lang w:val="en-GB" w:eastAsia="en-US"/>
                    </w:rPr>
                    <w:t>candidate</w:t>
                  </w:r>
                  <w:r>
                    <w:rPr>
                      <w:rFonts w:eastAsia="SimSun"/>
                      <w:color w:val="000000"/>
                      <w:sz w:val="20"/>
                      <w:szCs w:val="20"/>
                      <w:lang w:val="en-GB" w:eastAsia="en-US"/>
                    </w:rPr>
                    <w:t xml:space="preserve"> resources corresponding to </w:t>
                  </w:r>
                  <w:r>
                    <w:rPr>
                      <w:rFonts w:eastAsia="SimSun"/>
                      <w:sz w:val="20"/>
                      <w:szCs w:val="20"/>
                      <w:lang w:val="en-GB" w:eastAsia="en-US"/>
                    </w:rPr>
                    <w:t>periodic-based partial sensing</w:t>
                  </w:r>
                  <w:r>
                    <w:rPr>
                      <w:rFonts w:eastAsia="SimSun"/>
                      <w:color w:val="000000"/>
                      <w:sz w:val="20"/>
                      <w:szCs w:val="20"/>
                      <w:lang w:val="en-GB" w:eastAsia="en-US"/>
                    </w:rPr>
                    <w:t xml:space="preserve"> and/or contiguous partial sensing </w:t>
                  </w:r>
                  <w:r>
                    <w:rPr>
                      <w:rFonts w:eastAsia="SimSun"/>
                      <w:sz w:val="20"/>
                      <w:szCs w:val="20"/>
                      <w:lang w:val="en-GB" w:eastAsia="en-US"/>
                    </w:rPr>
                    <w:t xml:space="preserve">results (if available) </w:t>
                  </w:r>
                  <w:r>
                    <w:rPr>
                      <w:rFonts w:eastAsia="SimSun"/>
                      <w:color w:val="000000"/>
                      <w:sz w:val="20"/>
                      <w:szCs w:val="20"/>
                      <w:lang w:val="en-GB" w:eastAsia="en-US"/>
                    </w:rPr>
                    <w:t>for resource (re)selection triggered by aperiodic transmission</w:t>
                  </w:r>
                  <w:r>
                    <w:rPr>
                      <w:rFonts w:eastAsia="SimSun"/>
                      <w:color w:val="000000"/>
                      <w:sz w:val="20"/>
                      <w:szCs w:val="20"/>
                      <w:lang w:val="en-AU" w:eastAsia="en-US"/>
                    </w:rPr>
                    <w:t xml:space="preserve">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olor w:val="000000"/>
                      <w:sz w:val="20"/>
                      <w:szCs w:val="20"/>
                      <w:lang w:val="en-AU" w:eastAsia="en-US"/>
                    </w:rPr>
                    <w:t>)</w:t>
                  </w:r>
                  <w:r>
                    <w:rPr>
                      <w:rFonts w:eastAsia="SimSun"/>
                      <w:color w:val="000000"/>
                      <w:sz w:val="20"/>
                      <w:szCs w:val="20"/>
                      <w:lang w:val="en-GB" w:eastAsia="en-US"/>
                    </w:rPr>
                    <w:t>.</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Optionally, sensing occasion as </w:t>
                  </w:r>
                  <w:r>
                    <w:rPr>
                      <w:rFonts w:eastAsia="SimSun"/>
                      <w:i/>
                      <w:iCs/>
                      <w:sz w:val="20"/>
                      <w:szCs w:val="20"/>
                      <w:lang w:val="en-AU" w:eastAsia="en-US"/>
                    </w:rPr>
                    <w:t>sl-</w:t>
                  </w:r>
                  <w:r>
                    <w:rPr>
                      <w:rFonts w:eastAsia="SimSun"/>
                      <w:i/>
                      <w:sz w:val="20"/>
                      <w:szCs w:val="20"/>
                      <w:lang w:val="en-GB" w:eastAsia="zh-CN"/>
                    </w:rPr>
                    <w:t>PBPS-OccasionReservePeriodList</w:t>
                  </w:r>
                  <w:r>
                    <w:rPr>
                      <w:rFonts w:eastAsia="SimSun"/>
                      <w:i/>
                      <w:iCs/>
                      <w:sz w:val="20"/>
                      <w:szCs w:val="20"/>
                      <w:lang w:val="en-GB" w:eastAsia="en-US"/>
                    </w:rPr>
                    <w:t xml:space="preserve">, </w:t>
                  </w:r>
                  <w:r>
                    <w:rPr>
                      <w:rFonts w:eastAsia="SimSun"/>
                      <w:sz w:val="20"/>
                      <w:szCs w:val="20"/>
                      <w:lang w:val="en-GB" w:eastAsia="en-US"/>
                    </w:rPr>
                    <w:t xml:space="preserve">which indicates the subset of periodicity values from </w:t>
                  </w:r>
                  <w:r>
                    <w:rPr>
                      <w:rFonts w:eastAsia="SimSun"/>
                      <w:i/>
                      <w:iCs/>
                      <w:sz w:val="20"/>
                      <w:szCs w:val="20"/>
                      <w:lang w:val="en-GB" w:eastAsia="en-US"/>
                    </w:rPr>
                    <w:t>sl-ResourceReservePeriodList</w:t>
                  </w:r>
                  <w:r>
                    <w:rPr>
                      <w:rFonts w:eastAsia="SimSun"/>
                      <w:sz w:val="20"/>
                      <w:szCs w:val="20"/>
                      <w:lang w:val="en-GB" w:eastAsia="en-US"/>
                    </w:rPr>
                    <w:t xml:space="preserve"> used to determine periodic sensing occasions in periodic-based partial sensing. If not configured, all periodicity values from </w:t>
                  </w:r>
                  <w:r>
                    <w:rPr>
                      <w:rFonts w:eastAsia="SimSun"/>
                      <w:i/>
                      <w:iCs/>
                      <w:sz w:val="20"/>
                      <w:szCs w:val="20"/>
                      <w:lang w:val="en-GB" w:eastAsia="en-US"/>
                    </w:rPr>
                    <w:t>sl-ResourceReservePeriodList</w:t>
                  </w:r>
                  <w:r>
                    <w:rPr>
                      <w:rFonts w:eastAsia="SimSun"/>
                      <w:sz w:val="20"/>
                      <w:szCs w:val="20"/>
                      <w:lang w:val="en-GB" w:eastAsia="en-US"/>
                    </w:rPr>
                    <w:t xml:space="preserve"> are used to determine periodic sensing occasions in periodic-based partial sensing.</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Optionally, additional sensing occasions as </w:t>
                  </w:r>
                  <w:r>
                    <w:rPr>
                      <w:rFonts w:eastAsia="SimSun"/>
                      <w:i/>
                      <w:sz w:val="20"/>
                      <w:szCs w:val="20"/>
                      <w:lang w:val="en-AU" w:eastAsia="zh-CN"/>
                    </w:rPr>
                    <w:t>sl-</w:t>
                  </w:r>
                  <w:r>
                    <w:rPr>
                      <w:rFonts w:eastAsia="SimSun"/>
                      <w:i/>
                      <w:sz w:val="20"/>
                      <w:szCs w:val="20"/>
                      <w:lang w:val="en-GB" w:eastAsia="zh-CN"/>
                    </w:rPr>
                    <w:t>Additional-PBPS-Occasion</w:t>
                  </w:r>
                  <w:r>
                    <w:rPr>
                      <w:rFonts w:eastAsia="SimSun"/>
                      <w:sz w:val="20"/>
                      <w:szCs w:val="20"/>
                      <w:lang w:val="en-GB" w:eastAsia="en-US"/>
                    </w:rPr>
                    <w:t>, which indicates that UE additionally monitors periodic sensing occasions that correspond to a set of values. The possible values of the set at least includes the most recent sensing occasion before the first slot of the candidate slots for a given reservation periodicity and the last periodic sensing occasion prior to the most recent one for the given reservation periodicity. If not (pre-)configured, the UE monitors the most recent sensing occasion before the first slot of the candidate slots for the given periodicity used to determine periodic sensing occasions in periodic-based partial sensing.</w:t>
                  </w:r>
                </w:p>
                <w:p w:rsidR="003269D9" w:rsidRDefault="002777B7">
                  <w:pPr>
                    <w:spacing w:after="180"/>
                    <w:ind w:left="568" w:hanging="284"/>
                    <w:rPr>
                      <w:rFonts w:eastAsia="맑은 고딕"/>
                      <w:iCs/>
                      <w:sz w:val="20"/>
                      <w:szCs w:val="20"/>
                      <w:lang w:val="en-GB"/>
                    </w:rPr>
                  </w:pPr>
                  <w:r>
                    <w:rPr>
                      <w:rFonts w:eastAsia="Times New Roman"/>
                      <w:sz w:val="20"/>
                      <w:szCs w:val="20"/>
                      <w:lang w:val="en-GB" w:eastAsia="en-US"/>
                    </w:rPr>
                    <w:t>-</w:t>
                  </w:r>
                  <w:r>
                    <w:rPr>
                      <w:rFonts w:eastAsia="Times New Roman"/>
                      <w:sz w:val="20"/>
                      <w:szCs w:val="20"/>
                      <w:lang w:val="en-GB" w:eastAsia="en-US"/>
                    </w:rPr>
                    <w:tab/>
                    <w:t xml:space="preserve">Optionally, </w:t>
                  </w:r>
                  <w:r>
                    <w:rPr>
                      <w:rFonts w:eastAsia="맑은 고딕"/>
                      <w:iCs/>
                      <w:sz w:val="20"/>
                      <w:szCs w:val="20"/>
                      <w:lang w:val="en-GB"/>
                    </w:rPr>
                    <w:t xml:space="preserve">indication of the size in logical slots of contiguous partial sensing window for periodic transmissions as defined by the parameter </w:t>
                  </w:r>
                  <w:r>
                    <w:rPr>
                      <w:rFonts w:eastAsia="SimSun"/>
                      <w:i/>
                      <w:iCs/>
                      <w:sz w:val="20"/>
                      <w:szCs w:val="20"/>
                      <w:lang w:val="en-AU" w:eastAsia="en-US"/>
                    </w:rPr>
                    <w:t>sl-</w:t>
                  </w:r>
                  <w:r>
                    <w:rPr>
                      <w:rFonts w:eastAsia="SimSun"/>
                      <w:i/>
                      <w:iCs/>
                      <w:sz w:val="20"/>
                      <w:szCs w:val="20"/>
                      <w:lang w:val="en-GB" w:eastAsia="en-US"/>
                    </w:rPr>
                    <w:t>CPS-WindowPeriodic</w:t>
                  </w:r>
                  <w:r>
                    <w:rPr>
                      <w:rFonts w:eastAsia="맑은 고딕"/>
                      <w:iCs/>
                      <w:sz w:val="20"/>
                      <w:szCs w:val="20"/>
                      <w:lang w:val="en-GB"/>
                    </w:rPr>
                    <w:t>.</w:t>
                  </w:r>
                </w:p>
                <w:p w:rsidR="003269D9" w:rsidRDefault="002777B7">
                  <w:pPr>
                    <w:spacing w:after="180"/>
                    <w:ind w:left="568" w:hanging="284"/>
                    <w:rPr>
                      <w:rFonts w:eastAsia="맑은 고딕"/>
                      <w:iCs/>
                      <w:sz w:val="20"/>
                      <w:szCs w:val="20"/>
                      <w:lang w:val="en-GB"/>
                    </w:rPr>
                  </w:pPr>
                  <w:r>
                    <w:rPr>
                      <w:rFonts w:eastAsia="Times New Roman"/>
                      <w:sz w:val="20"/>
                      <w:szCs w:val="20"/>
                      <w:lang w:val="en-GB" w:eastAsia="zh-CN"/>
                    </w:rPr>
                    <w:tab/>
                    <w:t xml:space="preserve">Optionally, indication of the size in logical slots of contiguous partial sensing window for aperiodic transmissions as </w:t>
                  </w:r>
                  <w:r>
                    <w:rPr>
                      <w:rFonts w:eastAsia="맑은 고딕"/>
                      <w:iCs/>
                      <w:sz w:val="20"/>
                      <w:szCs w:val="20"/>
                      <w:lang w:val="en-GB"/>
                    </w:rPr>
                    <w:t>defined by the parameter</w:t>
                  </w:r>
                  <w:r>
                    <w:rPr>
                      <w:rFonts w:eastAsia="Times New Roman"/>
                      <w:sz w:val="20"/>
                      <w:szCs w:val="20"/>
                      <w:lang w:val="en-GB" w:eastAsia="zh-CN"/>
                    </w:rPr>
                    <w:t xml:space="preserve"> </w:t>
                  </w:r>
                  <w:r>
                    <w:rPr>
                      <w:rFonts w:eastAsia="SimSun"/>
                      <w:i/>
                      <w:iCs/>
                      <w:sz w:val="20"/>
                      <w:szCs w:val="20"/>
                      <w:lang w:val="en-AU" w:eastAsia="en-US"/>
                    </w:rPr>
                    <w:t>sl-</w:t>
                  </w:r>
                  <w:r>
                    <w:rPr>
                      <w:rFonts w:eastAsia="SimSun"/>
                      <w:i/>
                      <w:iCs/>
                      <w:sz w:val="20"/>
                      <w:szCs w:val="20"/>
                      <w:lang w:val="en-GB" w:eastAsia="en-US"/>
                    </w:rPr>
                    <w:t>CPS-WindowAperiodic</w:t>
                  </w:r>
                  <w:r>
                    <w:rPr>
                      <w:rFonts w:eastAsia="Times New Roman"/>
                      <w:i/>
                      <w:iCs/>
                      <w:sz w:val="20"/>
                      <w:szCs w:val="20"/>
                      <w:lang w:val="en-GB" w:eastAsia="zh-CN"/>
                    </w:rPr>
                    <w:t>.</w:t>
                  </w:r>
                </w:p>
                <w:p w:rsidR="003269D9" w:rsidRDefault="002777B7">
                  <w:pPr>
                    <w:spacing w:after="180"/>
                    <w:ind w:left="568" w:hanging="284"/>
                    <w:rPr>
                      <w:rFonts w:eastAsia="맑은 고딕"/>
                      <w:iCs/>
                      <w:sz w:val="20"/>
                      <w:szCs w:val="20"/>
                      <w:lang w:val="en-GB"/>
                    </w:rPr>
                  </w:pPr>
                  <w:r>
                    <w:rPr>
                      <w:rFonts w:eastAsia="SimSun"/>
                      <w:sz w:val="20"/>
                      <w:szCs w:val="20"/>
                      <w:lang w:val="en-GB" w:eastAsia="en-US"/>
                    </w:rPr>
                    <w:t>-</w:t>
                  </w:r>
                  <w:r>
                    <w:rPr>
                      <w:rFonts w:eastAsia="SimSun"/>
                      <w:sz w:val="20"/>
                      <w:szCs w:val="20"/>
                      <w:lang w:val="en-GB" w:eastAsia="en-US"/>
                    </w:rPr>
                    <w:tab/>
                    <w:t xml:space="preserve">Optionally, </w:t>
                  </w:r>
                  <w:r>
                    <w:rPr>
                      <w:rFonts w:eastAsia="맑은 고딕"/>
                      <w:iCs/>
                      <w:sz w:val="20"/>
                      <w:szCs w:val="20"/>
                      <w:lang w:val="en-GB"/>
                    </w:rPr>
                    <w:t xml:space="preserve">indication of whether UE is required to perform SL reception of PSCCH and RSRP measurement for partial sensing on slots in SL DRX inactive time as </w:t>
                  </w:r>
                  <w:r>
                    <w:rPr>
                      <w:rFonts w:eastAsia="SimSun"/>
                      <w:i/>
                      <w:iCs/>
                      <w:sz w:val="20"/>
                      <w:szCs w:val="20"/>
                      <w:lang w:val="en-GB" w:eastAsia="en-US"/>
                    </w:rPr>
                    <w:t>sl</w:t>
                  </w:r>
                  <w:r>
                    <w:rPr>
                      <w:rFonts w:eastAsia="맑은 고딕"/>
                      <w:i/>
                      <w:sz w:val="20"/>
                      <w:szCs w:val="20"/>
                      <w:lang w:val="en-GB"/>
                    </w:rPr>
                    <w:t>-PartialSensingInactiveTime.</w:t>
                  </w:r>
                </w:p>
                <w:p w:rsidR="003269D9" w:rsidRDefault="002777B7">
                  <w:pPr>
                    <w:spacing w:after="160" w:line="259" w:lineRule="auto"/>
                    <w:rPr>
                      <w:rFonts w:eastAsia="Calibri"/>
                      <w:sz w:val="20"/>
                      <w:szCs w:val="20"/>
                      <w:lang w:eastAsia="en-US"/>
                    </w:rPr>
                  </w:pPr>
                  <w:r>
                    <w:rPr>
                      <w:rFonts w:eastAsia="Calibri"/>
                      <w:sz w:val="20"/>
                      <w:szCs w:val="20"/>
                      <w:lang w:eastAsia="en-US"/>
                    </w:rPr>
                    <w:t xml:space="preserve">The resource reservation interval,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eastAsia="en-US"/>
                          </w:rPr>
                          <m:t>rsvp_TX</m:t>
                        </m:r>
                        <m:ctrlPr>
                          <w:rPr>
                            <w:rFonts w:ascii="Cambria Math" w:eastAsia="Calibri" w:hAnsi="Cambria Math"/>
                            <w:sz w:val="20"/>
                            <w:szCs w:val="20"/>
                            <w:lang w:eastAsia="en-US"/>
                          </w:rPr>
                        </m:ctrlPr>
                      </m:sub>
                    </m:sSub>
                  </m:oMath>
                  <w:r>
                    <w:rPr>
                      <w:rFonts w:eastAsia="Calibri"/>
                      <w:sz w:val="20"/>
                      <w:szCs w:val="20"/>
                      <w:lang w:eastAsia="en-US"/>
                    </w:rPr>
                    <w:t xml:space="preserve">, if provided, is converted from units of msec to units of logical slots, resulting in </w:t>
                  </w:r>
                  <m:oMath>
                    <m:sSubSup>
                      <m:sSubSupPr>
                        <m:ctrlPr>
                          <w:rPr>
                            <w:rFonts w:ascii="Cambria Math" w:eastAsia="Calibri" w:hAnsi="Cambria Math"/>
                            <w:i/>
                            <w:sz w:val="20"/>
                            <w:szCs w:val="20"/>
                            <w:lang w:eastAsia="en-US"/>
                          </w:rPr>
                        </m:ctrlPr>
                      </m:sSubSupPr>
                      <m:e>
                        <m:r>
                          <w:rPr>
                            <w:rFonts w:ascii="Cambria Math" w:eastAsia="Calibri"/>
                            <w:sz w:val="20"/>
                            <w:szCs w:val="20"/>
                            <w:lang w:eastAsia="en-US"/>
                          </w:rPr>
                          <m:t>P</m:t>
                        </m:r>
                      </m:e>
                      <m:sub>
                        <m:r>
                          <m:rPr>
                            <m:nor/>
                          </m:rPr>
                          <w:rPr>
                            <w:rFonts w:ascii="Cambria Math" w:eastAsia="Calibri"/>
                            <w:sz w:val="20"/>
                            <w:szCs w:val="20"/>
                            <w:lang w:eastAsia="en-US"/>
                          </w:rPr>
                          <m:t>rsvp_TX</m:t>
                        </m:r>
                      </m:sub>
                      <m:sup>
                        <m:r>
                          <m:rPr>
                            <m:sty m:val="p"/>
                          </m:rPr>
                          <w:rPr>
                            <w:rFonts w:ascii="Cambria Math" w:eastAsia="Calibri"/>
                            <w:sz w:val="20"/>
                            <w:szCs w:val="20"/>
                            <w:lang w:eastAsia="en-US"/>
                          </w:rPr>
                          <m:t>'</m:t>
                        </m:r>
                      </m:sup>
                    </m:sSubSup>
                  </m:oMath>
                  <w:r>
                    <w:rPr>
                      <w:rFonts w:eastAsia="Calibri"/>
                      <w:sz w:val="20"/>
                      <w:szCs w:val="20"/>
                      <w:lang w:eastAsia="en-US"/>
                    </w:rPr>
                    <w:t xml:space="preserve"> according to clause 8.1.7.</w:t>
                  </w:r>
                </w:p>
                <w:p w:rsidR="003269D9" w:rsidRDefault="002777B7">
                  <w:pPr>
                    <w:spacing w:after="180"/>
                    <w:rPr>
                      <w:rFonts w:eastAsia="Calibri"/>
                      <w:sz w:val="20"/>
                      <w:szCs w:val="20"/>
                      <w:lang w:eastAsia="en-US"/>
                    </w:rPr>
                  </w:pPr>
                  <w:r>
                    <w:rPr>
                      <w:rFonts w:eastAsia="Calibri"/>
                      <w:sz w:val="20"/>
                      <w:szCs w:val="20"/>
                      <w:lang w:eastAsia="en-US"/>
                    </w:rPr>
                    <w:t xml:space="preserve">When </w:t>
                  </w:r>
                  <w:r>
                    <w:rPr>
                      <w:rFonts w:eastAsia="SimSun"/>
                      <w:sz w:val="20"/>
                      <w:szCs w:val="20"/>
                      <w:lang w:val="en-GB" w:eastAsia="en-US"/>
                    </w:rPr>
                    <w:t xml:space="preserve">the resource pool is (pre-)configured with </w:t>
                  </w:r>
                  <w:r>
                    <w:rPr>
                      <w:rFonts w:eastAsia="SimSun"/>
                      <w:i/>
                      <w:iCs/>
                      <w:sz w:val="20"/>
                      <w:szCs w:val="20"/>
                      <w:lang w:val="en-GB" w:eastAsia="en-US"/>
                    </w:rPr>
                    <w:t>sl</w:t>
                  </w:r>
                  <w:r>
                    <w:rPr>
                      <w:rFonts w:eastAsia="맑은 고딕"/>
                      <w:i/>
                      <w:sz w:val="20"/>
                      <w:szCs w:val="20"/>
                      <w:lang w:val="en-GB"/>
                    </w:rPr>
                    <w:t>-</w:t>
                  </w:r>
                  <w:r>
                    <w:rPr>
                      <w:rFonts w:eastAsia="SimSun"/>
                      <w:i/>
                      <w:iCs/>
                      <w:color w:val="000000"/>
                      <w:sz w:val="20"/>
                      <w:szCs w:val="20"/>
                      <w:lang w:val="en-GB" w:eastAsia="en-US"/>
                    </w:rPr>
                    <w:t>AllowedResourceSelectionConfig</w:t>
                  </w:r>
                  <w:r>
                    <w:rPr>
                      <w:rFonts w:eastAsia="SimSun"/>
                      <w:sz w:val="20"/>
                      <w:szCs w:val="20"/>
                      <w:lang w:eastAsia="en-US"/>
                    </w:rPr>
                    <w:t xml:space="preserve"> </w:t>
                  </w:r>
                  <w:r>
                    <w:rPr>
                      <w:rFonts w:eastAsia="SimSun"/>
                      <w:sz w:val="20"/>
                      <w:szCs w:val="20"/>
                      <w:lang w:val="en-GB" w:eastAsia="en-US"/>
                    </w:rPr>
                    <w:t>including</w:t>
                  </w:r>
                  <w:r>
                    <w:rPr>
                      <w:rFonts w:eastAsia="SimSun"/>
                      <w:sz w:val="20"/>
                      <w:szCs w:val="20"/>
                      <w:lang w:eastAsia="en-US"/>
                    </w:rPr>
                    <w:t xml:space="preserve"> full sensing, </w:t>
                  </w:r>
                  <w:r>
                    <w:rPr>
                      <w:rFonts w:eastAsia="SimSun"/>
                      <w:sz w:val="20"/>
                      <w:szCs w:val="20"/>
                      <w:lang w:val="en-GB" w:eastAsia="en-US"/>
                    </w:rPr>
                    <w:t xml:space="preserve">and full sensing is configured in the UE by higher layers, </w:t>
                  </w:r>
                  <w:r>
                    <w:rPr>
                      <w:rFonts w:eastAsia="SimSun"/>
                      <w:sz w:val="20"/>
                      <w:szCs w:val="20"/>
                      <w:lang w:eastAsia="en-US"/>
                    </w:rPr>
                    <w:t>the UE perform</w:t>
                  </w:r>
                  <w:r>
                    <w:rPr>
                      <w:rFonts w:eastAsia="SimSun"/>
                      <w:sz w:val="20"/>
                      <w:szCs w:val="20"/>
                      <w:lang w:val="en-GB" w:eastAsia="en-US"/>
                    </w:rPr>
                    <w:t>s</w:t>
                  </w:r>
                  <w:r>
                    <w:rPr>
                      <w:rFonts w:eastAsia="SimSun"/>
                      <w:sz w:val="20"/>
                      <w:szCs w:val="20"/>
                      <w:lang w:eastAsia="en-US"/>
                    </w:rPr>
                    <w:t xml:space="preserve"> full sensing.</w:t>
                  </w:r>
                </w:p>
                <w:p w:rsidR="003269D9" w:rsidRDefault="002777B7">
                  <w:pPr>
                    <w:spacing w:after="180"/>
                    <w:rPr>
                      <w:rFonts w:eastAsia="맑은 고딕"/>
                      <w:sz w:val="20"/>
                      <w:szCs w:val="20"/>
                      <w:lang w:val="en-GB"/>
                    </w:rPr>
                  </w:pPr>
                  <w:r>
                    <w:rPr>
                      <w:rFonts w:eastAsia="맑은 고딕"/>
                      <w:sz w:val="20"/>
                      <w:szCs w:val="20"/>
                      <w:lang w:val="en-GB"/>
                    </w:rPr>
                    <w:t xml:space="preserve">When periodic reservation for another TB </w:t>
                  </w:r>
                  <w:r>
                    <w:rPr>
                      <w:rFonts w:eastAsia="SimSun"/>
                      <w:sz w:val="20"/>
                      <w:szCs w:val="20"/>
                      <w:lang w:val="en-GB" w:eastAsia="en-US"/>
                    </w:rPr>
                    <w:t>(</w:t>
                  </w:r>
                  <w:r>
                    <w:rPr>
                      <w:rFonts w:eastAsia="SimSun"/>
                      <w:i/>
                      <w:iCs/>
                      <w:sz w:val="20"/>
                      <w:szCs w:val="20"/>
                      <w:lang w:val="en-GB" w:eastAsia="en-US"/>
                    </w:rPr>
                    <w:t>sl-MultiReserveResource</w:t>
                  </w:r>
                  <w:r>
                    <w:rPr>
                      <w:rFonts w:eastAsia="SimSun"/>
                      <w:sz w:val="20"/>
                      <w:szCs w:val="20"/>
                      <w:lang w:val="en-GB" w:eastAsia="en-US"/>
                    </w:rPr>
                    <w:t xml:space="preserve">) is enabled for the resource pool, the resource pool is (pre-)configured with </w:t>
                  </w:r>
                  <w:r>
                    <w:rPr>
                      <w:rFonts w:eastAsia="SimSun"/>
                      <w:i/>
                      <w:iCs/>
                      <w:sz w:val="20"/>
                      <w:szCs w:val="20"/>
                      <w:lang w:val="en-GB" w:eastAsia="en-US"/>
                    </w:rPr>
                    <w:t>sl</w:t>
                  </w:r>
                  <w:r>
                    <w:rPr>
                      <w:rFonts w:eastAsia="맑은 고딕"/>
                      <w:i/>
                      <w:sz w:val="20"/>
                      <w:szCs w:val="20"/>
                      <w:lang w:val="en-GB"/>
                    </w:rPr>
                    <w:t>-</w:t>
                  </w:r>
                  <w:r>
                    <w:rPr>
                      <w:rFonts w:eastAsia="SimSun"/>
                      <w:i/>
                      <w:iCs/>
                      <w:color w:val="000000"/>
                      <w:sz w:val="20"/>
                      <w:szCs w:val="20"/>
                      <w:lang w:val="en-GB" w:eastAsia="en-US"/>
                    </w:rPr>
                    <w:t>AllowedResourceSelectionConfig</w:t>
                  </w:r>
                  <w:r>
                    <w:rPr>
                      <w:rFonts w:eastAsia="SimSun"/>
                      <w:sz w:val="20"/>
                      <w:szCs w:val="20"/>
                      <w:lang w:eastAsia="en-US"/>
                    </w:rPr>
                    <w:t xml:space="preserve"> </w:t>
                  </w:r>
                  <w:r>
                    <w:rPr>
                      <w:rFonts w:eastAsia="SimSun"/>
                      <w:sz w:val="20"/>
                      <w:szCs w:val="20"/>
                      <w:lang w:val="en-GB" w:eastAsia="en-US"/>
                    </w:rPr>
                    <w:t>including</w:t>
                  </w:r>
                  <w:r>
                    <w:rPr>
                      <w:rFonts w:eastAsia="SimSun"/>
                      <w:sz w:val="20"/>
                      <w:szCs w:val="20"/>
                      <w:lang w:eastAsia="en-US"/>
                    </w:rPr>
                    <w:t xml:space="preserve"> partial sensing, </w:t>
                  </w:r>
                  <w:r>
                    <w:rPr>
                      <w:rFonts w:eastAsia="SimSun"/>
                      <w:sz w:val="20"/>
                      <w:szCs w:val="20"/>
                      <w:lang w:val="en-GB" w:eastAsia="en-US"/>
                    </w:rPr>
                    <w:t xml:space="preserve">and partial sensing is configured by higher layer, </w:t>
                  </w:r>
                  <w:r>
                    <w:rPr>
                      <w:rFonts w:eastAsia="SimSun"/>
                      <w:sz w:val="20"/>
                      <w:szCs w:val="20"/>
                      <w:lang w:eastAsia="en-US"/>
                    </w:rPr>
                    <w:t>the UE perform</w:t>
                  </w:r>
                  <w:r>
                    <w:rPr>
                      <w:rFonts w:eastAsia="SimSun"/>
                      <w:sz w:val="20"/>
                      <w:szCs w:val="20"/>
                      <w:lang w:val="en-GB" w:eastAsia="en-US"/>
                    </w:rPr>
                    <w:t>s</w:t>
                  </w:r>
                  <w:r>
                    <w:rPr>
                      <w:rFonts w:eastAsia="SimSun"/>
                      <w:sz w:val="20"/>
                      <w:szCs w:val="20"/>
                      <w:lang w:eastAsia="en-US"/>
                    </w:rPr>
                    <w:t xml:space="preserve"> periodic-based partial sensing</w:t>
                  </w:r>
                  <w:r>
                    <w:rPr>
                      <w:rFonts w:eastAsia="SimSun"/>
                      <w:sz w:val="20"/>
                      <w:szCs w:val="20"/>
                      <w:lang w:val="en-GB" w:eastAsia="en-US"/>
                    </w:rPr>
                    <w:t>, unless other conditions state otherwise in the specification</w:t>
                  </w:r>
                  <w:r>
                    <w:rPr>
                      <w:rFonts w:eastAsia="SimSun"/>
                      <w:sz w:val="20"/>
                      <w:szCs w:val="20"/>
                      <w:lang w:eastAsia="en-US"/>
                    </w:rPr>
                    <w:t>.</w:t>
                  </w:r>
                  <w:r>
                    <w:rPr>
                      <w:rFonts w:eastAsia="SimSun"/>
                      <w:sz w:val="20"/>
                      <w:szCs w:val="20"/>
                      <w:lang w:val="en-GB" w:eastAsia="en-US"/>
                    </w:rPr>
                    <w:t xml:space="preserve"> </w:t>
                  </w:r>
                </w:p>
                <w:p w:rsidR="003269D9" w:rsidRDefault="002777B7">
                  <w:pPr>
                    <w:rPr>
                      <w:rFonts w:eastAsia="SimSun"/>
                      <w:sz w:val="20"/>
                      <w:szCs w:val="20"/>
                      <w:lang w:val="en-GB"/>
                    </w:rPr>
                  </w:pPr>
                  <w:r>
                    <w:rPr>
                      <w:rFonts w:eastAsia="맑은 고딕"/>
                      <w:sz w:val="20"/>
                      <w:szCs w:val="20"/>
                      <w:lang w:val="en-GB"/>
                    </w:rPr>
                    <w:t xml:space="preserve">When a UE is triggered by higher layer to report resources for resource (re-)selection in a mode 2 Tx pool, </w:t>
                  </w:r>
                  <w:r>
                    <w:rPr>
                      <w:rFonts w:eastAsia="SimSun"/>
                      <w:sz w:val="20"/>
                      <w:szCs w:val="20"/>
                      <w:lang w:val="en-GB" w:eastAsia="en-US"/>
                    </w:rPr>
                    <w:t xml:space="preserve">the resource pool is (pre-)configured with </w:t>
                  </w:r>
                  <w:r>
                    <w:rPr>
                      <w:rFonts w:eastAsia="SimSun"/>
                      <w:i/>
                      <w:iCs/>
                      <w:sz w:val="20"/>
                      <w:szCs w:val="20"/>
                      <w:lang w:val="en-GB" w:eastAsia="en-US"/>
                    </w:rPr>
                    <w:t>sl-</w:t>
                  </w:r>
                  <w:r>
                    <w:rPr>
                      <w:rFonts w:eastAsia="SimSun"/>
                      <w:i/>
                      <w:iCs/>
                      <w:color w:val="000000"/>
                      <w:sz w:val="20"/>
                      <w:szCs w:val="20"/>
                      <w:lang w:val="en-GB" w:eastAsia="en-US"/>
                    </w:rPr>
                    <w:t>AllowedResourceSelectionConfig</w:t>
                  </w:r>
                  <w:r>
                    <w:rPr>
                      <w:rFonts w:eastAsia="SimSun"/>
                      <w:sz w:val="20"/>
                      <w:szCs w:val="20"/>
                      <w:lang w:eastAsia="en-US"/>
                    </w:rPr>
                    <w:t xml:space="preserve"> </w:t>
                  </w:r>
                  <w:r>
                    <w:rPr>
                      <w:rFonts w:eastAsia="SimSun"/>
                      <w:sz w:val="20"/>
                      <w:szCs w:val="20"/>
                      <w:lang w:val="en-GB" w:eastAsia="en-US"/>
                    </w:rPr>
                    <w:t>including</w:t>
                  </w:r>
                  <w:r>
                    <w:rPr>
                      <w:rFonts w:eastAsia="SimSun"/>
                      <w:sz w:val="20"/>
                      <w:szCs w:val="20"/>
                      <w:lang w:eastAsia="en-US"/>
                    </w:rPr>
                    <w:t xml:space="preserve"> partial sensing</w:t>
                  </w:r>
                  <w:r>
                    <w:rPr>
                      <w:rFonts w:eastAsia="SimSun"/>
                      <w:sz w:val="20"/>
                      <w:szCs w:val="20"/>
                      <w:lang w:val="en-GB" w:eastAsia="en-US"/>
                    </w:rPr>
                    <w:t xml:space="preserve">, </w:t>
                  </w:r>
                  <w:r>
                    <w:rPr>
                      <w:rFonts w:eastAsia="SimSun"/>
                      <w:sz w:val="20"/>
                      <w:szCs w:val="20"/>
                      <w:lang w:eastAsia="en-US"/>
                    </w:rPr>
                    <w:t>and partial sensing is configured by higher layer,</w:t>
                  </w:r>
                  <w:r>
                    <w:rPr>
                      <w:rFonts w:eastAsia="SimSun"/>
                      <w:sz w:val="20"/>
                      <w:szCs w:val="20"/>
                      <w:lang w:val="en-GB" w:eastAsia="en-US"/>
                    </w:rPr>
                    <w:t xml:space="preserve"> the UE performs contiguous partial sensing, unless stated otherwise in the specification.</w:t>
                  </w:r>
                </w:p>
                <w:p w:rsidR="003269D9" w:rsidRDefault="002777B7">
                  <w:pPr>
                    <w:spacing w:before="120" w:after="120"/>
                    <w:jc w:val="center"/>
                    <w:rPr>
                      <w:rFonts w:eastAsia="SimSun"/>
                      <w:b/>
                      <w:color w:val="FF0000"/>
                      <w:sz w:val="20"/>
                      <w:szCs w:val="20"/>
                      <w:lang w:val="en-GB" w:eastAsia="en-US"/>
                    </w:rPr>
                  </w:pPr>
                  <w:r>
                    <w:rPr>
                      <w:rFonts w:eastAsia="SimSun"/>
                      <w:b/>
                      <w:color w:val="FF0000"/>
                      <w:sz w:val="20"/>
                      <w:szCs w:val="20"/>
                      <w:lang w:val="en-GB" w:eastAsia="en-US"/>
                    </w:rPr>
                    <w:t>&lt; Unchanged parts are omitted &gt;</w:t>
                  </w:r>
                </w:p>
              </w:tc>
            </w:tr>
          </w:tbl>
          <w:p w:rsidR="003269D9" w:rsidRDefault="003269D9">
            <w:pPr>
              <w:snapToGrid w:val="0"/>
              <w:spacing w:before="100" w:beforeAutospacing="1" w:after="100" w:afterAutospacing="1"/>
              <w:jc w:val="both"/>
              <w:rPr>
                <w:rFonts w:eastAsia="SimSun"/>
                <w:i/>
                <w:sz w:val="21"/>
                <w:szCs w:val="21"/>
                <w:lang w:val="en-GB" w:eastAsia="zh-CN"/>
              </w:rPr>
            </w:pPr>
          </w:p>
        </w:tc>
      </w:tr>
    </w:tbl>
    <w:p w:rsidR="003269D9" w:rsidRDefault="003269D9">
      <w:pPr>
        <w:jc w:val="both"/>
        <w:rPr>
          <w:sz w:val="22"/>
          <w:szCs w:val="22"/>
        </w:rPr>
      </w:pPr>
    </w:p>
    <w:p w:rsidR="003269D9" w:rsidRDefault="003269D9">
      <w:pPr>
        <w:snapToGrid w:val="0"/>
        <w:jc w:val="both"/>
        <w:rPr>
          <w:sz w:val="22"/>
          <w:szCs w:val="22"/>
        </w:rPr>
      </w:pPr>
    </w:p>
    <w:p w:rsidR="003269D9" w:rsidRDefault="002777B7">
      <w:pPr>
        <w:pStyle w:val="5"/>
        <w:numPr>
          <w:ilvl w:val="3"/>
          <w:numId w:val="41"/>
        </w:numPr>
        <w:rPr>
          <w:rFonts w:ascii="Times New Roman" w:hAnsi="Times New Roman" w:cs="Times New Roman"/>
          <w:color w:val="auto"/>
        </w:rPr>
      </w:pPr>
      <w:r>
        <w:rPr>
          <w:rFonts w:ascii="Times New Roman" w:hAnsi="Times New Roman" w:cs="Times New Roman"/>
          <w:color w:val="auto"/>
        </w:rPr>
        <w:t>FL Proposals for Round 1 (1 question)</w:t>
      </w:r>
    </w:p>
    <w:p w:rsidR="003269D9" w:rsidRDefault="003269D9">
      <w:pPr>
        <w:snapToGrid w:val="0"/>
        <w:jc w:val="both"/>
        <w:rPr>
          <w:rFonts w:ascii="Calibri" w:hAnsi="Calibri" w:cs="Calibri"/>
          <w:sz w:val="22"/>
          <w:szCs w:val="22"/>
        </w:rPr>
      </w:pPr>
    </w:p>
    <w:p w:rsidR="003269D9" w:rsidRDefault="002777B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xml:space="preserve">) on whether the following Draft proposal </w:t>
      </w:r>
      <w:r>
        <w:rPr>
          <w:rFonts w:hint="eastAsia"/>
          <w:sz w:val="22"/>
          <w:szCs w:val="22"/>
        </w:rPr>
        <w:t>11</w:t>
      </w:r>
      <w:r>
        <w:rPr>
          <w:sz w:val="22"/>
          <w:szCs w:val="22"/>
        </w:rPr>
        <w:t xml:space="preserve"> (I) can be acceptable.</w:t>
      </w:r>
    </w:p>
    <w:p w:rsidR="003269D9" w:rsidRDefault="003269D9">
      <w:pPr>
        <w:snapToGrid w:val="0"/>
        <w:jc w:val="both"/>
        <w:rPr>
          <w:rFonts w:ascii="Calibri" w:hAnsi="Calibri" w:cs="Calibri"/>
          <w:b/>
          <w:i/>
          <w:sz w:val="22"/>
          <w:szCs w:val="22"/>
        </w:rPr>
      </w:pPr>
    </w:p>
    <w:p w:rsidR="003269D9" w:rsidRDefault="002777B7">
      <w:pPr>
        <w:snapToGrid w:val="0"/>
        <w:jc w:val="both"/>
        <w:rPr>
          <w:rFonts w:ascii="Calibri" w:hAnsi="Calibri" w:cs="Calibri"/>
          <w:sz w:val="22"/>
          <w:szCs w:val="22"/>
        </w:rPr>
      </w:pPr>
      <w:r>
        <w:rPr>
          <w:rFonts w:ascii="Calibri" w:hAnsi="Calibri" w:cs="Calibri"/>
          <w:b/>
          <w:i/>
          <w:sz w:val="22"/>
          <w:szCs w:val="22"/>
        </w:rPr>
        <w:t xml:space="preserve">Draft proposal </w:t>
      </w:r>
      <w:r>
        <w:rPr>
          <w:rFonts w:ascii="Calibri" w:hAnsi="Calibri" w:cs="Calibri" w:hint="eastAsia"/>
          <w:b/>
          <w:i/>
          <w:sz w:val="22"/>
          <w:szCs w:val="22"/>
        </w:rPr>
        <w:t>11</w:t>
      </w:r>
      <w:r>
        <w:rPr>
          <w:rFonts w:ascii="Calibri" w:hAnsi="Calibri" w:cs="Calibri"/>
          <w:b/>
          <w:i/>
          <w:sz w:val="22"/>
          <w:szCs w:val="22"/>
        </w:rPr>
        <w:t xml:space="preserve"> (I):</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sl-AllowedResourceSelectionConfig is configured per resource pool, which may comprise of full sensing only, partial sensing only, random resource selection only, or any combination(s) thereof. And for sensing procedure of a given PSSCH/PSCCH transmission, higher layer should indicate just one resource selection mechanism instead of all the mechanisms included in sl-</w:t>
      </w:r>
      <w:r>
        <w:rPr>
          <w:rFonts w:ascii="Calibri" w:eastAsia="바탕" w:hAnsi="Calibri" w:cs="Calibri"/>
          <w:b/>
          <w:i/>
          <w:kern w:val="2"/>
          <w:sz w:val="22"/>
          <w:szCs w:val="22"/>
          <w:lang w:val="en-GB"/>
        </w:rPr>
        <w:lastRenderedPageBreak/>
        <w:t>AllowedResourceSelectionConfig</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Indication just one resource selection mechanism for a given PSSCH/PSCCH transmission, and the indicated mechanism should be included in sl-AllowedResourceSelectionConfig</w:t>
      </w:r>
    </w:p>
    <w:p w:rsidR="003269D9" w:rsidRDefault="002777B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rsidR="003269D9" w:rsidRDefault="002777B7">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get the configured resource selection mechanism for a given PSSCH/PSCCH transmission is not clear if more than one mechanism is included in sl-AllowedResourceSelectionConfig</w:t>
      </w:r>
    </w:p>
    <w:p w:rsidR="003269D9" w:rsidRDefault="003269D9">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3269D9">
        <w:trPr>
          <w:jc w:val="center"/>
        </w:trPr>
        <w:tc>
          <w:tcPr>
            <w:tcW w:w="8926" w:type="dxa"/>
          </w:tcPr>
          <w:p w:rsidR="003269D9" w:rsidRDefault="002777B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w:t>
            </w:r>
            <w:r>
              <w:rPr>
                <w:rFonts w:eastAsia="맑은 고딕" w:hint="eastAsia"/>
                <w:color w:val="FF0000"/>
                <w:sz w:val="20"/>
                <w:szCs w:val="20"/>
                <w:lang w:val="en-GB"/>
              </w:rPr>
              <w:t>4</w:t>
            </w:r>
            <w:r>
              <w:rPr>
                <w:rFonts w:eastAsia="맑은 고딕"/>
                <w:color w:val="FF0000"/>
                <w:sz w:val="20"/>
                <w:szCs w:val="20"/>
                <w:lang w:val="en-GB"/>
              </w:rPr>
              <w:t>.0 -----</w:t>
            </w:r>
            <w:r>
              <w:rPr>
                <w:rFonts w:eastAsia="맑은 고딕" w:hint="eastAsia"/>
                <w:color w:val="FF0000"/>
                <w:sz w:val="20"/>
                <w:szCs w:val="20"/>
                <w:lang w:val="en-GB"/>
              </w:rPr>
              <w:t>----------------</w:t>
            </w:r>
            <w:r>
              <w:rPr>
                <w:rFonts w:eastAsia="맑은 고딕"/>
                <w:color w:val="FF0000"/>
                <w:sz w:val="20"/>
                <w:szCs w:val="20"/>
                <w:lang w:val="en-GB"/>
              </w:rPr>
              <w:t>------</w:t>
            </w:r>
          </w:p>
          <w:p w:rsidR="003269D9" w:rsidRDefault="002777B7">
            <w:pPr>
              <w:spacing w:before="120" w:after="120"/>
              <w:jc w:val="center"/>
              <w:rPr>
                <w:rFonts w:eastAsia="SimSun"/>
                <w:sz w:val="20"/>
                <w:szCs w:val="20"/>
                <w:lang w:val="en-GB" w:eastAsia="en-US"/>
              </w:rPr>
            </w:pPr>
            <w:r>
              <w:rPr>
                <w:rFonts w:eastAsia="SimSun"/>
                <w:color w:val="FF0000"/>
                <w:sz w:val="20"/>
                <w:szCs w:val="20"/>
                <w:lang w:val="en-GB" w:eastAsia="en-US"/>
              </w:rPr>
              <w:t>&lt;Unchanged parts are omitted&gt;</w:t>
            </w:r>
          </w:p>
          <w:p w:rsidR="003269D9" w:rsidRDefault="002777B7">
            <w:pPr>
              <w:keepNext/>
              <w:keepLines/>
              <w:spacing w:before="120" w:after="180"/>
              <w:ind w:left="1134" w:hanging="1134"/>
              <w:outlineLvl w:val="2"/>
              <w:rPr>
                <w:rFonts w:ascii="Arial" w:eastAsia="SimSun" w:hAnsi="Arial"/>
                <w:color w:val="000000"/>
                <w:sz w:val="28"/>
                <w:szCs w:val="20"/>
                <w:lang w:val="en-GB" w:eastAsia="en-US"/>
              </w:rPr>
            </w:pPr>
            <w:r>
              <w:rPr>
                <w:rFonts w:ascii="Arial" w:eastAsia="SimSun" w:hAnsi="Arial"/>
                <w:color w:val="000000"/>
                <w:sz w:val="28"/>
                <w:szCs w:val="20"/>
                <w:lang w:val="en-GB" w:eastAsia="en-US"/>
              </w:rPr>
              <w:t>8.1.4</w:t>
            </w:r>
            <w:r>
              <w:rPr>
                <w:rFonts w:ascii="Arial" w:eastAsia="SimSun" w:hAnsi="Arial"/>
                <w:color w:val="000000"/>
                <w:sz w:val="28"/>
                <w:szCs w:val="20"/>
                <w:lang w:val="en-GB" w:eastAsia="en-US"/>
              </w:rPr>
              <w:tab/>
              <w:t>UE procedure for determining the subset of resources to be reported to higher layers in PSSCH resource selection in sidelink resource allocation mode 2</w:t>
            </w:r>
          </w:p>
          <w:p w:rsidR="003269D9" w:rsidRDefault="002777B7">
            <w:pPr>
              <w:overflowPunct w:val="0"/>
              <w:autoSpaceDE w:val="0"/>
              <w:autoSpaceDN w:val="0"/>
              <w:adjustRightInd w:val="0"/>
              <w:spacing w:after="180"/>
              <w:textAlignment w:val="baseline"/>
              <w:rPr>
                <w:rFonts w:eastAsia="SimSun"/>
                <w:sz w:val="20"/>
                <w:szCs w:val="20"/>
                <w:lang w:val="en-GB" w:eastAsia="en-GB"/>
              </w:rPr>
            </w:pPr>
            <w:r>
              <w:rPr>
                <w:rFonts w:eastAsia="SimSun"/>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Pr>
                <w:rFonts w:eastAsia="SimSun"/>
                <w:i/>
                <w:sz w:val="20"/>
                <w:szCs w:val="20"/>
                <w:lang w:val="en-GB" w:eastAsia="en-GB"/>
              </w:rPr>
              <w:t>n,</w:t>
            </w:r>
            <w:r>
              <w:rPr>
                <w:rFonts w:eastAsia="SimSun"/>
                <w:sz w:val="20"/>
                <w:szCs w:val="20"/>
                <w:lang w:val="en-GB" w:eastAsia="en-GB"/>
              </w:rPr>
              <w:t xml:space="preserve"> the higher layer provides the following parameters for this PSSCH/PSCCH transmission:</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resource pool from which the resources are to be reported;</w:t>
            </w:r>
          </w:p>
          <w:p w:rsidR="003269D9" w:rsidRDefault="002777B7">
            <w:pPr>
              <w:spacing w:after="180"/>
              <w:ind w:left="568" w:hanging="284"/>
              <w:rPr>
                <w:rFonts w:eastAsia="Calibri"/>
                <w:sz w:val="20"/>
                <w:szCs w:val="20"/>
                <w:lang w:eastAsia="en-US"/>
              </w:rPr>
            </w:pPr>
            <w:r>
              <w:rPr>
                <w:rFonts w:eastAsia="Calibri"/>
                <w:sz w:val="20"/>
                <w:szCs w:val="20"/>
                <w:lang w:eastAsia="en-US"/>
              </w:rPr>
              <w:t>-</w:t>
            </w:r>
            <w:r>
              <w:rPr>
                <w:rFonts w:eastAsia="Calibri"/>
                <w:sz w:val="20"/>
                <w:szCs w:val="20"/>
                <w:lang w:eastAsia="en-US"/>
              </w:rPr>
              <w:tab/>
              <w:t xml:space="preserve">L1 priority,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Calibri"/>
                <w:sz w:val="20"/>
                <w:szCs w:val="20"/>
                <w:lang w:eastAsia="en-US"/>
              </w:rPr>
              <w:t>;</w:t>
            </w:r>
          </w:p>
          <w:p w:rsidR="003269D9" w:rsidRDefault="002777B7">
            <w:pPr>
              <w:spacing w:after="180"/>
              <w:ind w:left="568" w:hanging="284"/>
              <w:rPr>
                <w:rFonts w:eastAsia="Calibri"/>
                <w:sz w:val="20"/>
                <w:szCs w:val="20"/>
                <w:lang w:eastAsia="en-US"/>
              </w:rPr>
            </w:pPr>
            <w:r>
              <w:rPr>
                <w:rFonts w:eastAsia="Calibri"/>
                <w:sz w:val="20"/>
                <w:szCs w:val="20"/>
                <w:lang w:eastAsia="en-US"/>
              </w:rPr>
              <w:t>-</w:t>
            </w:r>
            <w:r>
              <w:rPr>
                <w:rFonts w:eastAsia="Calibri"/>
                <w:sz w:val="20"/>
                <w:szCs w:val="20"/>
                <w:lang w:eastAsia="en-US"/>
              </w:rPr>
              <w:tab/>
              <w:t>the remaining packet delay budget;</w:t>
            </w:r>
          </w:p>
          <w:p w:rsidR="003269D9" w:rsidRDefault="002777B7">
            <w:pPr>
              <w:spacing w:after="180"/>
              <w:ind w:left="568" w:hanging="284"/>
              <w:rPr>
                <w:rFonts w:eastAsia="Calibri"/>
                <w:sz w:val="20"/>
                <w:szCs w:val="20"/>
                <w:lang w:eastAsia="en-US"/>
              </w:rPr>
            </w:pPr>
            <w:r>
              <w:rPr>
                <w:rFonts w:eastAsia="Calibri"/>
                <w:sz w:val="20"/>
                <w:szCs w:val="20"/>
                <w:lang w:eastAsia="en-US"/>
              </w:rPr>
              <w:t>-</w:t>
            </w:r>
            <w:r>
              <w:rPr>
                <w:rFonts w:eastAsia="Calibri"/>
                <w:sz w:val="20"/>
                <w:szCs w:val="20"/>
                <w:lang w:eastAsia="en-US"/>
              </w:rPr>
              <w:tab/>
              <w:t xml:space="preserve">the number of sub-channels to be used for the PSSCH/PSCCH transmission in a slot, </w:t>
            </w:r>
            <m:oMath>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L</m:t>
                  </m:r>
                </m:e>
                <m:sub>
                  <m:r>
                    <m:rPr>
                      <m:nor/>
                    </m:rPr>
                    <w:rPr>
                      <w:rFonts w:eastAsia="Calibri"/>
                      <w:sz w:val="20"/>
                      <w:szCs w:val="20"/>
                      <w:lang w:eastAsia="en-US"/>
                    </w:rPr>
                    <m:t>subCH</m:t>
                  </m:r>
                  <m:ctrlPr>
                    <w:rPr>
                      <w:rFonts w:ascii="Cambria Math" w:eastAsia="Calibri" w:hAnsi="Cambria Math"/>
                      <w:sz w:val="20"/>
                      <w:szCs w:val="20"/>
                      <w:lang w:eastAsia="en-US"/>
                    </w:rPr>
                  </m:ctrlPr>
                </m:sub>
              </m:sSub>
            </m:oMath>
            <w:r>
              <w:rPr>
                <w:rFonts w:eastAsia="Calibri"/>
                <w:sz w:val="20"/>
                <w:szCs w:val="20"/>
                <w:lang w:eastAsia="en-US"/>
              </w:rPr>
              <w:t>;</w:t>
            </w:r>
          </w:p>
          <w:p w:rsidR="003269D9" w:rsidRDefault="002777B7">
            <w:pPr>
              <w:spacing w:after="180"/>
              <w:ind w:left="568" w:hanging="284"/>
              <w:rPr>
                <w:rFonts w:eastAsia="Calibri"/>
                <w:sz w:val="20"/>
                <w:szCs w:val="20"/>
                <w:lang w:eastAsia="en-US"/>
              </w:rPr>
            </w:pPr>
            <w:r>
              <w:rPr>
                <w:rFonts w:eastAsia="Calibri"/>
                <w:sz w:val="20"/>
                <w:szCs w:val="20"/>
                <w:lang w:eastAsia="en-US"/>
              </w:rPr>
              <w:t>-</w:t>
            </w:r>
            <w:r>
              <w:rPr>
                <w:rFonts w:eastAsia="Calibri"/>
                <w:sz w:val="20"/>
                <w:szCs w:val="20"/>
                <w:lang w:eastAsia="en-US"/>
              </w:rPr>
              <w:tab/>
              <w:t xml:space="preserve">optionally, the resource reservation interval,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eastAsia="en-US"/>
                    </w:rPr>
                    <m:t>rsvp_TX</m:t>
                  </m:r>
                  <m:ctrlPr>
                    <w:rPr>
                      <w:rFonts w:ascii="Cambria Math" w:eastAsia="Calibri" w:hAnsi="Cambria Math"/>
                      <w:sz w:val="20"/>
                      <w:szCs w:val="20"/>
                      <w:lang w:eastAsia="en-US"/>
                    </w:rPr>
                  </m:ctrlPr>
                </m:sub>
              </m:sSub>
            </m:oMath>
            <w:r>
              <w:rPr>
                <w:rFonts w:eastAsia="Calibri"/>
                <w:sz w:val="20"/>
                <w:szCs w:val="20"/>
                <w:lang w:eastAsia="en-US"/>
              </w:rPr>
              <w:t xml:space="preserve">, in units of msec. </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if the higher layer requests </w:t>
            </w:r>
            <w:r>
              <w:rPr>
                <w:rFonts w:eastAsia="SimSun"/>
                <w:sz w:val="20"/>
                <w:szCs w:val="20"/>
                <w:lang w:val="en-GB" w:eastAsia="en-GB"/>
              </w:rPr>
              <w:t>the UE to determine a subset of resources from which the higher layer will select resources for PSSCH/PSCCH transmission</w:t>
            </w:r>
            <w:r>
              <w:rPr>
                <w:rFonts w:eastAsia="SimSun"/>
                <w:sz w:val="20"/>
                <w:szCs w:val="20"/>
                <w:lang w:val="en-GB" w:eastAsia="en-US"/>
              </w:rPr>
              <w:t xml:space="preserve"> as part of re-evaluation or pre-emption procedure, the higher layer provides a set of resources </w:t>
            </w:r>
            <m:oMath>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0</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 xml:space="preserve">,…) </m:t>
              </m:r>
            </m:oMath>
            <w:r>
              <w:rPr>
                <w:rFonts w:eastAsia="SimSun"/>
                <w:sz w:val="20"/>
                <w:szCs w:val="20"/>
                <w:lang w:val="en-GB" w:eastAsia="en-US"/>
              </w:rPr>
              <w:t xml:space="preserve">which may be subject to re-evaluation and a set of resources </w:t>
            </w:r>
            <m:oMath>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0</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2</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 xml:space="preserve">,…) </m:t>
              </m:r>
            </m:oMath>
            <w:r>
              <w:rPr>
                <w:rFonts w:eastAsia="SimSun"/>
                <w:sz w:val="20"/>
                <w:szCs w:val="20"/>
                <w:lang w:val="en-GB" w:eastAsia="en-US"/>
              </w:rPr>
              <w:t>which may be subject to pre-emption.</w:t>
            </w:r>
          </w:p>
          <w:p w:rsidR="003269D9" w:rsidRDefault="002777B7">
            <w:pPr>
              <w:spacing w:after="180"/>
              <w:ind w:left="851" w:hanging="284"/>
              <w:rPr>
                <w:rFonts w:eastAsia="Calibri"/>
                <w:sz w:val="18"/>
                <w:szCs w:val="20"/>
                <w:lang w:val="en-GB" w:eastAsia="en-US"/>
              </w:rPr>
            </w:pPr>
            <w:r>
              <w:rPr>
                <w:rFonts w:eastAsia="SimSun"/>
                <w:sz w:val="20"/>
                <w:szCs w:val="20"/>
                <w:lang w:val="en-GB" w:eastAsia="en-US"/>
              </w:rPr>
              <w:t>-</w:t>
            </w:r>
            <w:r>
              <w:rPr>
                <w:rFonts w:eastAsia="SimSun"/>
                <w:sz w:val="20"/>
                <w:szCs w:val="20"/>
                <w:lang w:val="en-GB" w:eastAsia="en-US"/>
              </w:rPr>
              <w:tab/>
            </w:r>
            <w:r>
              <w:rPr>
                <w:rFonts w:eastAsia="Calibri"/>
                <w:sz w:val="20"/>
                <w:szCs w:val="20"/>
                <w:lang w:val="en-GB" w:eastAsia="en-US"/>
              </w:rPr>
              <w:t xml:space="preserve">it is up to UE implementation </w:t>
            </w:r>
            <w:r>
              <w:rPr>
                <w:rFonts w:eastAsia="SimSun"/>
                <w:sz w:val="20"/>
                <w:szCs w:val="20"/>
                <w:lang w:val="en-GB" w:eastAsia="en-GB"/>
              </w:rPr>
              <w:t>to determine the subset of resources as requested by higher layers</w:t>
            </w:r>
            <w:r>
              <w:rPr>
                <w:rFonts w:eastAsia="SimSun"/>
                <w:sz w:val="20"/>
                <w:szCs w:val="20"/>
                <w:lang w:val="en-GB" w:eastAsia="en-US"/>
              </w:rPr>
              <w:t xml:space="preserve"> before or after the slot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i</m:t>
                  </m:r>
                </m:sub>
                <m:sup>
                  <m:r>
                    <w:rPr>
                      <w:rFonts w:ascii="Cambria Math" w:eastAsia="SimSun" w:hAnsi="Cambria Math"/>
                      <w:sz w:val="20"/>
                      <w:szCs w:val="20"/>
                      <w:lang w:val="en-GB" w:eastAsia="en-US"/>
                    </w:rPr>
                    <m:t>''</m:t>
                  </m:r>
                </m:sup>
              </m:sSubSup>
            </m:oMath>
            <w:r>
              <w:rPr>
                <w:rFonts w:eastAsia="SimSun"/>
                <w:sz w:val="20"/>
                <w:szCs w:val="20"/>
                <w:lang w:val="en-GB" w:eastAsia="en-US"/>
              </w:rPr>
              <w:t xml:space="preserve"> -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3</m:t>
                  </m:r>
                </m:sub>
              </m:sSub>
            </m:oMath>
            <w:r>
              <w:rPr>
                <w:rFonts w:eastAsia="SimSun"/>
                <w:sz w:val="20"/>
                <w:szCs w:val="20"/>
                <w:lang w:val="en-GB" w:eastAsia="en-US"/>
              </w:rPr>
              <w:t xml:space="preserve">, where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i</m:t>
                  </m:r>
                </m:sub>
                <m:sup>
                  <m:r>
                    <w:rPr>
                      <w:rFonts w:ascii="Cambria Math" w:eastAsia="SimSun" w:hAnsi="Cambria Math"/>
                      <w:sz w:val="20"/>
                      <w:szCs w:val="20"/>
                      <w:lang w:val="en-GB" w:eastAsia="en-US"/>
                    </w:rPr>
                    <m:t>''</m:t>
                  </m:r>
                </m:sup>
              </m:sSubSup>
            </m:oMath>
            <w:r>
              <w:rPr>
                <w:rFonts w:eastAsia="SimSun"/>
                <w:sz w:val="20"/>
                <w:szCs w:val="20"/>
                <w:lang w:val="en-GB" w:eastAsia="en-US"/>
              </w:rPr>
              <w:t xml:space="preserve"> is the slot with the smallest slot index among </w:t>
            </w:r>
            <m:oMath>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0</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 xml:space="preserve">,…) </m:t>
              </m:r>
            </m:oMath>
            <w:r>
              <w:rPr>
                <w:rFonts w:eastAsia="SimSun"/>
                <w:sz w:val="20"/>
                <w:szCs w:val="20"/>
                <w:lang w:val="en-GB" w:eastAsia="en-US"/>
              </w:rPr>
              <w:t xml:space="preserve">and </w:t>
            </w:r>
            <m:oMath>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0</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2</m:t>
                  </m:r>
                </m:sub>
                <m:sup>
                  <m:r>
                    <w:rPr>
                      <w:rFonts w:ascii="Cambria Math" w:eastAsia="SimSun" w:hAnsi="Cambria Math"/>
                      <w:sz w:val="20"/>
                      <w:szCs w:val="20"/>
                      <w:lang w:val="en-GB" w:eastAsia="en-US"/>
                    </w:rPr>
                    <m:t>'</m:t>
                  </m:r>
                </m:sup>
              </m:sSubSup>
              <m:r>
                <w:rPr>
                  <w:rFonts w:ascii="Cambria Math" w:eastAsia="SimSun" w:hAnsi="Cambria Math"/>
                  <w:sz w:val="20"/>
                  <w:szCs w:val="20"/>
                  <w:lang w:val="en-GB" w:eastAsia="en-US"/>
                </w:rPr>
                <m:t xml:space="preserve">,…) </m:t>
              </m:r>
            </m:oMath>
            <w:r>
              <w:rPr>
                <w:rFonts w:eastAsia="SimSun"/>
                <w:sz w:val="20"/>
                <w:szCs w:val="20"/>
                <w:lang w:val="en-GB" w:eastAsia="en-US"/>
              </w:rPr>
              <w:t xml:space="preserve">, and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3</m:t>
                  </m:r>
                </m:sub>
              </m:sSub>
            </m:oMath>
            <w:r>
              <w:rPr>
                <w:rFonts w:eastAsia="SimSun"/>
                <w:sz w:val="20"/>
                <w:szCs w:val="20"/>
                <w:lang w:val="en-GB" w:eastAsia="en-US"/>
              </w:rPr>
              <w:t xml:space="preserve"> is equal to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proc,1</m:t>
                  </m:r>
                </m:sub>
                <m:sup>
                  <m:r>
                    <w:rPr>
                      <w:rFonts w:ascii="Cambria Math" w:eastAsia="SimSun" w:hAnsi="Cambria Math"/>
                      <w:sz w:val="20"/>
                      <w:szCs w:val="20"/>
                      <w:lang w:val="en-GB" w:eastAsia="en-US"/>
                    </w:rPr>
                    <m:t>SL</m:t>
                  </m:r>
                </m:sup>
              </m:sSubSup>
            </m:oMath>
            <w:r>
              <w:rPr>
                <w:rFonts w:eastAsia="SimSun"/>
                <w:sz w:val="20"/>
                <w:szCs w:val="20"/>
                <w:lang w:val="en-GB" w:eastAsia="en-US"/>
              </w:rPr>
              <w:t xml:space="preserve">, </w:t>
            </w:r>
            <w:r>
              <w:rPr>
                <w:rFonts w:eastAsia="SimSun"/>
                <w:iCs/>
                <w:sz w:val="20"/>
                <w:szCs w:val="22"/>
                <w:lang w:val="en-GB" w:eastAsia="en-US"/>
              </w:rPr>
              <w:t>where</w:t>
            </w:r>
            <w:r>
              <w:rPr>
                <w:rFonts w:eastAsia="SimSun"/>
                <w:i/>
                <w:iCs/>
                <w:sz w:val="20"/>
                <w:szCs w:val="22"/>
                <w:lang w:val="en-GB" w:eastAsia="en-US"/>
              </w:rPr>
              <w:t xml:space="preserve"> </w:t>
            </w:r>
            <m:oMath>
              <m:sSubSup>
                <m:sSubSupPr>
                  <m:ctrlPr>
                    <w:rPr>
                      <w:rFonts w:ascii="Cambria Math" w:eastAsia="SimSun" w:hAnsi="Cambria Math"/>
                      <w:i/>
                      <w:iCs/>
                      <w:sz w:val="20"/>
                      <w:szCs w:val="22"/>
                      <w:lang w:val="en-GB" w:eastAsia="en-US"/>
                    </w:rPr>
                  </m:ctrlPr>
                </m:sSubSupPr>
                <m:e>
                  <m:r>
                    <w:rPr>
                      <w:rFonts w:ascii="Cambria Math" w:eastAsia="SimSun" w:hAnsi="Cambria Math"/>
                      <w:sz w:val="20"/>
                      <w:szCs w:val="22"/>
                      <w:lang w:val="en-GB" w:eastAsia="en-US"/>
                    </w:rPr>
                    <m:t>T</m:t>
                  </m:r>
                </m:e>
                <m:sub>
                  <m:r>
                    <w:rPr>
                      <w:rFonts w:ascii="Cambria Math" w:eastAsia="SimSun" w:hAnsi="Cambria Math"/>
                      <w:sz w:val="20"/>
                      <w:szCs w:val="22"/>
                      <w:lang w:val="en-GB" w:eastAsia="en-US"/>
                    </w:rPr>
                    <m:t>proc,1</m:t>
                  </m:r>
                </m:sub>
                <m:sup>
                  <m:r>
                    <w:rPr>
                      <w:rFonts w:ascii="Cambria Math" w:eastAsia="SimSun" w:hAnsi="Cambria Math"/>
                      <w:sz w:val="20"/>
                      <w:szCs w:val="22"/>
                      <w:lang w:val="en-GB" w:eastAsia="en-US"/>
                    </w:rPr>
                    <m:t>SL</m:t>
                  </m:r>
                </m:sup>
              </m:sSubSup>
              <m:r>
                <w:rPr>
                  <w:rFonts w:ascii="Cambria Math" w:eastAsia="SimSun" w:hAnsi="Cambria Math"/>
                  <w:sz w:val="20"/>
                  <w:szCs w:val="22"/>
                  <w:lang w:val="en-GB" w:eastAsia="en-US"/>
                </w:rPr>
                <m:t xml:space="preserve"> </m:t>
              </m:r>
            </m:oMath>
            <w:r>
              <w:rPr>
                <w:rFonts w:eastAsia="SimSun"/>
                <w:i/>
                <w:iCs/>
                <w:sz w:val="20"/>
                <w:szCs w:val="22"/>
                <w:lang w:val="en-GB" w:eastAsia="en-US"/>
              </w:rPr>
              <w:t> </w:t>
            </w:r>
            <w:r>
              <w:rPr>
                <w:rFonts w:eastAsia="SimSun"/>
                <w:iCs/>
                <w:sz w:val="20"/>
                <w:szCs w:val="22"/>
                <w:lang w:val="en-GB" w:eastAsia="en-US"/>
              </w:rPr>
              <w:t>is defined in slots in Table 8.1.4-2 where</w:t>
            </w:r>
            <w:r>
              <w:rPr>
                <w:rFonts w:eastAsia="SimSun"/>
                <w:i/>
                <w:iCs/>
                <w:sz w:val="20"/>
                <w:szCs w:val="22"/>
                <w:lang w:val="en-GB" w:eastAsia="en-US"/>
              </w:rPr>
              <w:t xml:space="preserve"> </w:t>
            </w:r>
            <m:oMath>
              <m:sSub>
                <m:sSubPr>
                  <m:ctrlPr>
                    <w:rPr>
                      <w:rFonts w:ascii="Cambria Math" w:eastAsia="SimSun" w:hAnsi="Cambria Math"/>
                      <w:i/>
                      <w:iCs/>
                      <w:sz w:val="20"/>
                      <w:szCs w:val="22"/>
                      <w:lang w:val="en-GB" w:eastAsia="en-US"/>
                    </w:rPr>
                  </m:ctrlPr>
                </m:sSubPr>
                <m:e>
                  <m:r>
                    <w:rPr>
                      <w:rFonts w:ascii="Cambria Math" w:eastAsia="SimSun" w:hAnsi="Cambria Math"/>
                      <w:sz w:val="20"/>
                      <w:szCs w:val="22"/>
                      <w:lang w:val="en-GB" w:eastAsia="en-US"/>
                    </w:rPr>
                    <m:t>μ</m:t>
                  </m:r>
                </m:e>
                <m:sub>
                  <m:r>
                    <w:rPr>
                      <w:rFonts w:ascii="Cambria Math" w:eastAsia="SimSun" w:hAnsi="Cambria Math"/>
                      <w:sz w:val="20"/>
                      <w:szCs w:val="22"/>
                      <w:lang w:val="en-GB" w:eastAsia="en-US"/>
                    </w:rPr>
                    <m:t>SL</m:t>
                  </m:r>
                </m:sub>
              </m:sSub>
            </m:oMath>
            <w:r>
              <w:rPr>
                <w:rFonts w:eastAsia="SimSun"/>
                <w:i/>
                <w:iCs/>
                <w:sz w:val="20"/>
                <w:szCs w:val="22"/>
                <w:lang w:val="en-GB" w:eastAsia="en-US"/>
              </w:rPr>
              <w:t xml:space="preserve"> </w:t>
            </w:r>
            <w:r>
              <w:rPr>
                <w:rFonts w:eastAsia="SimSun"/>
                <w:iCs/>
                <w:sz w:val="20"/>
                <w:szCs w:val="22"/>
                <w:lang w:val="en-GB" w:eastAsia="en-US"/>
              </w:rPr>
              <w:t>is the SCS configuration of the SL BWP.</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Optionally, </w:t>
            </w:r>
            <w:r>
              <w:rPr>
                <w:rFonts w:eastAsia="SimSun"/>
                <w:sz w:val="20"/>
                <w:szCs w:val="20"/>
                <w:lang w:eastAsia="en-US"/>
              </w:rPr>
              <w:t>the indication of resource selection mechanism</w:t>
            </w:r>
            <w:del w:id="142" w:author="ZTE" w:date="2023-02-14T08:50:00Z">
              <w:r>
                <w:rPr>
                  <w:rFonts w:eastAsia="SimSun"/>
                  <w:sz w:val="20"/>
                  <w:szCs w:val="20"/>
                  <w:lang w:eastAsia="en-US"/>
                </w:rPr>
                <w:delText>(s)</w:delText>
              </w:r>
            </w:del>
            <w:r>
              <w:rPr>
                <w:rFonts w:eastAsia="SimSun"/>
                <w:sz w:val="20"/>
                <w:szCs w:val="20"/>
                <w:lang w:eastAsia="en-US"/>
              </w:rPr>
              <w:t>, as</w:t>
            </w:r>
            <w:ins w:id="143" w:author="ZTE" w:date="2023-02-14T08:50:00Z">
              <w:r>
                <w:rPr>
                  <w:rFonts w:eastAsia="SimSun" w:hint="eastAsia"/>
                  <w:sz w:val="20"/>
                  <w:szCs w:val="20"/>
                  <w:lang w:eastAsia="zh-CN"/>
                </w:rPr>
                <w:t xml:space="preserve"> one mechanism included in</w:t>
              </w:r>
            </w:ins>
            <w:r>
              <w:rPr>
                <w:rFonts w:eastAsia="SimSun"/>
                <w:sz w:val="20"/>
                <w:szCs w:val="20"/>
                <w:lang w:eastAsia="en-US"/>
              </w:rPr>
              <w:t xml:space="preserve"> </w:t>
            </w:r>
            <w:r>
              <w:rPr>
                <w:rFonts w:eastAsia="SimSun"/>
                <w:i/>
                <w:iCs/>
                <w:sz w:val="20"/>
                <w:szCs w:val="20"/>
                <w:lang w:val="en-GB" w:eastAsia="en-US"/>
              </w:rPr>
              <w:t>sl</w:t>
            </w:r>
            <w:r>
              <w:rPr>
                <w:rFonts w:eastAsia="SimSun"/>
                <w:sz w:val="20"/>
                <w:szCs w:val="20"/>
                <w:lang w:val="en-GB" w:eastAsia="en-US"/>
              </w:rPr>
              <w:t>-</w:t>
            </w:r>
            <w:r>
              <w:rPr>
                <w:rFonts w:eastAsia="SimSun"/>
                <w:i/>
                <w:iCs/>
                <w:color w:val="000000"/>
                <w:sz w:val="20"/>
                <w:szCs w:val="20"/>
                <w:lang w:val="en-GB" w:eastAsia="en-US"/>
              </w:rPr>
              <w:t>AllowedResourceSelectionConfig</w:t>
            </w:r>
            <w:r>
              <w:rPr>
                <w:rFonts w:eastAsia="SimSun"/>
                <w:sz w:val="20"/>
                <w:szCs w:val="20"/>
                <w:lang w:eastAsia="en-US"/>
              </w:rPr>
              <w:t xml:space="preserve">, </w:t>
            </w:r>
            <w:r>
              <w:rPr>
                <w:rFonts w:eastAsia="SimSun"/>
                <w:sz w:val="20"/>
                <w:szCs w:val="20"/>
                <w:lang w:val="en-GB" w:eastAsia="en-US"/>
              </w:rPr>
              <w:t>which may comprise of</w:t>
            </w:r>
            <w:r>
              <w:rPr>
                <w:rFonts w:eastAsia="SimSun"/>
                <w:sz w:val="20"/>
                <w:szCs w:val="20"/>
                <w:lang w:eastAsia="en-US"/>
              </w:rPr>
              <w:t xml:space="preserve"> full sensing only, </w:t>
            </w:r>
            <w:r>
              <w:rPr>
                <w:rFonts w:eastAsia="SimSun"/>
                <w:sz w:val="20"/>
                <w:szCs w:val="20"/>
                <w:lang w:val="en-GB" w:eastAsia="en-US"/>
              </w:rPr>
              <w:t>partial sensing only, random resource selection only, or any combination(s) thereof.</w:t>
            </w:r>
          </w:p>
          <w:p w:rsidR="003269D9" w:rsidRDefault="002777B7">
            <w:pPr>
              <w:spacing w:before="240" w:after="160" w:line="259" w:lineRule="auto"/>
              <w:rPr>
                <w:rFonts w:eastAsia="Calibri"/>
                <w:sz w:val="20"/>
                <w:szCs w:val="20"/>
                <w:lang w:eastAsia="en-US"/>
              </w:rPr>
            </w:pPr>
            <w:r>
              <w:rPr>
                <w:rFonts w:eastAsia="Calibri"/>
                <w:sz w:val="20"/>
                <w:szCs w:val="20"/>
                <w:lang w:eastAsia="en-US"/>
              </w:rPr>
              <w:t>The following higher layer parameters affect this procedure:</w:t>
            </w:r>
          </w:p>
          <w:p w:rsidR="003269D9" w:rsidRDefault="002777B7">
            <w:pPr>
              <w:spacing w:after="180"/>
              <w:ind w:left="568" w:hanging="284"/>
              <w:rPr>
                <w:rFonts w:eastAsia="맑은 고딕"/>
                <w:sz w:val="20"/>
                <w:szCs w:val="20"/>
                <w:lang w:val="en-GB"/>
              </w:rPr>
            </w:pPr>
            <w:r>
              <w:rPr>
                <w:rFonts w:eastAsia="SimSun"/>
                <w:i/>
                <w:sz w:val="20"/>
                <w:szCs w:val="20"/>
                <w:lang w:val="en-GB" w:eastAsia="en-GB"/>
              </w:rPr>
              <w:t>-</w:t>
            </w:r>
            <w:r>
              <w:rPr>
                <w:rFonts w:eastAsia="SimSun"/>
                <w:i/>
                <w:sz w:val="20"/>
                <w:szCs w:val="20"/>
                <w:lang w:val="en-GB" w:eastAsia="en-GB"/>
              </w:rPr>
              <w:tab/>
              <w:t>sl-SelectionWindowList</w:t>
            </w:r>
            <w:r>
              <w:rPr>
                <w:rFonts w:eastAsia="SimSun"/>
                <w:iCs/>
                <w:sz w:val="20"/>
                <w:szCs w:val="20"/>
                <w:lang w:val="en-GB" w:eastAsia="en-GB"/>
              </w:rPr>
              <w:t>:</w:t>
            </w:r>
            <w:r>
              <w:rPr>
                <w:rFonts w:eastAsia="SimSun"/>
                <w:i/>
                <w:sz w:val="20"/>
                <w:szCs w:val="20"/>
                <w:lang w:val="en-GB" w:eastAsia="en-GB"/>
              </w:rPr>
              <w:t xml:space="preserve"> </w:t>
            </w:r>
            <w:r>
              <w:rPr>
                <w:rFonts w:eastAsia="SimSun"/>
                <w:sz w:val="20"/>
                <w:szCs w:val="20"/>
                <w:lang w:val="en-GB" w:eastAsia="en-GB"/>
              </w:rPr>
              <w:t xml:space="preserve">internal parameter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2min</m:t>
                  </m:r>
                </m:sub>
              </m:sSub>
            </m:oMath>
            <w:r>
              <w:rPr>
                <w:rFonts w:eastAsia="SimSun" w:hint="eastAsia"/>
                <w:sz w:val="20"/>
                <w:szCs w:val="20"/>
                <w:lang w:val="en-GB" w:eastAsia="en-GB"/>
              </w:rPr>
              <w:t xml:space="preserve"> is </w:t>
            </w:r>
            <w:r>
              <w:rPr>
                <w:rFonts w:eastAsia="SimSun"/>
                <w:sz w:val="20"/>
                <w:szCs w:val="20"/>
                <w:lang w:val="en-GB" w:eastAsia="en-GB"/>
              </w:rPr>
              <w:t xml:space="preserve">set to the corresponding value from higher layer parameter </w:t>
            </w:r>
            <w:r>
              <w:rPr>
                <w:rFonts w:eastAsia="SimSun"/>
                <w:i/>
                <w:sz w:val="20"/>
                <w:szCs w:val="20"/>
                <w:lang w:val="en-GB" w:eastAsia="en-GB"/>
              </w:rPr>
              <w:t>sl-SelectionWindowList</w:t>
            </w:r>
            <w:r>
              <w:rPr>
                <w:rFonts w:eastAsia="SimSun"/>
                <w:sz w:val="20"/>
                <w:szCs w:val="20"/>
                <w:lang w:val="en-GB" w:eastAsia="en-GB"/>
              </w:rPr>
              <w:t xml:space="preserve"> for the given value of </w:t>
            </w:r>
            <m:oMath>
              <m:r>
                <w:rPr>
                  <w:rFonts w:ascii="Cambria Math" w:eastAsia="SimSun" w:hAnsi="Cambria Math"/>
                  <w:sz w:val="20"/>
                  <w:szCs w:val="20"/>
                  <w:lang w:val="en-GB" w:eastAsia="zh-CN"/>
                </w:rPr>
                <m:t>pri</m:t>
              </m:r>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o</m:t>
                  </m:r>
                </m:e>
                <m:sub>
                  <m:r>
                    <w:rPr>
                      <w:rFonts w:ascii="Cambria Math" w:eastAsia="SimSun" w:hAnsi="Cambria Math"/>
                      <w:sz w:val="20"/>
                      <w:szCs w:val="20"/>
                      <w:lang w:val="en-GB" w:eastAsia="zh-CN"/>
                    </w:rPr>
                    <m:t>TX</m:t>
                  </m:r>
                </m:sub>
              </m:sSub>
            </m:oMath>
            <w:r>
              <w:rPr>
                <w:rFonts w:eastAsia="맑은 고딕" w:hint="eastAsia"/>
                <w:sz w:val="20"/>
                <w:szCs w:val="20"/>
                <w:lang w:val="en-GB"/>
              </w:rPr>
              <w:t>.</w:t>
            </w:r>
          </w:p>
          <w:p w:rsidR="003269D9" w:rsidRDefault="002777B7">
            <w:pPr>
              <w:spacing w:after="180"/>
              <w:ind w:left="568" w:hanging="284"/>
              <w:rPr>
                <w:rFonts w:eastAsia="맑은 고딕"/>
                <w:sz w:val="20"/>
                <w:szCs w:val="20"/>
                <w:lang w:val="en-GB"/>
              </w:rPr>
            </w:pPr>
            <w:r>
              <w:rPr>
                <w:rFonts w:eastAsia="맑은 고딕"/>
                <w:i/>
                <w:sz w:val="20"/>
                <w:szCs w:val="20"/>
                <w:lang w:val="en-GB"/>
              </w:rPr>
              <w:t>-</w:t>
            </w:r>
            <w:r>
              <w:rPr>
                <w:rFonts w:eastAsia="맑은 고딕"/>
                <w:i/>
                <w:sz w:val="20"/>
                <w:szCs w:val="20"/>
                <w:lang w:val="en-GB"/>
              </w:rPr>
              <w:tab/>
            </w:r>
            <w:r>
              <w:rPr>
                <w:rFonts w:eastAsia="맑은 고딕"/>
                <w:i/>
                <w:iCs/>
                <w:sz w:val="20"/>
                <w:szCs w:val="20"/>
                <w:lang w:val="en-GB"/>
              </w:rPr>
              <w:t>sl-Thres-RSRP-List</w:t>
            </w:r>
            <w:r>
              <w:rPr>
                <w:rFonts w:eastAsia="맑은 고딕"/>
                <w:sz w:val="20"/>
                <w:szCs w:val="20"/>
                <w:lang w:val="en-GB"/>
              </w:rPr>
              <w:t xml:space="preserve">: this higher layer parameter provides an RSRP threshold for each combination </w:t>
            </w:r>
            <m:oMath>
              <m:d>
                <m:dPr>
                  <m:ctrlPr>
                    <w:rPr>
                      <w:rFonts w:ascii="Cambria Math" w:eastAsia="맑은 고딕" w:hAnsi="Cambria Math"/>
                      <w:sz w:val="20"/>
                      <w:szCs w:val="20"/>
                      <w:lang w:val="en-GB"/>
                    </w:rPr>
                  </m:ctrlPr>
                </m:dPr>
                <m:e>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r>
                    <m:rPr>
                      <m:sty m:val="p"/>
                    </m:rPr>
                    <w:rPr>
                      <w:rFonts w:ascii="Cambria Math" w:eastAsia="맑은 고딕" w:hAnsi="Cambria Math"/>
                      <w:sz w:val="20"/>
                      <w:szCs w:val="20"/>
                      <w:lang w:val="en-GB"/>
                    </w:rPr>
                    <m:t>, </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j</m:t>
                      </m:r>
                    </m:sub>
                  </m:sSub>
                </m:e>
              </m:d>
            </m:oMath>
            <w:r>
              <w:rPr>
                <w:rFonts w:eastAsia="맑은 고딕"/>
                <w:sz w:val="20"/>
                <w:szCs w:val="20"/>
                <w:lang w:val="en-GB"/>
              </w:rPr>
              <w:t xml:space="preserve">, where </w:t>
            </w:r>
            <m:oMath>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oMath>
            <w:r>
              <w:rPr>
                <w:rFonts w:eastAsia="맑은 고딕"/>
                <w:sz w:val="20"/>
                <w:szCs w:val="20"/>
                <w:lang w:val="en-GB"/>
              </w:rPr>
              <w:t xml:space="preserve"> is the value of the priority field in a received SCI format 1-A and </w:t>
            </w:r>
            <m:oMath>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m:rPr>
                      <m:sty m:val="p"/>
                    </m:rPr>
                    <w:rPr>
                      <w:rFonts w:ascii="Cambria Math" w:eastAsia="맑은 고딕" w:hAnsi="Cambria Math"/>
                      <w:sz w:val="20"/>
                      <w:szCs w:val="20"/>
                      <w:lang w:val="en-GB"/>
                    </w:rPr>
                    <m:t>j</m:t>
                  </m:r>
                </m:sub>
              </m:sSub>
            </m:oMath>
            <w:r>
              <w:rPr>
                <w:rFonts w:eastAsia="맑은 고딕"/>
                <w:sz w:val="20"/>
                <w:szCs w:val="20"/>
                <w:lang w:val="en-GB"/>
              </w:rPr>
              <w:t xml:space="preserve"> is the priority of the transmission of the UE selecting resources; for a given invocation of this procedure, </w:t>
            </w:r>
            <m:oMath>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m:rPr>
                      <m:sty m:val="p"/>
                    </m:rPr>
                    <w:rPr>
                      <w:rFonts w:ascii="Cambria Math" w:eastAsia="맑은 고딕" w:hAnsi="Cambria Math"/>
                      <w:sz w:val="20"/>
                      <w:szCs w:val="20"/>
                      <w:lang w:val="en-GB"/>
                    </w:rPr>
                    <m:t>j</m:t>
                  </m:r>
                </m:sub>
              </m:sSub>
              <m:r>
                <w:rPr>
                  <w:rFonts w:ascii="Cambria Math" w:eastAsia="맑은 고딕" w:hAnsi="Cambria Math"/>
                  <w:sz w:val="20"/>
                  <w:szCs w:val="20"/>
                  <w:lang w:val="en-GB"/>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맑은 고딕"/>
                <w:sz w:val="20"/>
                <w:szCs w:val="20"/>
                <w:lang w:val="en-GB"/>
              </w:rPr>
              <w:t>.</w:t>
            </w:r>
          </w:p>
          <w:p w:rsidR="003269D9" w:rsidRDefault="002777B7">
            <w:pPr>
              <w:spacing w:after="180"/>
              <w:ind w:left="568" w:hanging="284"/>
              <w:rPr>
                <w:rFonts w:eastAsia="맑은 고딕"/>
                <w:sz w:val="20"/>
                <w:szCs w:val="20"/>
                <w:lang w:val="en-GB"/>
              </w:rPr>
            </w:pPr>
            <w:r>
              <w:rPr>
                <w:rFonts w:eastAsia="맑은 고딕"/>
                <w:i/>
                <w:sz w:val="20"/>
                <w:szCs w:val="20"/>
                <w:lang w:val="en-GB"/>
              </w:rPr>
              <w:t>-</w:t>
            </w:r>
            <w:r>
              <w:rPr>
                <w:rFonts w:eastAsia="맑은 고딕"/>
                <w:i/>
                <w:sz w:val="20"/>
                <w:szCs w:val="20"/>
                <w:lang w:val="en-GB"/>
              </w:rPr>
              <w:tab/>
              <w:t>sl-RS-ForSensing</w:t>
            </w:r>
            <w:r>
              <w:rPr>
                <w:rFonts w:eastAsia="맑은 고딕"/>
                <w:sz w:val="20"/>
                <w:szCs w:val="20"/>
                <w:lang w:val="en-GB"/>
              </w:rPr>
              <w:t xml:space="preserve"> selects if the UE uses the PSSCH-RSRP or PSCCH-RSRP measurement, as defined in clause 8.4.2.1.</w:t>
            </w:r>
          </w:p>
          <w:p w:rsidR="003269D9" w:rsidRDefault="002777B7">
            <w:pPr>
              <w:spacing w:after="180"/>
              <w:ind w:left="568" w:hanging="284"/>
              <w:rPr>
                <w:rFonts w:eastAsia="맑은 고딕"/>
                <w:sz w:val="20"/>
                <w:szCs w:val="20"/>
                <w:lang w:val="en-GB"/>
              </w:rPr>
            </w:pPr>
            <w:r>
              <w:rPr>
                <w:rFonts w:eastAsia="맑은 고딕"/>
                <w:i/>
                <w:sz w:val="20"/>
                <w:szCs w:val="20"/>
                <w:lang w:val="en-GB"/>
              </w:rPr>
              <w:t>-</w:t>
            </w:r>
            <w:r>
              <w:rPr>
                <w:rFonts w:eastAsia="맑은 고딕"/>
                <w:i/>
                <w:sz w:val="20"/>
                <w:szCs w:val="20"/>
                <w:lang w:val="en-GB"/>
              </w:rPr>
              <w:tab/>
              <w:t>sl-ResourceReservePeriodList</w:t>
            </w:r>
          </w:p>
          <w:p w:rsidR="003269D9" w:rsidRDefault="002777B7">
            <w:pPr>
              <w:spacing w:after="180"/>
              <w:ind w:left="568" w:hanging="284"/>
              <w:rPr>
                <w:rFonts w:eastAsia="맑은 고딕"/>
                <w:sz w:val="20"/>
                <w:szCs w:val="20"/>
                <w:lang w:val="en-GB" w:eastAsia="en-GB"/>
              </w:rPr>
            </w:pPr>
            <w:r>
              <w:rPr>
                <w:rFonts w:eastAsia="맑은 고딕"/>
                <w:i/>
                <w:sz w:val="20"/>
                <w:szCs w:val="20"/>
                <w:lang w:val="en-GB"/>
              </w:rPr>
              <w:lastRenderedPageBreak/>
              <w:t>-</w:t>
            </w:r>
            <w:r>
              <w:rPr>
                <w:rFonts w:eastAsia="맑은 고딕"/>
                <w:i/>
                <w:sz w:val="20"/>
                <w:szCs w:val="20"/>
                <w:lang w:val="en-GB"/>
              </w:rPr>
              <w:tab/>
              <w:t>sl-SensingWindow</w:t>
            </w:r>
            <w:r>
              <w:rPr>
                <w:rFonts w:eastAsia="맑은 고딕"/>
                <w:sz w:val="20"/>
                <w:szCs w:val="20"/>
                <w:lang w:val="en-GB"/>
              </w:rPr>
              <w:t xml:space="preserve">: internal parameter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0</m:t>
                  </m:r>
                </m:sub>
              </m:sSub>
            </m:oMath>
            <w:r>
              <w:rPr>
                <w:rFonts w:eastAsia="맑은 고딕"/>
                <w:sz w:val="20"/>
                <w:szCs w:val="20"/>
                <w:lang w:val="en-GB" w:eastAsia="en-GB"/>
              </w:rPr>
              <w:t xml:space="preserve"> is defined as the number of slots corresponding to </w:t>
            </w:r>
            <w:r>
              <w:rPr>
                <w:rFonts w:eastAsia="맑은 고딕"/>
                <w:i/>
                <w:sz w:val="20"/>
                <w:szCs w:val="20"/>
                <w:lang w:val="en-GB"/>
              </w:rPr>
              <w:t>sl-SensingWindow</w:t>
            </w:r>
            <w:r>
              <w:rPr>
                <w:rFonts w:eastAsia="맑은 고딕"/>
                <w:sz w:val="20"/>
                <w:szCs w:val="20"/>
                <w:lang w:val="en-GB" w:eastAsia="en-GB"/>
              </w:rPr>
              <w:t xml:space="preserve"> </w:t>
            </w:r>
            <w:r>
              <w:rPr>
                <w:rFonts w:eastAsia="Calibri"/>
                <w:sz w:val="20"/>
                <w:szCs w:val="20"/>
                <w:lang w:eastAsia="en-US"/>
              </w:rPr>
              <w:t>msec</w:t>
            </w:r>
          </w:p>
          <w:p w:rsidR="003269D9" w:rsidRDefault="002777B7">
            <w:pPr>
              <w:spacing w:after="180"/>
              <w:ind w:left="568" w:hanging="284"/>
              <w:rPr>
                <w:rFonts w:eastAsia="맑은 고딕"/>
                <w:iCs/>
                <w:color w:val="000000"/>
                <w:sz w:val="20"/>
                <w:szCs w:val="20"/>
                <w:lang w:val="en-GB" w:eastAsia="en-GB"/>
              </w:rPr>
            </w:pPr>
            <w:r>
              <w:rPr>
                <w:rFonts w:eastAsia="맑은 고딕"/>
                <w:i/>
                <w:color w:val="000000"/>
                <w:sz w:val="20"/>
                <w:szCs w:val="20"/>
                <w:lang w:val="en-GB"/>
              </w:rPr>
              <w:t>-</w:t>
            </w:r>
            <w:r>
              <w:rPr>
                <w:rFonts w:eastAsia="맑은 고딕"/>
                <w:i/>
                <w:color w:val="000000"/>
                <w:sz w:val="20"/>
                <w:szCs w:val="20"/>
                <w:lang w:val="en-GB"/>
              </w:rPr>
              <w:tab/>
              <w:t>sl-TxPercentageList</w:t>
            </w:r>
            <w:r>
              <w:rPr>
                <w:rFonts w:eastAsia="맑은 고딕"/>
                <w:iCs/>
                <w:color w:val="000000"/>
                <w:sz w:val="20"/>
                <w:szCs w:val="20"/>
                <w:lang w:val="en-GB"/>
              </w:rPr>
              <w:t xml:space="preserve">: internal parameter </w:t>
            </w:r>
            <m:oMath>
              <m:r>
                <w:rPr>
                  <w:rFonts w:ascii="Cambria Math" w:eastAsia="맑은 고딕" w:hAnsi="Cambria Math"/>
                  <w:color w:val="000000"/>
                  <w:sz w:val="20"/>
                  <w:szCs w:val="20"/>
                  <w:lang w:val="en-GB"/>
                </w:rPr>
                <m:t>X</m:t>
              </m:r>
            </m:oMath>
            <w:r>
              <w:rPr>
                <w:rFonts w:eastAsia="맑은 고딕"/>
                <w:iCs/>
                <w:color w:val="000000"/>
                <w:sz w:val="20"/>
                <w:szCs w:val="20"/>
                <w:lang w:val="en-GB"/>
              </w:rPr>
              <w:t xml:space="preserve"> for a given </w:t>
            </w:r>
            <m:oMath>
              <m:r>
                <w:rPr>
                  <w:rFonts w:ascii="Cambria Math" w:eastAsia="맑은 고딕" w:hAnsi="Cambria Math"/>
                  <w:color w:val="000000"/>
                  <w:sz w:val="20"/>
                  <w:szCs w:val="20"/>
                  <w:lang w:val="en-GB"/>
                </w:rPr>
                <m:t>pri</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o</m:t>
                  </m:r>
                </m:e>
                <m:sub>
                  <m:r>
                    <w:rPr>
                      <w:rFonts w:ascii="Cambria Math" w:eastAsia="맑은 고딕" w:hAnsi="Cambria Math"/>
                      <w:color w:val="000000"/>
                      <w:sz w:val="20"/>
                      <w:szCs w:val="20"/>
                      <w:lang w:val="en-GB"/>
                    </w:rPr>
                    <m:t>TX</m:t>
                  </m:r>
                </m:sub>
              </m:sSub>
            </m:oMath>
            <w:r>
              <w:rPr>
                <w:rFonts w:eastAsia="맑은 고딕"/>
                <w:color w:val="000000"/>
                <w:sz w:val="20"/>
                <w:szCs w:val="20"/>
                <w:lang w:val="en-GB"/>
              </w:rPr>
              <w:t xml:space="preserve"> </w:t>
            </w:r>
            <w:r>
              <w:rPr>
                <w:rFonts w:eastAsia="맑은 고딕"/>
                <w:iCs/>
                <w:color w:val="000000"/>
                <w:sz w:val="20"/>
                <w:szCs w:val="20"/>
                <w:lang w:val="en-GB"/>
              </w:rPr>
              <w:t xml:space="preserve">is defined as </w:t>
            </w:r>
            <w:r>
              <w:rPr>
                <w:rFonts w:eastAsia="맑은 고딕"/>
                <w:i/>
                <w:color w:val="000000"/>
                <w:sz w:val="20"/>
                <w:szCs w:val="20"/>
                <w:lang w:val="en-GB"/>
              </w:rPr>
              <w:t>sl-TxPercentageList (</w:t>
            </w:r>
            <m:oMath>
              <m:r>
                <w:rPr>
                  <w:rFonts w:ascii="Cambria Math" w:eastAsia="맑은 고딕" w:hAnsi="Cambria Math"/>
                  <w:color w:val="000000"/>
                  <w:sz w:val="20"/>
                  <w:szCs w:val="20"/>
                  <w:lang w:val="en-GB"/>
                </w:rPr>
                <m:t>pri</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o</m:t>
                  </m:r>
                </m:e>
                <m:sub>
                  <m:r>
                    <w:rPr>
                      <w:rFonts w:ascii="Cambria Math" w:eastAsia="맑은 고딕" w:hAnsi="Cambria Math"/>
                      <w:color w:val="000000"/>
                      <w:sz w:val="20"/>
                      <w:szCs w:val="20"/>
                      <w:lang w:val="en-GB"/>
                    </w:rPr>
                    <m:t>TX</m:t>
                  </m:r>
                </m:sub>
              </m:sSub>
            </m:oMath>
            <w:r>
              <w:rPr>
                <w:rFonts w:eastAsia="맑은 고딕"/>
                <w:i/>
                <w:color w:val="000000"/>
                <w:sz w:val="20"/>
                <w:szCs w:val="20"/>
                <w:lang w:val="en-GB"/>
              </w:rPr>
              <w:t>)</w:t>
            </w:r>
            <w:r>
              <w:rPr>
                <w:rFonts w:eastAsia="맑은 고딕"/>
                <w:iCs/>
                <w:color w:val="000000"/>
                <w:sz w:val="20"/>
                <w:szCs w:val="20"/>
                <w:lang w:val="en-GB"/>
              </w:rPr>
              <w:t xml:space="preserve"> converted from percentage to ratio</w:t>
            </w:r>
          </w:p>
          <w:p w:rsidR="003269D9" w:rsidRDefault="002777B7">
            <w:pPr>
              <w:spacing w:after="180"/>
              <w:ind w:left="568" w:hanging="284"/>
              <w:rPr>
                <w:rFonts w:eastAsia="맑은 고딕"/>
                <w:i/>
                <w:sz w:val="20"/>
                <w:szCs w:val="20"/>
                <w:lang w:val="en-GB"/>
              </w:rPr>
            </w:pPr>
            <w:r>
              <w:rPr>
                <w:rFonts w:eastAsia="맑은 고딕"/>
                <w:iCs/>
                <w:sz w:val="20"/>
                <w:szCs w:val="20"/>
                <w:lang w:val="en-GB"/>
              </w:rPr>
              <w:t>-</w:t>
            </w:r>
            <w:r>
              <w:rPr>
                <w:rFonts w:eastAsia="맑은 고딕"/>
                <w:iCs/>
                <w:sz w:val="20"/>
                <w:szCs w:val="20"/>
                <w:lang w:val="en-GB"/>
              </w:rPr>
              <w:tab/>
            </w:r>
            <w:r>
              <w:rPr>
                <w:rFonts w:eastAsia="맑은 고딕"/>
                <w:i/>
                <w:sz w:val="20"/>
                <w:szCs w:val="20"/>
                <w:lang w:val="en-GB"/>
              </w:rPr>
              <w:t>sl-PreemptionEnable</w:t>
            </w:r>
            <w:r>
              <w:rPr>
                <w:rFonts w:eastAsia="맑은 고딕"/>
                <w:iCs/>
                <w:sz w:val="20"/>
                <w:szCs w:val="20"/>
                <w:lang w:val="en-GB"/>
              </w:rPr>
              <w:t xml:space="preserve">: </w:t>
            </w:r>
            <w:r>
              <w:rPr>
                <w:rFonts w:eastAsia="맑은 고딕"/>
                <w:iCs/>
                <w:sz w:val="20"/>
                <w:szCs w:val="20"/>
              </w:rPr>
              <w:t xml:space="preserve">if </w:t>
            </w:r>
            <w:r>
              <w:rPr>
                <w:rFonts w:eastAsia="맑은 고딕"/>
                <w:i/>
                <w:sz w:val="20"/>
                <w:szCs w:val="20"/>
                <w:lang w:val="en-GB"/>
              </w:rPr>
              <w:t xml:space="preserve">sl-PreemptionEnable </w:t>
            </w:r>
            <w:r>
              <w:rPr>
                <w:rFonts w:eastAsia="맑은 고딕"/>
                <w:iCs/>
                <w:sz w:val="20"/>
                <w:szCs w:val="20"/>
                <w:lang w:val="en-GB"/>
              </w:rPr>
              <w:t xml:space="preserve">is provided, and if it is not equal to 'enabled', internal parameter </w:t>
            </w:r>
            <m:oMath>
              <m:r>
                <w:rPr>
                  <w:rFonts w:ascii="Cambria Math" w:eastAsia="맑은 고딕" w:hAnsi="Cambria Math"/>
                  <w:sz w:val="20"/>
                  <w:szCs w:val="20"/>
                  <w:lang w:val="en-GB"/>
                </w:rPr>
                <m:t>pri</m:t>
              </m:r>
              <m:sSub>
                <m:sSubPr>
                  <m:ctrlPr>
                    <w:rPr>
                      <w:rFonts w:ascii="Cambria Math" w:eastAsia="맑은 고딕" w:hAnsi="Cambria Math"/>
                      <w:i/>
                      <w:iCs/>
                      <w:sz w:val="20"/>
                      <w:szCs w:val="20"/>
                      <w:lang w:val="en-GB"/>
                    </w:rPr>
                  </m:ctrlPr>
                </m:sSubPr>
                <m:e>
                  <m:r>
                    <w:rPr>
                      <w:rFonts w:ascii="Cambria Math" w:eastAsia="맑은 고딕" w:hAnsi="Cambria Math"/>
                      <w:sz w:val="20"/>
                      <w:szCs w:val="20"/>
                      <w:lang w:val="en-GB"/>
                    </w:rPr>
                    <m:t>o</m:t>
                  </m:r>
                </m:e>
                <m:sub>
                  <m:r>
                    <w:rPr>
                      <w:rFonts w:ascii="Cambria Math" w:eastAsia="맑은 고딕" w:hAnsi="Cambria Math"/>
                      <w:sz w:val="20"/>
                      <w:szCs w:val="20"/>
                      <w:lang w:val="en-GB"/>
                    </w:rPr>
                    <m:t>pre</m:t>
                  </m:r>
                </m:sub>
              </m:sSub>
            </m:oMath>
            <w:r>
              <w:rPr>
                <w:rFonts w:eastAsia="맑은 고딕"/>
                <w:iCs/>
                <w:sz w:val="20"/>
                <w:szCs w:val="20"/>
                <w:lang w:val="en-GB"/>
              </w:rPr>
              <w:t xml:space="preserve"> is set to the higher layer provided parameter </w:t>
            </w:r>
            <w:r>
              <w:rPr>
                <w:rFonts w:eastAsia="맑은 고딕"/>
                <w:i/>
                <w:sz w:val="20"/>
                <w:szCs w:val="20"/>
                <w:lang w:val="en-GB"/>
              </w:rPr>
              <w:t>sl-PreemptionEnable.</w:t>
            </w:r>
          </w:p>
          <w:p w:rsidR="003269D9" w:rsidRDefault="002777B7">
            <w:pPr>
              <w:spacing w:after="180"/>
              <w:ind w:left="568" w:hanging="284"/>
              <w:rPr>
                <w:rFonts w:eastAsia="SimSun"/>
                <w:color w:val="000000"/>
                <w:sz w:val="20"/>
                <w:szCs w:val="20"/>
                <w:lang w:val="en-GB" w:eastAsia="en-US"/>
              </w:rPr>
            </w:pPr>
            <w:r>
              <w:rPr>
                <w:rFonts w:eastAsia="SimSun"/>
                <w:sz w:val="20"/>
                <w:szCs w:val="20"/>
                <w:lang w:val="en-GB" w:eastAsia="en-US"/>
              </w:rPr>
              <w:t>-</w:t>
            </w:r>
            <w:r>
              <w:rPr>
                <w:rFonts w:eastAsia="SimSun"/>
                <w:sz w:val="20"/>
                <w:szCs w:val="20"/>
                <w:lang w:val="en-GB" w:eastAsia="en-US"/>
              </w:rPr>
              <w:tab/>
              <w:t xml:space="preserve">Optionally, minimum number of </w:t>
            </w:r>
            <w:r>
              <w:rPr>
                <w:rFonts w:eastAsia="SimSun"/>
                <w:i/>
                <w:iCs/>
                <w:sz w:val="20"/>
                <w:szCs w:val="20"/>
                <w:lang w:val="en-GB" w:eastAsia="en-US"/>
              </w:rPr>
              <w:t>Y</w:t>
            </w:r>
            <w:r>
              <w:rPr>
                <w:rFonts w:eastAsia="SimSun"/>
                <w:sz w:val="20"/>
                <w:szCs w:val="20"/>
                <w:lang w:val="en-GB" w:eastAsia="en-US"/>
              </w:rPr>
              <w:t xml:space="preserve"> slots as </w:t>
            </w:r>
            <m:oMath>
              <m:sSub>
                <m:sSubPr>
                  <m:ctrlPr>
                    <w:rPr>
                      <w:rFonts w:ascii="Cambria Math" w:eastAsia="Calibri" w:hAnsi="Cambria Math"/>
                      <w:sz w:val="20"/>
                      <w:szCs w:val="20"/>
                      <w:lang w:val="en-GB" w:eastAsia="en-US"/>
                    </w:rPr>
                  </m:ctrlPr>
                </m:sSubPr>
                <m:e>
                  <m:r>
                    <w:rPr>
                      <w:rFonts w:ascii="Cambria Math" w:eastAsia="SimSun" w:hAnsi="Cambria Math"/>
                      <w:sz w:val="20"/>
                      <w:szCs w:val="20"/>
                      <w:lang w:val="en-GB" w:eastAsia="en-US"/>
                    </w:rPr>
                    <m:t>Y</m:t>
                  </m:r>
                </m:e>
                <m:sub>
                  <m:r>
                    <w:rPr>
                      <w:rFonts w:ascii="Cambria Math" w:eastAsia="SimSun" w:hAnsi="Cambria Math"/>
                      <w:sz w:val="20"/>
                      <w:szCs w:val="20"/>
                      <w:lang w:val="en-GB" w:eastAsia="en-US"/>
                    </w:rPr>
                    <m:t>min</m:t>
                  </m:r>
                </m:sub>
              </m:sSub>
            </m:oMath>
            <w:r>
              <w:rPr>
                <w:rFonts w:eastAsia="SimSun"/>
                <w:sz w:val="20"/>
                <w:szCs w:val="20"/>
                <w:lang w:val="en-GB" w:eastAsia="en-US"/>
              </w:rPr>
              <w:t xml:space="preserve"> (</w:t>
            </w:r>
            <w:r>
              <w:rPr>
                <w:rFonts w:eastAsia="SimSun"/>
                <w:i/>
                <w:iCs/>
                <w:sz w:val="20"/>
                <w:szCs w:val="20"/>
                <w:lang w:val="en-GB" w:eastAsia="en-US"/>
              </w:rPr>
              <w:t>sl</w:t>
            </w:r>
            <w:r>
              <w:rPr>
                <w:rFonts w:eastAsia="SimSun"/>
                <w:sz w:val="20"/>
                <w:szCs w:val="20"/>
                <w:lang w:val="en-GB" w:eastAsia="en-US"/>
              </w:rPr>
              <w:t>-</w:t>
            </w:r>
            <w:r>
              <w:rPr>
                <w:rFonts w:eastAsia="SimSun"/>
                <w:i/>
                <w:iCs/>
                <w:sz w:val="20"/>
                <w:szCs w:val="20"/>
                <w:lang w:val="en-GB" w:eastAsia="en-US"/>
              </w:rPr>
              <w:t>MinNumCandidateSlotsPeriodic</w:t>
            </w:r>
            <w:r>
              <w:rPr>
                <w:rFonts w:eastAsia="SimSun"/>
                <w:sz w:val="20"/>
                <w:szCs w:val="20"/>
                <w:lang w:val="en-GB" w:eastAsia="en-US"/>
              </w:rPr>
              <w:t xml:space="preserve">), which indicates the minimum number of </w:t>
            </w:r>
            <w:r>
              <w:rPr>
                <w:rFonts w:eastAsia="SimSun"/>
                <w:i/>
                <w:iCs/>
                <w:sz w:val="20"/>
                <w:szCs w:val="20"/>
                <w:lang w:val="en-GB" w:eastAsia="en-US"/>
              </w:rPr>
              <w:t>Y</w:t>
            </w:r>
            <w:r>
              <w:rPr>
                <w:rFonts w:eastAsia="SimSun"/>
                <w:sz w:val="20"/>
                <w:szCs w:val="20"/>
                <w:lang w:val="en-GB" w:eastAsia="en-US"/>
              </w:rPr>
              <w:t xml:space="preserve"> slots that are included in the candidate resources corresponding to periodic-based partial sensing and contiguous partial sensing for resource (re)selection triggered by periodic transmission</w:t>
            </w:r>
            <w:r>
              <w:rPr>
                <w:rFonts w:eastAsia="SimSun"/>
                <w:sz w:val="20"/>
                <w:szCs w:val="20"/>
                <w:lang w:val="en-AU" w:eastAsia="en-US"/>
              </w:rPr>
              <w:t xml:space="preserve">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sz w:val="20"/>
                <w:szCs w:val="20"/>
                <w:lang w:val="en-AU" w:eastAsia="en-US"/>
              </w:rPr>
              <w:t>)</w:t>
            </w:r>
            <w:r>
              <w:rPr>
                <w:rFonts w:eastAsia="SimSun"/>
                <w:sz w:val="20"/>
                <w:szCs w:val="20"/>
                <w:lang w:val="en-GB" w:eastAsia="en-US"/>
              </w:rPr>
              <w:t>.</w:t>
            </w:r>
          </w:p>
          <w:p w:rsidR="003269D9" w:rsidRDefault="002777B7">
            <w:pPr>
              <w:spacing w:after="180"/>
              <w:ind w:left="568" w:hanging="284"/>
              <w:rPr>
                <w:rFonts w:eastAsia="SimSun"/>
                <w:color w:val="000000"/>
                <w:sz w:val="20"/>
                <w:szCs w:val="20"/>
                <w:lang w:val="en-GB" w:eastAsia="en-US"/>
              </w:rPr>
            </w:pPr>
            <w:r>
              <w:rPr>
                <w:rFonts w:eastAsia="SimSun"/>
                <w:color w:val="000000"/>
                <w:sz w:val="20"/>
                <w:szCs w:val="20"/>
                <w:lang w:val="en-GB" w:eastAsia="en-US"/>
              </w:rPr>
              <w:t>-</w:t>
            </w:r>
            <w:r>
              <w:rPr>
                <w:rFonts w:eastAsia="SimSun"/>
                <w:color w:val="000000"/>
                <w:sz w:val="20"/>
                <w:szCs w:val="20"/>
                <w:lang w:val="en-GB" w:eastAsia="en-US"/>
              </w:rPr>
              <w:tab/>
              <w:t xml:space="preserve">Optionally, minimum number of </w:t>
            </w:r>
            <m:oMath>
              <m:r>
                <w:rPr>
                  <w:rFonts w:ascii="Cambria Math" w:eastAsia="SimSun" w:hAnsi="Cambria Math"/>
                  <w:color w:val="000000"/>
                  <w:sz w:val="20"/>
                  <w:szCs w:val="20"/>
                  <w:lang w:val="en-GB" w:eastAsia="en-US"/>
                </w:rPr>
                <m:t>Y</m:t>
              </m:r>
              <m:r>
                <m:rPr>
                  <m:sty m:val="p"/>
                </m:rPr>
                <w:rPr>
                  <w:rFonts w:ascii="Cambria Math" w:eastAsia="SimSun" w:hAnsi="Cambria Math"/>
                  <w:color w:val="000000"/>
                  <w:sz w:val="20"/>
                  <w:szCs w:val="20"/>
                  <w:lang w:val="en-GB"/>
                </w:rPr>
                <m:t>'</m:t>
              </m:r>
            </m:oMath>
            <w:r>
              <w:rPr>
                <w:rFonts w:eastAsia="SimSun"/>
                <w:color w:val="000000"/>
                <w:sz w:val="20"/>
                <w:szCs w:val="20"/>
                <w:lang w:val="en-GB" w:eastAsia="en-US"/>
              </w:rPr>
              <w:t xml:space="preserve"> slots as </w:t>
            </w:r>
            <m:oMath>
              <m:sSub>
                <m:sSubPr>
                  <m:ctrlPr>
                    <w:rPr>
                      <w:rFonts w:ascii="Cambria Math" w:eastAsia="SimSun" w:hAnsi="Cambria Math"/>
                      <w:i/>
                      <w:color w:val="000000"/>
                      <w:sz w:val="20"/>
                      <w:szCs w:val="20"/>
                      <w:lang w:val="en-GB" w:eastAsia="en-US"/>
                    </w:rPr>
                  </m:ctrlPr>
                </m:sSubPr>
                <m:e>
                  <m:r>
                    <w:rPr>
                      <w:rFonts w:ascii="Cambria Math" w:eastAsia="SimSun" w:hAnsi="Cambria Math"/>
                      <w:color w:val="000000"/>
                      <w:sz w:val="20"/>
                      <w:szCs w:val="20"/>
                      <w:lang w:val="en-GB" w:eastAsia="en-US"/>
                    </w:rPr>
                    <m:t>Y'</m:t>
                  </m:r>
                </m:e>
                <m:sub>
                  <m:func>
                    <m:funcPr>
                      <m:ctrlPr>
                        <w:rPr>
                          <w:rFonts w:ascii="Cambria Math" w:eastAsia="SimSun" w:hAnsi="Cambria Math"/>
                          <w:i/>
                          <w:color w:val="000000"/>
                          <w:sz w:val="20"/>
                          <w:szCs w:val="20"/>
                          <w:lang w:val="en-GB" w:eastAsia="en-US"/>
                        </w:rPr>
                      </m:ctrlPr>
                    </m:funcPr>
                    <m:fName>
                      <m:r>
                        <m:rPr>
                          <m:sty m:val="p"/>
                        </m:rPr>
                        <w:rPr>
                          <w:rFonts w:ascii="Cambria Math" w:eastAsia="SimSun" w:hAnsi="Cambria Math"/>
                          <w:color w:val="000000"/>
                          <w:sz w:val="20"/>
                          <w:szCs w:val="20"/>
                          <w:lang w:val="en-GB" w:eastAsia="en-US"/>
                        </w:rPr>
                        <m:t xml:space="preserve">min </m:t>
                      </m:r>
                    </m:fName>
                    <m:e>
                      <m:r>
                        <w:rPr>
                          <w:rFonts w:ascii="Cambria Math" w:eastAsia="SimSun" w:hAnsi="Cambria Math"/>
                          <w:color w:val="000000"/>
                          <w:sz w:val="20"/>
                          <w:szCs w:val="20"/>
                          <w:lang w:val="en-GB" w:eastAsia="en-US"/>
                        </w:rPr>
                        <m:t xml:space="preserve"> </m:t>
                      </m:r>
                    </m:e>
                  </m:func>
                </m:sub>
              </m:sSub>
            </m:oMath>
            <w:r>
              <w:rPr>
                <w:rFonts w:eastAsia="SimSun"/>
                <w:color w:val="000000"/>
                <w:sz w:val="20"/>
                <w:szCs w:val="20"/>
                <w:lang w:val="en-GB" w:eastAsia="en-US"/>
              </w:rPr>
              <w:t xml:space="preserve"> (</w:t>
            </w:r>
            <w:r>
              <w:rPr>
                <w:rFonts w:eastAsia="SimSun"/>
                <w:i/>
                <w:iCs/>
                <w:sz w:val="20"/>
                <w:szCs w:val="20"/>
                <w:lang w:val="en-GB" w:eastAsia="en-US"/>
              </w:rPr>
              <w:t>sl</w:t>
            </w:r>
            <w:r>
              <w:rPr>
                <w:rFonts w:eastAsia="SimSun"/>
                <w:sz w:val="20"/>
                <w:szCs w:val="20"/>
                <w:lang w:val="en-GB" w:eastAsia="en-US"/>
              </w:rPr>
              <w:t>-</w:t>
            </w:r>
            <w:r>
              <w:rPr>
                <w:rFonts w:eastAsia="SimSun"/>
                <w:i/>
                <w:iCs/>
                <w:color w:val="000000"/>
                <w:sz w:val="20"/>
                <w:szCs w:val="20"/>
                <w:lang w:val="en-GB" w:eastAsia="en-US"/>
              </w:rPr>
              <w:t>MinNumCandidateSlotsAperiodic</w:t>
            </w:r>
            <w:r>
              <w:rPr>
                <w:rFonts w:eastAsia="SimSun"/>
                <w:color w:val="000000"/>
                <w:sz w:val="20"/>
                <w:szCs w:val="20"/>
                <w:lang w:val="en-GB" w:eastAsia="en-US"/>
              </w:rPr>
              <w:t xml:space="preserve">), which indicates the minimum number of </w:t>
            </w:r>
            <m:oMath>
              <m:r>
                <w:rPr>
                  <w:rFonts w:ascii="Cambria Math" w:eastAsia="SimSun" w:hAnsi="Cambria Math"/>
                  <w:color w:val="000000"/>
                  <w:sz w:val="20"/>
                  <w:szCs w:val="20"/>
                  <w:lang w:val="en-GB" w:eastAsia="en-US"/>
                </w:rPr>
                <m:t>Y</m:t>
              </m:r>
              <m:r>
                <m:rPr>
                  <m:sty m:val="p"/>
                </m:rPr>
                <w:rPr>
                  <w:rFonts w:ascii="Cambria Math" w:eastAsia="SimSun" w:hAnsi="Cambria Math"/>
                  <w:color w:val="000000"/>
                  <w:sz w:val="20"/>
                  <w:szCs w:val="20"/>
                  <w:lang w:val="en-GB"/>
                </w:rPr>
                <m:t>'</m:t>
              </m:r>
            </m:oMath>
            <w:r>
              <w:rPr>
                <w:rFonts w:eastAsia="SimSun"/>
                <w:color w:val="000000"/>
                <w:sz w:val="20"/>
                <w:szCs w:val="20"/>
                <w:lang w:val="en-GB" w:eastAsia="en-US"/>
              </w:rPr>
              <w:t xml:space="preserve"> slots that are included in the </w:t>
            </w:r>
            <w:r>
              <w:rPr>
                <w:rFonts w:eastAsia="SimSun"/>
                <w:sz w:val="20"/>
                <w:szCs w:val="20"/>
                <w:lang w:val="en-GB" w:eastAsia="en-US"/>
              </w:rPr>
              <w:t>candidate</w:t>
            </w:r>
            <w:r>
              <w:rPr>
                <w:rFonts w:eastAsia="SimSun"/>
                <w:color w:val="000000"/>
                <w:sz w:val="20"/>
                <w:szCs w:val="20"/>
                <w:lang w:val="en-GB" w:eastAsia="en-US"/>
              </w:rPr>
              <w:t xml:space="preserve"> resources corresponding to </w:t>
            </w:r>
            <w:r>
              <w:rPr>
                <w:rFonts w:eastAsia="SimSun"/>
                <w:sz w:val="20"/>
                <w:szCs w:val="20"/>
                <w:lang w:val="en-GB" w:eastAsia="en-US"/>
              </w:rPr>
              <w:t>periodic-based partial sensing</w:t>
            </w:r>
            <w:r>
              <w:rPr>
                <w:rFonts w:eastAsia="SimSun"/>
                <w:color w:val="000000"/>
                <w:sz w:val="20"/>
                <w:szCs w:val="20"/>
                <w:lang w:val="en-GB" w:eastAsia="en-US"/>
              </w:rPr>
              <w:t xml:space="preserve"> and/or contiguous partial sensing </w:t>
            </w:r>
            <w:r>
              <w:rPr>
                <w:rFonts w:eastAsia="SimSun"/>
                <w:sz w:val="20"/>
                <w:szCs w:val="20"/>
                <w:lang w:val="en-GB" w:eastAsia="en-US"/>
              </w:rPr>
              <w:t xml:space="preserve">results (if available) </w:t>
            </w:r>
            <w:r>
              <w:rPr>
                <w:rFonts w:eastAsia="SimSun"/>
                <w:color w:val="000000"/>
                <w:sz w:val="20"/>
                <w:szCs w:val="20"/>
                <w:lang w:val="en-GB" w:eastAsia="en-US"/>
              </w:rPr>
              <w:t>for resource (re)selection triggered by aperiodic transmission</w:t>
            </w:r>
            <w:r>
              <w:rPr>
                <w:rFonts w:eastAsia="SimSun"/>
                <w:color w:val="000000"/>
                <w:sz w:val="20"/>
                <w:szCs w:val="20"/>
                <w:lang w:val="en-AU" w:eastAsia="en-US"/>
              </w:rPr>
              <w:t xml:space="preserve">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olor w:val="000000"/>
                <w:sz w:val="20"/>
                <w:szCs w:val="20"/>
                <w:lang w:val="en-AU" w:eastAsia="en-US"/>
              </w:rPr>
              <w:t>)</w:t>
            </w:r>
            <w:r>
              <w:rPr>
                <w:rFonts w:eastAsia="SimSun"/>
                <w:color w:val="000000"/>
                <w:sz w:val="20"/>
                <w:szCs w:val="20"/>
                <w:lang w:val="en-GB" w:eastAsia="en-US"/>
              </w:rPr>
              <w:t>.</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Optionally, sensing occasion as </w:t>
            </w:r>
            <w:r>
              <w:rPr>
                <w:rFonts w:eastAsia="SimSun"/>
                <w:i/>
                <w:iCs/>
                <w:sz w:val="20"/>
                <w:szCs w:val="20"/>
                <w:lang w:val="en-AU" w:eastAsia="en-US"/>
              </w:rPr>
              <w:t>sl-</w:t>
            </w:r>
            <w:r>
              <w:rPr>
                <w:rFonts w:eastAsia="SimSun"/>
                <w:i/>
                <w:sz w:val="20"/>
                <w:szCs w:val="20"/>
                <w:lang w:val="en-GB" w:eastAsia="zh-CN"/>
              </w:rPr>
              <w:t>PBPS-OccasionReservePeriodList</w:t>
            </w:r>
            <w:r>
              <w:rPr>
                <w:rFonts w:eastAsia="SimSun"/>
                <w:i/>
                <w:iCs/>
                <w:sz w:val="20"/>
                <w:szCs w:val="20"/>
                <w:lang w:val="en-GB" w:eastAsia="en-US"/>
              </w:rPr>
              <w:t xml:space="preserve">, </w:t>
            </w:r>
            <w:r>
              <w:rPr>
                <w:rFonts w:eastAsia="SimSun"/>
                <w:sz w:val="20"/>
                <w:szCs w:val="20"/>
                <w:lang w:val="en-GB" w:eastAsia="en-US"/>
              </w:rPr>
              <w:t xml:space="preserve">which indicates the subset of periodicity values from </w:t>
            </w:r>
            <w:r>
              <w:rPr>
                <w:rFonts w:eastAsia="SimSun"/>
                <w:i/>
                <w:iCs/>
                <w:sz w:val="20"/>
                <w:szCs w:val="20"/>
                <w:lang w:val="en-GB" w:eastAsia="en-US"/>
              </w:rPr>
              <w:t>sl-ResourceReservePeriodList</w:t>
            </w:r>
            <w:r>
              <w:rPr>
                <w:rFonts w:eastAsia="SimSun"/>
                <w:sz w:val="20"/>
                <w:szCs w:val="20"/>
                <w:lang w:val="en-GB" w:eastAsia="en-US"/>
              </w:rPr>
              <w:t xml:space="preserve"> used to determine periodic sensing occasions in periodic-based partial sensing. If not configured, all periodicity values from </w:t>
            </w:r>
            <w:r>
              <w:rPr>
                <w:rFonts w:eastAsia="SimSun"/>
                <w:i/>
                <w:iCs/>
                <w:sz w:val="20"/>
                <w:szCs w:val="20"/>
                <w:lang w:val="en-GB" w:eastAsia="en-US"/>
              </w:rPr>
              <w:t>sl-ResourceReservePeriodList</w:t>
            </w:r>
            <w:r>
              <w:rPr>
                <w:rFonts w:eastAsia="SimSun"/>
                <w:sz w:val="20"/>
                <w:szCs w:val="20"/>
                <w:lang w:val="en-GB" w:eastAsia="en-US"/>
              </w:rPr>
              <w:t xml:space="preserve"> are used to determine periodic sensing occasions in periodic-based partial sensing.</w:t>
            </w:r>
          </w:p>
          <w:p w:rsidR="003269D9" w:rsidRDefault="002777B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Optionally, additional sensing occasions as </w:t>
            </w:r>
            <w:r>
              <w:rPr>
                <w:rFonts w:eastAsia="SimSun"/>
                <w:i/>
                <w:sz w:val="20"/>
                <w:szCs w:val="20"/>
                <w:lang w:val="en-AU" w:eastAsia="zh-CN"/>
              </w:rPr>
              <w:t>sl-</w:t>
            </w:r>
            <w:r>
              <w:rPr>
                <w:rFonts w:eastAsia="SimSun"/>
                <w:i/>
                <w:sz w:val="20"/>
                <w:szCs w:val="20"/>
                <w:lang w:val="en-GB" w:eastAsia="zh-CN"/>
              </w:rPr>
              <w:t>Additional-PBPS-Occasion</w:t>
            </w:r>
            <w:r>
              <w:rPr>
                <w:rFonts w:eastAsia="SimSun"/>
                <w:sz w:val="20"/>
                <w:szCs w:val="20"/>
                <w:lang w:val="en-GB" w:eastAsia="en-US"/>
              </w:rPr>
              <w:t>, which indicates that UE additionally monitors periodic sensing occasions that correspond to a set of values. The possible values of the set at least includes the most recent sensing occasion before the first slot of the candidate slots for a given reservation periodicity and the last periodic sensing occasion prior to the most recent one for the given reservation periodicity. If not (pre-)configured, the UE monitors the most recent sensing occasion before the first slot of the candidate slots for the given periodicity used to determine periodic sensing occasions in periodic-based partial sensing.</w:t>
            </w:r>
          </w:p>
          <w:p w:rsidR="003269D9" w:rsidRDefault="002777B7">
            <w:pPr>
              <w:spacing w:after="180"/>
              <w:ind w:left="568" w:hanging="284"/>
              <w:rPr>
                <w:rFonts w:eastAsia="맑은 고딕"/>
                <w:iCs/>
                <w:sz w:val="20"/>
                <w:szCs w:val="20"/>
                <w:lang w:val="en-GB"/>
              </w:rPr>
            </w:pPr>
            <w:r>
              <w:rPr>
                <w:rFonts w:eastAsia="Times New Roman"/>
                <w:sz w:val="20"/>
                <w:szCs w:val="20"/>
                <w:lang w:val="en-GB" w:eastAsia="en-US"/>
              </w:rPr>
              <w:t>-</w:t>
            </w:r>
            <w:r>
              <w:rPr>
                <w:rFonts w:eastAsia="Times New Roman"/>
                <w:sz w:val="20"/>
                <w:szCs w:val="20"/>
                <w:lang w:val="en-GB" w:eastAsia="en-US"/>
              </w:rPr>
              <w:tab/>
              <w:t xml:space="preserve">Optionally, </w:t>
            </w:r>
            <w:r>
              <w:rPr>
                <w:rFonts w:eastAsia="맑은 고딕"/>
                <w:iCs/>
                <w:sz w:val="20"/>
                <w:szCs w:val="20"/>
                <w:lang w:val="en-GB"/>
              </w:rPr>
              <w:t xml:space="preserve">indication of the size in logical slots of contiguous partial sensing window for periodic transmissions as defined by the parameter </w:t>
            </w:r>
            <w:r>
              <w:rPr>
                <w:rFonts w:eastAsia="SimSun"/>
                <w:i/>
                <w:iCs/>
                <w:sz w:val="20"/>
                <w:szCs w:val="20"/>
                <w:lang w:val="en-AU" w:eastAsia="en-US"/>
              </w:rPr>
              <w:t>sl-</w:t>
            </w:r>
            <w:r>
              <w:rPr>
                <w:rFonts w:eastAsia="SimSun"/>
                <w:i/>
                <w:iCs/>
                <w:sz w:val="20"/>
                <w:szCs w:val="20"/>
                <w:lang w:val="en-GB" w:eastAsia="en-US"/>
              </w:rPr>
              <w:t>CPS-WindowPeriodic</w:t>
            </w:r>
            <w:r>
              <w:rPr>
                <w:rFonts w:eastAsia="맑은 고딕"/>
                <w:iCs/>
                <w:sz w:val="20"/>
                <w:szCs w:val="20"/>
                <w:lang w:val="en-GB"/>
              </w:rPr>
              <w:t>.</w:t>
            </w:r>
          </w:p>
          <w:p w:rsidR="003269D9" w:rsidRDefault="002777B7">
            <w:pPr>
              <w:spacing w:after="180"/>
              <w:ind w:left="568" w:hanging="284"/>
              <w:rPr>
                <w:rFonts w:eastAsia="맑은 고딕"/>
                <w:iCs/>
                <w:sz w:val="20"/>
                <w:szCs w:val="20"/>
                <w:lang w:val="en-GB"/>
              </w:rPr>
            </w:pPr>
            <w:r>
              <w:rPr>
                <w:rFonts w:eastAsia="Times New Roman"/>
                <w:sz w:val="20"/>
                <w:szCs w:val="20"/>
                <w:lang w:val="en-GB" w:eastAsia="zh-CN"/>
              </w:rPr>
              <w:tab/>
              <w:t xml:space="preserve">Optionally, indication of the size in logical slots of contiguous partial sensing window for aperiodic transmissions as </w:t>
            </w:r>
            <w:r>
              <w:rPr>
                <w:rFonts w:eastAsia="맑은 고딕"/>
                <w:iCs/>
                <w:sz w:val="20"/>
                <w:szCs w:val="20"/>
                <w:lang w:val="en-GB"/>
              </w:rPr>
              <w:t>defined by the parameter</w:t>
            </w:r>
            <w:r>
              <w:rPr>
                <w:rFonts w:eastAsia="Times New Roman"/>
                <w:sz w:val="20"/>
                <w:szCs w:val="20"/>
                <w:lang w:val="en-GB" w:eastAsia="zh-CN"/>
              </w:rPr>
              <w:t xml:space="preserve"> </w:t>
            </w:r>
            <w:r>
              <w:rPr>
                <w:rFonts w:eastAsia="SimSun"/>
                <w:i/>
                <w:iCs/>
                <w:sz w:val="20"/>
                <w:szCs w:val="20"/>
                <w:lang w:val="en-AU" w:eastAsia="en-US"/>
              </w:rPr>
              <w:t>sl-</w:t>
            </w:r>
            <w:r>
              <w:rPr>
                <w:rFonts w:eastAsia="SimSun"/>
                <w:i/>
                <w:iCs/>
                <w:sz w:val="20"/>
                <w:szCs w:val="20"/>
                <w:lang w:val="en-GB" w:eastAsia="en-US"/>
              </w:rPr>
              <w:t>CPS-WindowAperiodic</w:t>
            </w:r>
            <w:r>
              <w:rPr>
                <w:rFonts w:eastAsia="Times New Roman"/>
                <w:i/>
                <w:iCs/>
                <w:sz w:val="20"/>
                <w:szCs w:val="20"/>
                <w:lang w:val="en-GB" w:eastAsia="zh-CN"/>
              </w:rPr>
              <w:t>.</w:t>
            </w:r>
          </w:p>
          <w:p w:rsidR="003269D9" w:rsidRDefault="002777B7">
            <w:pPr>
              <w:spacing w:after="180"/>
              <w:ind w:left="568" w:hanging="284"/>
              <w:rPr>
                <w:rFonts w:eastAsia="맑은 고딕"/>
                <w:iCs/>
                <w:sz w:val="20"/>
                <w:szCs w:val="20"/>
                <w:lang w:val="en-GB"/>
              </w:rPr>
            </w:pPr>
            <w:r>
              <w:rPr>
                <w:rFonts w:eastAsia="SimSun"/>
                <w:sz w:val="20"/>
                <w:szCs w:val="20"/>
                <w:lang w:val="en-GB" w:eastAsia="en-US"/>
              </w:rPr>
              <w:t>-</w:t>
            </w:r>
            <w:r>
              <w:rPr>
                <w:rFonts w:eastAsia="SimSun"/>
                <w:sz w:val="20"/>
                <w:szCs w:val="20"/>
                <w:lang w:val="en-GB" w:eastAsia="en-US"/>
              </w:rPr>
              <w:tab/>
              <w:t xml:space="preserve">Optionally, </w:t>
            </w:r>
            <w:r>
              <w:rPr>
                <w:rFonts w:eastAsia="맑은 고딕"/>
                <w:iCs/>
                <w:sz w:val="20"/>
                <w:szCs w:val="20"/>
                <w:lang w:val="en-GB"/>
              </w:rPr>
              <w:t xml:space="preserve">indication of whether UE is required to perform SL reception of PSCCH and RSRP measurement for partial sensing on slots in SL DRX inactive time as </w:t>
            </w:r>
            <w:r>
              <w:rPr>
                <w:rFonts w:eastAsia="SimSun"/>
                <w:i/>
                <w:iCs/>
                <w:sz w:val="20"/>
                <w:szCs w:val="20"/>
                <w:lang w:val="en-GB" w:eastAsia="en-US"/>
              </w:rPr>
              <w:t>sl</w:t>
            </w:r>
            <w:r>
              <w:rPr>
                <w:rFonts w:eastAsia="맑은 고딕"/>
                <w:i/>
                <w:sz w:val="20"/>
                <w:szCs w:val="20"/>
                <w:lang w:val="en-GB"/>
              </w:rPr>
              <w:t>-PartialSensingInactiveTime.</w:t>
            </w:r>
          </w:p>
          <w:p w:rsidR="003269D9" w:rsidRDefault="002777B7">
            <w:pPr>
              <w:spacing w:after="160" w:line="259" w:lineRule="auto"/>
              <w:rPr>
                <w:rFonts w:eastAsia="Calibri"/>
                <w:sz w:val="20"/>
                <w:szCs w:val="20"/>
                <w:lang w:eastAsia="en-US"/>
              </w:rPr>
            </w:pPr>
            <w:r>
              <w:rPr>
                <w:rFonts w:eastAsia="Calibri"/>
                <w:sz w:val="20"/>
                <w:szCs w:val="20"/>
                <w:lang w:eastAsia="en-US"/>
              </w:rPr>
              <w:t xml:space="preserve">The resource reservation interval,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eastAsia="en-US"/>
                    </w:rPr>
                    <m:t>rsvp_TX</m:t>
                  </m:r>
                  <m:ctrlPr>
                    <w:rPr>
                      <w:rFonts w:ascii="Cambria Math" w:eastAsia="Calibri" w:hAnsi="Cambria Math"/>
                      <w:sz w:val="20"/>
                      <w:szCs w:val="20"/>
                      <w:lang w:eastAsia="en-US"/>
                    </w:rPr>
                  </m:ctrlPr>
                </m:sub>
              </m:sSub>
            </m:oMath>
            <w:r>
              <w:rPr>
                <w:rFonts w:eastAsia="Calibri"/>
                <w:sz w:val="20"/>
                <w:szCs w:val="20"/>
                <w:lang w:eastAsia="en-US"/>
              </w:rPr>
              <w:t xml:space="preserve">, if provided, is converted from units of msec to units of logical slots, resulting in </w:t>
            </w:r>
            <m:oMath>
              <m:sSubSup>
                <m:sSubSupPr>
                  <m:ctrlPr>
                    <w:rPr>
                      <w:rFonts w:ascii="Cambria Math" w:eastAsia="Calibri" w:hAnsi="Cambria Math"/>
                      <w:i/>
                      <w:sz w:val="20"/>
                      <w:szCs w:val="20"/>
                      <w:lang w:eastAsia="en-US"/>
                    </w:rPr>
                  </m:ctrlPr>
                </m:sSubSupPr>
                <m:e>
                  <m:r>
                    <w:rPr>
                      <w:rFonts w:ascii="Cambria Math" w:eastAsia="Calibri"/>
                      <w:sz w:val="20"/>
                      <w:szCs w:val="20"/>
                      <w:lang w:eastAsia="en-US"/>
                    </w:rPr>
                    <m:t>P</m:t>
                  </m:r>
                </m:e>
                <m:sub>
                  <m:r>
                    <m:rPr>
                      <m:nor/>
                    </m:rPr>
                    <w:rPr>
                      <w:rFonts w:ascii="Cambria Math" w:eastAsia="Calibri"/>
                      <w:sz w:val="20"/>
                      <w:szCs w:val="20"/>
                      <w:lang w:eastAsia="en-US"/>
                    </w:rPr>
                    <m:t>rsvp_TX</m:t>
                  </m:r>
                </m:sub>
                <m:sup>
                  <m:r>
                    <m:rPr>
                      <m:sty m:val="p"/>
                    </m:rPr>
                    <w:rPr>
                      <w:rFonts w:ascii="Cambria Math" w:eastAsia="Calibri"/>
                      <w:sz w:val="20"/>
                      <w:szCs w:val="20"/>
                      <w:lang w:eastAsia="en-US"/>
                    </w:rPr>
                    <m:t>'</m:t>
                  </m:r>
                </m:sup>
              </m:sSubSup>
            </m:oMath>
            <w:r>
              <w:rPr>
                <w:rFonts w:eastAsia="Calibri"/>
                <w:sz w:val="20"/>
                <w:szCs w:val="20"/>
                <w:lang w:eastAsia="en-US"/>
              </w:rPr>
              <w:t xml:space="preserve"> according to clause 8.1.7.</w:t>
            </w:r>
          </w:p>
          <w:p w:rsidR="003269D9" w:rsidRDefault="002777B7">
            <w:pPr>
              <w:spacing w:after="180"/>
              <w:rPr>
                <w:rFonts w:eastAsia="Calibri"/>
                <w:sz w:val="20"/>
                <w:szCs w:val="20"/>
                <w:lang w:eastAsia="en-US"/>
              </w:rPr>
            </w:pPr>
            <w:r>
              <w:rPr>
                <w:rFonts w:eastAsia="Calibri"/>
                <w:sz w:val="20"/>
                <w:szCs w:val="20"/>
                <w:lang w:eastAsia="en-US"/>
              </w:rPr>
              <w:t xml:space="preserve">When </w:t>
            </w:r>
            <w:r>
              <w:rPr>
                <w:rFonts w:eastAsia="SimSun"/>
                <w:sz w:val="20"/>
                <w:szCs w:val="20"/>
                <w:lang w:val="en-GB" w:eastAsia="en-US"/>
              </w:rPr>
              <w:t xml:space="preserve">the resource pool is (pre-)configured with </w:t>
            </w:r>
            <w:r>
              <w:rPr>
                <w:rFonts w:eastAsia="SimSun"/>
                <w:i/>
                <w:iCs/>
                <w:sz w:val="20"/>
                <w:szCs w:val="20"/>
                <w:lang w:val="en-GB" w:eastAsia="en-US"/>
              </w:rPr>
              <w:t>sl</w:t>
            </w:r>
            <w:r>
              <w:rPr>
                <w:rFonts w:eastAsia="맑은 고딕"/>
                <w:i/>
                <w:sz w:val="20"/>
                <w:szCs w:val="20"/>
                <w:lang w:val="en-GB"/>
              </w:rPr>
              <w:t>-</w:t>
            </w:r>
            <w:r>
              <w:rPr>
                <w:rFonts w:eastAsia="SimSun"/>
                <w:i/>
                <w:iCs/>
                <w:color w:val="000000"/>
                <w:sz w:val="20"/>
                <w:szCs w:val="20"/>
                <w:lang w:val="en-GB" w:eastAsia="en-US"/>
              </w:rPr>
              <w:t>AllowedResourceSelectionConfig</w:t>
            </w:r>
            <w:r>
              <w:rPr>
                <w:rFonts w:eastAsia="SimSun"/>
                <w:sz w:val="20"/>
                <w:szCs w:val="20"/>
                <w:lang w:eastAsia="en-US"/>
              </w:rPr>
              <w:t xml:space="preserve"> </w:t>
            </w:r>
            <w:r>
              <w:rPr>
                <w:rFonts w:eastAsia="SimSun"/>
                <w:sz w:val="20"/>
                <w:szCs w:val="20"/>
                <w:lang w:val="en-GB" w:eastAsia="en-US"/>
              </w:rPr>
              <w:t>including</w:t>
            </w:r>
            <w:r>
              <w:rPr>
                <w:rFonts w:eastAsia="SimSun"/>
                <w:sz w:val="20"/>
                <w:szCs w:val="20"/>
                <w:lang w:eastAsia="en-US"/>
              </w:rPr>
              <w:t xml:space="preserve"> full sensing, </w:t>
            </w:r>
            <w:r>
              <w:rPr>
                <w:rFonts w:eastAsia="SimSun"/>
                <w:sz w:val="20"/>
                <w:szCs w:val="20"/>
                <w:lang w:val="en-GB" w:eastAsia="en-US"/>
              </w:rPr>
              <w:t xml:space="preserve">and full sensing is configured in the UE by higher layers, </w:t>
            </w:r>
            <w:r>
              <w:rPr>
                <w:rFonts w:eastAsia="SimSun"/>
                <w:sz w:val="20"/>
                <w:szCs w:val="20"/>
                <w:lang w:eastAsia="en-US"/>
              </w:rPr>
              <w:t>the UE perform</w:t>
            </w:r>
            <w:r>
              <w:rPr>
                <w:rFonts w:eastAsia="SimSun"/>
                <w:sz w:val="20"/>
                <w:szCs w:val="20"/>
                <w:lang w:val="en-GB" w:eastAsia="en-US"/>
              </w:rPr>
              <w:t>s</w:t>
            </w:r>
            <w:r>
              <w:rPr>
                <w:rFonts w:eastAsia="SimSun"/>
                <w:sz w:val="20"/>
                <w:szCs w:val="20"/>
                <w:lang w:eastAsia="en-US"/>
              </w:rPr>
              <w:t xml:space="preserve"> full sensing.</w:t>
            </w:r>
          </w:p>
          <w:p w:rsidR="003269D9" w:rsidRDefault="002777B7">
            <w:pPr>
              <w:spacing w:after="180"/>
              <w:rPr>
                <w:rFonts w:eastAsia="맑은 고딕"/>
                <w:sz w:val="20"/>
                <w:szCs w:val="20"/>
                <w:lang w:val="en-GB"/>
              </w:rPr>
            </w:pPr>
            <w:r>
              <w:rPr>
                <w:rFonts w:eastAsia="맑은 고딕"/>
                <w:sz w:val="20"/>
                <w:szCs w:val="20"/>
                <w:lang w:val="en-GB"/>
              </w:rPr>
              <w:t xml:space="preserve">When periodic reservation for another TB </w:t>
            </w:r>
            <w:r>
              <w:rPr>
                <w:rFonts w:eastAsia="SimSun"/>
                <w:sz w:val="20"/>
                <w:szCs w:val="20"/>
                <w:lang w:val="en-GB" w:eastAsia="en-US"/>
              </w:rPr>
              <w:t>(</w:t>
            </w:r>
            <w:r>
              <w:rPr>
                <w:rFonts w:eastAsia="SimSun"/>
                <w:i/>
                <w:iCs/>
                <w:sz w:val="20"/>
                <w:szCs w:val="20"/>
                <w:lang w:val="en-GB" w:eastAsia="en-US"/>
              </w:rPr>
              <w:t>sl-MultiReserveResource</w:t>
            </w:r>
            <w:r>
              <w:rPr>
                <w:rFonts w:eastAsia="SimSun"/>
                <w:sz w:val="20"/>
                <w:szCs w:val="20"/>
                <w:lang w:val="en-GB" w:eastAsia="en-US"/>
              </w:rPr>
              <w:t xml:space="preserve">) is enabled for the resource pool, the resource pool is (pre-)configured with </w:t>
            </w:r>
            <w:r>
              <w:rPr>
                <w:rFonts w:eastAsia="SimSun"/>
                <w:i/>
                <w:iCs/>
                <w:sz w:val="20"/>
                <w:szCs w:val="20"/>
                <w:lang w:val="en-GB" w:eastAsia="en-US"/>
              </w:rPr>
              <w:t>sl</w:t>
            </w:r>
            <w:r>
              <w:rPr>
                <w:rFonts w:eastAsia="맑은 고딕"/>
                <w:i/>
                <w:sz w:val="20"/>
                <w:szCs w:val="20"/>
                <w:lang w:val="en-GB"/>
              </w:rPr>
              <w:t>-</w:t>
            </w:r>
            <w:r>
              <w:rPr>
                <w:rFonts w:eastAsia="SimSun"/>
                <w:i/>
                <w:iCs/>
                <w:color w:val="000000"/>
                <w:sz w:val="20"/>
                <w:szCs w:val="20"/>
                <w:lang w:val="en-GB" w:eastAsia="en-US"/>
              </w:rPr>
              <w:t>AllowedResourceSelectionConfig</w:t>
            </w:r>
            <w:r>
              <w:rPr>
                <w:rFonts w:eastAsia="SimSun"/>
                <w:sz w:val="20"/>
                <w:szCs w:val="20"/>
                <w:lang w:eastAsia="en-US"/>
              </w:rPr>
              <w:t xml:space="preserve"> </w:t>
            </w:r>
            <w:r>
              <w:rPr>
                <w:rFonts w:eastAsia="SimSun"/>
                <w:sz w:val="20"/>
                <w:szCs w:val="20"/>
                <w:lang w:val="en-GB" w:eastAsia="en-US"/>
              </w:rPr>
              <w:t>including</w:t>
            </w:r>
            <w:r>
              <w:rPr>
                <w:rFonts w:eastAsia="SimSun"/>
                <w:sz w:val="20"/>
                <w:szCs w:val="20"/>
                <w:lang w:eastAsia="en-US"/>
              </w:rPr>
              <w:t xml:space="preserve"> partial sensing, </w:t>
            </w:r>
            <w:r>
              <w:rPr>
                <w:rFonts w:eastAsia="SimSun"/>
                <w:sz w:val="20"/>
                <w:szCs w:val="20"/>
                <w:lang w:val="en-GB" w:eastAsia="en-US"/>
              </w:rPr>
              <w:t xml:space="preserve">and partial sensing is configured by higher layer, </w:t>
            </w:r>
            <w:r>
              <w:rPr>
                <w:rFonts w:eastAsia="SimSun"/>
                <w:sz w:val="20"/>
                <w:szCs w:val="20"/>
                <w:lang w:eastAsia="en-US"/>
              </w:rPr>
              <w:t>the UE perform</w:t>
            </w:r>
            <w:r>
              <w:rPr>
                <w:rFonts w:eastAsia="SimSun"/>
                <w:sz w:val="20"/>
                <w:szCs w:val="20"/>
                <w:lang w:val="en-GB" w:eastAsia="en-US"/>
              </w:rPr>
              <w:t>s</w:t>
            </w:r>
            <w:r>
              <w:rPr>
                <w:rFonts w:eastAsia="SimSun"/>
                <w:sz w:val="20"/>
                <w:szCs w:val="20"/>
                <w:lang w:eastAsia="en-US"/>
              </w:rPr>
              <w:t xml:space="preserve"> periodic-based partial sensing</w:t>
            </w:r>
            <w:r>
              <w:rPr>
                <w:rFonts w:eastAsia="SimSun"/>
                <w:sz w:val="20"/>
                <w:szCs w:val="20"/>
                <w:lang w:val="en-GB" w:eastAsia="en-US"/>
              </w:rPr>
              <w:t>, unless other conditions state otherwise in the specification</w:t>
            </w:r>
            <w:r>
              <w:rPr>
                <w:rFonts w:eastAsia="SimSun"/>
                <w:sz w:val="20"/>
                <w:szCs w:val="20"/>
                <w:lang w:eastAsia="en-US"/>
              </w:rPr>
              <w:t>.</w:t>
            </w:r>
            <w:r>
              <w:rPr>
                <w:rFonts w:eastAsia="SimSun"/>
                <w:sz w:val="20"/>
                <w:szCs w:val="20"/>
                <w:lang w:val="en-GB" w:eastAsia="en-US"/>
              </w:rPr>
              <w:t xml:space="preserve"> </w:t>
            </w:r>
          </w:p>
          <w:p w:rsidR="003269D9" w:rsidRDefault="002777B7">
            <w:pPr>
              <w:rPr>
                <w:rFonts w:eastAsia="SimSun"/>
                <w:sz w:val="20"/>
                <w:szCs w:val="20"/>
                <w:lang w:val="en-GB"/>
              </w:rPr>
            </w:pPr>
            <w:r>
              <w:rPr>
                <w:rFonts w:eastAsia="맑은 고딕"/>
                <w:sz w:val="20"/>
                <w:szCs w:val="20"/>
                <w:lang w:val="en-GB"/>
              </w:rPr>
              <w:t xml:space="preserve">When a UE is triggered by higher layer to report resources for resource (re-)selection in a mode 2 Tx pool, </w:t>
            </w:r>
            <w:r>
              <w:rPr>
                <w:rFonts w:eastAsia="SimSun"/>
                <w:sz w:val="20"/>
                <w:szCs w:val="20"/>
                <w:lang w:val="en-GB" w:eastAsia="en-US"/>
              </w:rPr>
              <w:t xml:space="preserve">the resource pool is (pre-)configured with </w:t>
            </w:r>
            <w:r>
              <w:rPr>
                <w:rFonts w:eastAsia="SimSun"/>
                <w:i/>
                <w:iCs/>
                <w:sz w:val="20"/>
                <w:szCs w:val="20"/>
                <w:lang w:val="en-GB" w:eastAsia="en-US"/>
              </w:rPr>
              <w:t>sl-</w:t>
            </w:r>
            <w:r>
              <w:rPr>
                <w:rFonts w:eastAsia="SimSun"/>
                <w:i/>
                <w:iCs/>
                <w:color w:val="000000"/>
                <w:sz w:val="20"/>
                <w:szCs w:val="20"/>
                <w:lang w:val="en-GB" w:eastAsia="en-US"/>
              </w:rPr>
              <w:t>AllowedResourceSelectionConfig</w:t>
            </w:r>
            <w:r>
              <w:rPr>
                <w:rFonts w:eastAsia="SimSun"/>
                <w:sz w:val="20"/>
                <w:szCs w:val="20"/>
                <w:lang w:eastAsia="en-US"/>
              </w:rPr>
              <w:t xml:space="preserve"> </w:t>
            </w:r>
            <w:r>
              <w:rPr>
                <w:rFonts w:eastAsia="SimSun"/>
                <w:sz w:val="20"/>
                <w:szCs w:val="20"/>
                <w:lang w:val="en-GB" w:eastAsia="en-US"/>
              </w:rPr>
              <w:t>including</w:t>
            </w:r>
            <w:r>
              <w:rPr>
                <w:rFonts w:eastAsia="SimSun"/>
                <w:sz w:val="20"/>
                <w:szCs w:val="20"/>
                <w:lang w:eastAsia="en-US"/>
              </w:rPr>
              <w:t xml:space="preserve"> partial sensing</w:t>
            </w:r>
            <w:r>
              <w:rPr>
                <w:rFonts w:eastAsia="SimSun"/>
                <w:sz w:val="20"/>
                <w:szCs w:val="20"/>
                <w:lang w:val="en-GB" w:eastAsia="en-US"/>
              </w:rPr>
              <w:t xml:space="preserve">, </w:t>
            </w:r>
            <w:r>
              <w:rPr>
                <w:rFonts w:eastAsia="SimSun"/>
                <w:sz w:val="20"/>
                <w:szCs w:val="20"/>
                <w:lang w:eastAsia="en-US"/>
              </w:rPr>
              <w:t>and partial sensing is configured by higher layer,</w:t>
            </w:r>
            <w:r>
              <w:rPr>
                <w:rFonts w:eastAsia="SimSun"/>
                <w:sz w:val="20"/>
                <w:szCs w:val="20"/>
                <w:lang w:val="en-GB" w:eastAsia="en-US"/>
              </w:rPr>
              <w:t xml:space="preserve"> the UE performs contiguous partial sensing, unless stated otherwise in the specification.</w:t>
            </w:r>
          </w:p>
          <w:p w:rsidR="003269D9" w:rsidRDefault="002777B7">
            <w:pPr>
              <w:keepNext/>
              <w:keepLines/>
              <w:widowControl w:val="0"/>
              <w:numPr>
                <w:ilvl w:val="2"/>
                <w:numId w:val="0"/>
              </w:numPr>
              <w:overflowPunct w:val="0"/>
              <w:autoSpaceDE w:val="0"/>
              <w:autoSpaceDN w:val="0"/>
              <w:adjustRightInd w:val="0"/>
              <w:spacing w:before="120" w:after="120" w:line="259" w:lineRule="auto"/>
              <w:ind w:right="210"/>
              <w:jc w:val="center"/>
              <w:textAlignment w:val="baseline"/>
              <w:outlineLvl w:val="3"/>
              <w:rPr>
                <w:rFonts w:ascii="Arial" w:eastAsia="SimSun" w:hAnsi="Arial"/>
                <w:szCs w:val="20"/>
                <w:lang w:val="en-GB" w:eastAsia="en-US"/>
              </w:rPr>
            </w:pPr>
            <w:r>
              <w:rPr>
                <w:rFonts w:eastAsia="SimSun"/>
                <w:color w:val="FF0000"/>
                <w:sz w:val="20"/>
                <w:szCs w:val="20"/>
                <w:lang w:val="en-GB" w:eastAsia="en-US"/>
              </w:rPr>
              <w:lastRenderedPageBreak/>
              <w:t>&lt; Unchanged parts are omitted &gt;</w:t>
            </w:r>
          </w:p>
          <w:p w:rsidR="003269D9" w:rsidRDefault="002777B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w:t>
            </w:r>
            <w:r>
              <w:rPr>
                <w:rFonts w:eastAsia="맑은 고딕" w:hint="eastAsia"/>
                <w:color w:val="FF0000"/>
                <w:sz w:val="20"/>
                <w:szCs w:val="20"/>
                <w:lang w:val="en-GB"/>
              </w:rPr>
              <w:t>4</w:t>
            </w:r>
            <w:r>
              <w:rPr>
                <w:rFonts w:eastAsia="맑은 고딕"/>
                <w:color w:val="FF0000"/>
                <w:sz w:val="20"/>
                <w:szCs w:val="20"/>
                <w:lang w:val="en-GB"/>
              </w:rPr>
              <w:t>.0 -----</w:t>
            </w:r>
            <w:r>
              <w:rPr>
                <w:rFonts w:eastAsia="맑은 고딕" w:hint="eastAsia"/>
                <w:color w:val="FF0000"/>
                <w:sz w:val="20"/>
                <w:szCs w:val="20"/>
                <w:lang w:val="en-GB"/>
              </w:rPr>
              <w:t>----------------</w:t>
            </w:r>
            <w:r>
              <w:rPr>
                <w:rFonts w:eastAsia="맑은 고딕"/>
                <w:color w:val="FF0000"/>
                <w:sz w:val="20"/>
                <w:szCs w:val="20"/>
                <w:lang w:val="en-GB"/>
              </w:rPr>
              <w:t>------</w:t>
            </w:r>
          </w:p>
        </w:tc>
      </w:tr>
    </w:tbl>
    <w:p w:rsidR="003269D9" w:rsidRDefault="003269D9">
      <w:pPr>
        <w:snapToGrid w:val="0"/>
        <w:jc w:val="both"/>
        <w:rPr>
          <w:sz w:val="22"/>
          <w:szCs w:val="22"/>
        </w:rPr>
      </w:pPr>
    </w:p>
    <w:tbl>
      <w:tblPr>
        <w:tblStyle w:val="af9"/>
        <w:tblW w:w="9634" w:type="dxa"/>
        <w:tblLook w:val="04A0" w:firstRow="1" w:lastRow="0" w:firstColumn="1" w:lastColumn="0" w:noHBand="0" w:noVBand="1"/>
      </w:tblPr>
      <w:tblGrid>
        <w:gridCol w:w="1481"/>
        <w:gridCol w:w="1166"/>
        <w:gridCol w:w="6987"/>
      </w:tblGrid>
      <w:tr w:rsidR="003269D9">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rsidR="003269D9" w:rsidRDefault="002777B7">
            <w:pPr>
              <w:pStyle w:val="ab"/>
              <w:spacing w:after="0"/>
              <w:rPr>
                <w:sz w:val="22"/>
                <w:szCs w:val="22"/>
              </w:rPr>
            </w:pPr>
            <w:r>
              <w:rPr>
                <w:rFonts w:hint="eastAsia"/>
                <w:sz w:val="22"/>
                <w:szCs w:val="22"/>
              </w:rPr>
              <w:t>Comment</w:t>
            </w:r>
            <w:r>
              <w:rPr>
                <w:sz w:val="22"/>
                <w:szCs w:val="22"/>
              </w:rPr>
              <w:t>s</w:t>
            </w: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Intel</w:t>
            </w:r>
          </w:p>
        </w:tc>
        <w:tc>
          <w:tcPr>
            <w:tcW w:w="118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等线" w:hAnsi="Calibri" w:cs="Calibri"/>
                <w:sz w:val="22"/>
                <w:szCs w:val="22"/>
              </w:rPr>
            </w:pPr>
            <w:r>
              <w:rPr>
                <w:rFonts w:ascii="Calibri" w:eastAsia="等线"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 xml:space="preserve">In our understanding this is only a minor clarification, but we can accept it. </w:t>
            </w: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hAnsi="Calibri" w:cs="Calibri"/>
                <w:sz w:val="22"/>
                <w:szCs w:val="22"/>
                <w:lang w:eastAsia="en-US"/>
              </w:rPr>
            </w:pPr>
          </w:p>
        </w:tc>
      </w:tr>
      <w:tr w:rsidR="003269D9">
        <w:tc>
          <w:tcPr>
            <w:tcW w:w="1282"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ZTE,Sanechips</w:t>
            </w:r>
          </w:p>
        </w:tc>
        <w:tc>
          <w:tcPr>
            <w:tcW w:w="1186" w:type="dxa"/>
            <w:tcBorders>
              <w:top w:val="single" w:sz="4" w:space="0" w:color="auto"/>
              <w:left w:val="single" w:sz="4" w:space="0" w:color="auto"/>
              <w:bottom w:val="single" w:sz="4" w:space="0" w:color="auto"/>
              <w:right w:val="single" w:sz="4" w:space="0" w:color="auto"/>
            </w:tcBorders>
          </w:tcPr>
          <w:p w:rsidR="003269D9" w:rsidRDefault="002777B7">
            <w:pPr>
              <w:pStyle w:val="ab"/>
              <w:spacing w:after="0"/>
              <w:rPr>
                <w:rFonts w:ascii="Calibri" w:eastAsia="SimSun" w:hAnsi="Calibri" w:cs="Calibri"/>
                <w:sz w:val="22"/>
                <w:szCs w:val="22"/>
              </w:rPr>
            </w:pPr>
            <w:r>
              <w:rPr>
                <w:rFonts w:ascii="Calibri" w:eastAsia="SimSun" w:hAnsi="Calibri" w:cs="Calibri" w:hint="eastAsia"/>
                <w:sz w:val="22"/>
                <w:szCs w:val="22"/>
              </w:rPr>
              <w:t>Yes</w:t>
            </w:r>
          </w:p>
        </w:tc>
        <w:tc>
          <w:tcPr>
            <w:tcW w:w="7166" w:type="dxa"/>
            <w:tcBorders>
              <w:top w:val="single" w:sz="4" w:space="0" w:color="auto"/>
              <w:left w:val="single" w:sz="4" w:space="0" w:color="auto"/>
              <w:bottom w:val="single" w:sz="4" w:space="0" w:color="auto"/>
              <w:right w:val="single" w:sz="4" w:space="0" w:color="auto"/>
            </w:tcBorders>
          </w:tcPr>
          <w:p w:rsidR="003269D9" w:rsidRDefault="003269D9">
            <w:pPr>
              <w:pStyle w:val="ab"/>
              <w:spacing w:after="0"/>
              <w:rPr>
                <w:rFonts w:ascii="Calibri" w:hAnsi="Calibri" w:cs="Calibri"/>
                <w:sz w:val="22"/>
                <w:szCs w:val="22"/>
                <w:lang w:eastAsia="en-US"/>
              </w:rPr>
            </w:pPr>
          </w:p>
        </w:tc>
      </w:tr>
      <w:tr w:rsidR="005310F1">
        <w:tc>
          <w:tcPr>
            <w:tcW w:w="1282" w:type="dxa"/>
            <w:tcBorders>
              <w:top w:val="single" w:sz="4" w:space="0" w:color="auto"/>
              <w:left w:val="single" w:sz="4" w:space="0" w:color="auto"/>
              <w:bottom w:val="single" w:sz="4" w:space="0" w:color="auto"/>
              <w:right w:val="single" w:sz="4" w:space="0" w:color="auto"/>
            </w:tcBorders>
          </w:tcPr>
          <w:p w:rsidR="005310F1" w:rsidRDefault="005310F1">
            <w:pPr>
              <w:pStyle w:val="ab"/>
              <w:spacing w:after="0"/>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rsidR="005310F1" w:rsidRDefault="005310F1">
            <w:pPr>
              <w:pStyle w:val="ab"/>
              <w:spacing w:after="0"/>
              <w:rPr>
                <w:rFonts w:ascii="Calibri" w:eastAsia="SimSun" w:hAnsi="Calibri" w:cs="Calibri"/>
                <w:sz w:val="22"/>
                <w:szCs w:val="22"/>
              </w:rPr>
            </w:pPr>
            <w:r>
              <w:rPr>
                <w:rFonts w:ascii="Calibri" w:eastAsia="SimSun" w:hAnsi="Calibri" w:cs="Calibri" w:hint="eastAsia"/>
                <w:sz w:val="22"/>
                <w:szCs w:val="22"/>
              </w:rPr>
              <w:t>Y</w:t>
            </w:r>
            <w:r>
              <w:rPr>
                <w:rFonts w:ascii="Calibri" w:eastAsia="SimSu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rsidR="005310F1" w:rsidRDefault="005310F1">
            <w:pPr>
              <w:pStyle w:val="ab"/>
              <w:spacing w:after="0"/>
              <w:rPr>
                <w:rFonts w:ascii="Calibri" w:hAnsi="Calibri" w:cs="Calibri"/>
                <w:sz w:val="22"/>
                <w:szCs w:val="22"/>
                <w:lang w:eastAsia="en-US"/>
              </w:rPr>
            </w:pPr>
          </w:p>
        </w:tc>
      </w:tr>
    </w:tbl>
    <w:p w:rsidR="003269D9" w:rsidRDefault="003269D9">
      <w:pPr>
        <w:snapToGrid w:val="0"/>
        <w:jc w:val="both"/>
        <w:rPr>
          <w:sz w:val="22"/>
          <w:szCs w:val="22"/>
        </w:rPr>
      </w:pPr>
    </w:p>
    <w:p w:rsidR="003269D9" w:rsidRDefault="003269D9"/>
    <w:p w:rsidR="00434FEB" w:rsidRDefault="00434FEB" w:rsidP="00434FEB">
      <w:pPr>
        <w:jc w:val="both"/>
        <w:rPr>
          <w:rFonts w:eastAsia="맑은 고딕"/>
          <w:sz w:val="22"/>
          <w:szCs w:val="22"/>
        </w:rPr>
      </w:pPr>
    </w:p>
    <w:p w:rsidR="00434FEB" w:rsidRDefault="00434FEB" w:rsidP="00434FEB">
      <w:pPr>
        <w:pStyle w:val="21"/>
        <w:numPr>
          <w:ilvl w:val="0"/>
          <w:numId w:val="41"/>
        </w:numPr>
        <w:jc w:val="both"/>
        <w:rPr>
          <w:lang w:eastAsia="ko-KR"/>
        </w:rPr>
      </w:pPr>
      <w:r>
        <w:rPr>
          <w:rFonts w:hint="eastAsia"/>
          <w:lang w:eastAsia="ko-KR"/>
        </w:rPr>
        <w:t>Draft</w:t>
      </w:r>
      <w:r>
        <w:rPr>
          <w:lang w:eastAsia="ko-KR"/>
        </w:rPr>
        <w:t xml:space="preserve"> </w:t>
      </w:r>
      <w:r>
        <w:rPr>
          <w:rFonts w:hint="eastAsia"/>
          <w:lang w:eastAsia="ko-KR"/>
        </w:rPr>
        <w:t>proposals</w:t>
      </w:r>
      <w:r>
        <w:rPr>
          <w:lang w:eastAsia="ko-KR"/>
        </w:rPr>
        <w:t xml:space="preserve"> </w:t>
      </w:r>
      <w:r>
        <w:rPr>
          <w:rFonts w:hint="eastAsia"/>
          <w:lang w:eastAsia="ko-KR"/>
        </w:rPr>
        <w:t>for</w:t>
      </w:r>
      <w:r>
        <w:rPr>
          <w:lang w:eastAsia="ko-KR"/>
        </w:rPr>
        <w:t xml:space="preserve"> </w:t>
      </w:r>
      <w:r>
        <w:rPr>
          <w:rFonts w:hint="eastAsia"/>
          <w:lang w:eastAsia="ko-KR"/>
        </w:rPr>
        <w:t>Wednesday's</w:t>
      </w:r>
      <w:r>
        <w:rPr>
          <w:lang w:eastAsia="ko-KR"/>
        </w:rPr>
        <w:t xml:space="preserve"> </w:t>
      </w:r>
      <w:r>
        <w:rPr>
          <w:rFonts w:hint="eastAsia"/>
          <w:lang w:eastAsia="ko-KR"/>
        </w:rPr>
        <w:t>online</w:t>
      </w:r>
      <w:r>
        <w:rPr>
          <w:lang w:eastAsia="ko-KR"/>
        </w:rPr>
        <w:t xml:space="preserve"> </w:t>
      </w:r>
      <w:r w:rsidR="00B80339">
        <w:rPr>
          <w:rFonts w:hint="eastAsia"/>
          <w:lang w:eastAsia="ko-KR"/>
        </w:rPr>
        <w:t>session</w:t>
      </w:r>
    </w:p>
    <w:p w:rsidR="00434FEB" w:rsidRDefault="00434FEB" w:rsidP="00434FEB">
      <w:pPr>
        <w:pStyle w:val="31"/>
        <w:numPr>
          <w:ilvl w:val="1"/>
          <w:numId w:val="41"/>
        </w:numPr>
        <w:jc w:val="both"/>
        <w:rPr>
          <w:lang w:eastAsia="ko-KR"/>
        </w:rPr>
      </w:pPr>
      <w:r>
        <w:rPr>
          <w:lang w:eastAsia="ko-KR"/>
        </w:rPr>
        <w:t>IUC for mode 2 enhancement</w:t>
      </w:r>
      <w:bookmarkStart w:id="144" w:name="_GoBack"/>
      <w:bookmarkEnd w:id="144"/>
    </w:p>
    <w:p w:rsidR="00434FEB" w:rsidRDefault="00434FEB" w:rsidP="00434FEB">
      <w:pPr>
        <w:pStyle w:val="4"/>
        <w:numPr>
          <w:ilvl w:val="2"/>
          <w:numId w:val="41"/>
        </w:numPr>
        <w:jc w:val="both"/>
      </w:pPr>
      <w:r>
        <w:rPr>
          <w:rFonts w:hint="eastAsia"/>
          <w:lang w:eastAsia="ko-KR"/>
        </w:rPr>
        <w:t>Issue</w:t>
      </w:r>
      <w:r>
        <w:rPr>
          <w:lang w:eastAsia="ko-KR"/>
        </w:rPr>
        <w:t xml:space="preserve"> </w:t>
      </w:r>
      <w:r>
        <w:rPr>
          <w:rFonts w:hint="eastAsia"/>
          <w:lang w:eastAsia="ko-KR"/>
        </w:rPr>
        <w:t>#</w:t>
      </w:r>
      <w:r>
        <w:rPr>
          <w:lang w:eastAsia="ko-KR"/>
        </w:rPr>
        <w:t>2</w:t>
      </w:r>
      <w:r>
        <w:rPr>
          <w:rFonts w:hint="eastAsia"/>
          <w:lang w:eastAsia="ko-KR"/>
        </w:rPr>
        <w:t>:</w:t>
      </w:r>
      <w:r>
        <w:t xml:space="preserve"> </w:t>
      </w:r>
      <w:r w:rsidRPr="00EC5B8F">
        <w:rPr>
          <w:lang w:eastAsia="ko-KR"/>
        </w:rPr>
        <w:t>Clarification of a field in SCI format 2-C indicating the time offset of the first resource of each tuple with respect to the reference slot</w:t>
      </w:r>
    </w:p>
    <w:p w:rsidR="00434FEB" w:rsidRDefault="00434FEB" w:rsidP="00434FEB"/>
    <w:p w:rsidR="00434FEB" w:rsidRPr="00721555" w:rsidRDefault="00434FEB" w:rsidP="00434FEB">
      <w:pPr>
        <w:rPr>
          <w:rFonts w:eastAsia="맑은 고딕"/>
          <w:sz w:val="22"/>
          <w:szCs w:val="22"/>
        </w:rPr>
      </w:pPr>
      <w:r w:rsidRPr="00721555">
        <w:rPr>
          <w:rFonts w:eastAsia="맑은 고딕" w:hint="eastAsia"/>
          <w:sz w:val="22"/>
          <w:szCs w:val="22"/>
          <w:highlight w:val="yellow"/>
        </w:rPr>
        <w:t>F</w:t>
      </w:r>
      <w:r w:rsidRPr="00721555">
        <w:rPr>
          <w:rFonts w:eastAsia="맑은 고딕"/>
          <w:sz w:val="22"/>
          <w:szCs w:val="22"/>
          <w:highlight w:val="yellow"/>
        </w:rPr>
        <w:t>L’s suggestion</w:t>
      </w:r>
      <w:r w:rsidRPr="00721555">
        <w:rPr>
          <w:rFonts w:eastAsia="맑은 고딕"/>
          <w:sz w:val="22"/>
          <w:szCs w:val="22"/>
        </w:rPr>
        <w:t>:</w:t>
      </w:r>
    </w:p>
    <w:p w:rsidR="00434FEB" w:rsidRDefault="00434FEB" w:rsidP="00434FEB">
      <w:pPr>
        <w:pStyle w:val="aff6"/>
        <w:numPr>
          <w:ilvl w:val="0"/>
          <w:numId w:val="52"/>
        </w:numPr>
        <w:rPr>
          <w:rFonts w:eastAsia="맑은 고딕"/>
        </w:rPr>
      </w:pPr>
      <w:r>
        <w:rPr>
          <w:rFonts w:eastAsia="맑은 고딕" w:hint="eastAsia"/>
          <w:lang w:eastAsia="ko-KR"/>
        </w:rPr>
        <w:t>Adopt</w:t>
      </w:r>
      <w:r>
        <w:rPr>
          <w:rFonts w:eastAsia="맑은 고딕"/>
        </w:rPr>
        <w:t xml:space="preserve"> </w:t>
      </w:r>
      <w:r>
        <w:rPr>
          <w:rFonts w:eastAsia="맑은 고딕" w:hint="eastAsia"/>
          <w:lang w:eastAsia="ko-KR"/>
        </w:rPr>
        <w:t>draft</w:t>
      </w:r>
      <w:r>
        <w:rPr>
          <w:rFonts w:eastAsia="맑은 고딕"/>
          <w:lang w:eastAsia="ko-KR"/>
        </w:rPr>
        <w:t xml:space="preserve"> </w:t>
      </w:r>
      <w:r>
        <w:rPr>
          <w:rFonts w:eastAsia="맑은 고딕" w:hint="eastAsia"/>
          <w:lang w:eastAsia="ko-KR"/>
        </w:rPr>
        <w:t>CR</w:t>
      </w:r>
      <w:r>
        <w:rPr>
          <w:rFonts w:eastAsia="맑은 고딕"/>
          <w:lang w:eastAsia="ko-KR"/>
        </w:rPr>
        <w:t xml:space="preserve"> </w:t>
      </w:r>
      <w:r>
        <w:rPr>
          <w:rFonts w:eastAsia="맑은 고딕" w:hint="eastAsia"/>
          <w:lang w:eastAsia="ko-KR"/>
        </w:rPr>
        <w:t>of</w:t>
      </w:r>
      <w:r>
        <w:rPr>
          <w:rFonts w:eastAsia="맑은 고딕"/>
          <w:lang w:eastAsia="ko-KR"/>
        </w:rPr>
        <w:t xml:space="preserve"> </w:t>
      </w:r>
      <w:r w:rsidRPr="00721555">
        <w:rPr>
          <w:rFonts w:eastAsia="맑은 고딕"/>
          <w:lang w:eastAsia="ko-KR"/>
        </w:rPr>
        <w:t>R1-2302077</w:t>
      </w:r>
    </w:p>
    <w:p w:rsidR="00434FEB" w:rsidRDefault="00434FEB" w:rsidP="00434FEB">
      <w:pPr>
        <w:snapToGrid w:val="0"/>
        <w:jc w:val="both"/>
        <w:rPr>
          <w:rFonts w:ascii="Calibri" w:hAnsi="Calibri" w:cs="Calibri"/>
          <w:b/>
          <w:i/>
          <w:sz w:val="22"/>
          <w:szCs w:val="22"/>
        </w:rPr>
      </w:pPr>
    </w:p>
    <w:p w:rsidR="00434FEB" w:rsidRPr="0029313C" w:rsidRDefault="00434FEB" w:rsidP="00434FEB">
      <w:pPr>
        <w:pStyle w:val="4"/>
        <w:numPr>
          <w:ilvl w:val="2"/>
          <w:numId w:val="41"/>
        </w:numPr>
        <w:jc w:val="both"/>
      </w:pPr>
      <w:r>
        <w:rPr>
          <w:rFonts w:hint="eastAsia"/>
          <w:lang w:eastAsia="ko-KR"/>
        </w:rPr>
        <w:t>Issue</w:t>
      </w:r>
      <w:r>
        <w:rPr>
          <w:lang w:eastAsia="ko-KR"/>
        </w:rPr>
        <w:t xml:space="preserve"> </w:t>
      </w:r>
      <w:r>
        <w:rPr>
          <w:rFonts w:hint="eastAsia"/>
          <w:lang w:eastAsia="ko-KR"/>
        </w:rPr>
        <w:t>#4:</w:t>
      </w:r>
      <w:r>
        <w:t xml:space="preserve"> </w:t>
      </w:r>
      <w:r w:rsidRPr="00EC5B8F">
        <w:rPr>
          <w:lang w:eastAsia="ko-KR"/>
        </w:rPr>
        <w:t>Correction on the misalignment for RRC parameters</w:t>
      </w:r>
    </w:p>
    <w:p w:rsidR="00434FEB" w:rsidRDefault="00434FEB" w:rsidP="00434FEB">
      <w:pPr>
        <w:rPr>
          <w:rFonts w:eastAsia="맑은 고딕"/>
          <w:sz w:val="22"/>
          <w:szCs w:val="22"/>
        </w:rPr>
      </w:pPr>
    </w:p>
    <w:p w:rsidR="00434FEB" w:rsidRPr="00721555" w:rsidRDefault="00434FEB" w:rsidP="00434FEB">
      <w:pPr>
        <w:rPr>
          <w:rFonts w:eastAsia="맑은 고딕"/>
          <w:sz w:val="22"/>
          <w:szCs w:val="22"/>
        </w:rPr>
      </w:pPr>
      <w:r w:rsidRPr="00721555">
        <w:rPr>
          <w:rFonts w:eastAsia="맑은 고딕" w:hint="eastAsia"/>
          <w:sz w:val="22"/>
          <w:szCs w:val="22"/>
          <w:highlight w:val="yellow"/>
        </w:rPr>
        <w:t>F</w:t>
      </w:r>
      <w:r w:rsidRPr="00721555">
        <w:rPr>
          <w:rFonts w:eastAsia="맑은 고딕"/>
          <w:sz w:val="22"/>
          <w:szCs w:val="22"/>
          <w:highlight w:val="yellow"/>
        </w:rPr>
        <w:t>L’s suggestion</w:t>
      </w:r>
      <w:r w:rsidRPr="00721555">
        <w:rPr>
          <w:rFonts w:eastAsia="맑은 고딕"/>
          <w:sz w:val="22"/>
          <w:szCs w:val="22"/>
        </w:rPr>
        <w:t>:</w:t>
      </w:r>
    </w:p>
    <w:p w:rsidR="00434FEB" w:rsidRDefault="00434FEB" w:rsidP="00434FEB">
      <w:pPr>
        <w:pStyle w:val="aff6"/>
        <w:numPr>
          <w:ilvl w:val="0"/>
          <w:numId w:val="52"/>
        </w:numPr>
        <w:rPr>
          <w:rFonts w:eastAsia="맑은 고딕"/>
        </w:rPr>
      </w:pPr>
      <w:r w:rsidRPr="00721555">
        <w:rPr>
          <w:rFonts w:eastAsia="맑은 고딕"/>
        </w:rPr>
        <w:t>For alignment TS38.21</w:t>
      </w:r>
      <w:r w:rsidRPr="00721555">
        <w:rPr>
          <w:rFonts w:eastAsia="맑은 고딕" w:hint="eastAsia"/>
        </w:rPr>
        <w:t>3</w:t>
      </w:r>
      <w:r w:rsidRPr="00721555">
        <w:rPr>
          <w:rFonts w:eastAsia="맑은 고딕"/>
        </w:rPr>
        <w:t xml:space="preserve"> CR:</w:t>
      </w:r>
    </w:p>
    <w:p w:rsidR="00434FEB" w:rsidRPr="00721555" w:rsidRDefault="00434FEB" w:rsidP="00434FEB">
      <w:pPr>
        <w:pStyle w:val="aff6"/>
        <w:numPr>
          <w:ilvl w:val="1"/>
          <w:numId w:val="52"/>
        </w:numPr>
        <w:rPr>
          <w:rFonts w:eastAsia="맑은 고딕"/>
        </w:rPr>
      </w:pPr>
      <w:r w:rsidRPr="00721555">
        <w:rPr>
          <w:rFonts w:eastAsia="맑은 고딕"/>
        </w:rPr>
        <w:t>Draft proposal 4-1 (I) for Issue #</w:t>
      </w:r>
      <w:r w:rsidRPr="00721555">
        <w:rPr>
          <w:rFonts w:eastAsia="맑은 고딕" w:hint="eastAsia"/>
        </w:rPr>
        <w:t>4</w:t>
      </w:r>
      <w:r w:rsidRPr="00721555">
        <w:rPr>
          <w:rFonts w:eastAsia="맑은 고딕"/>
        </w:rPr>
        <w:t xml:space="preserve"> in </w:t>
      </w:r>
      <w:r>
        <w:rPr>
          <w:rFonts w:eastAsia="맑은 고딕" w:hint="eastAsia"/>
          <w:lang w:eastAsia="ko-KR"/>
        </w:rPr>
        <w:t>S</w:t>
      </w:r>
      <w:r w:rsidRPr="00721555">
        <w:rPr>
          <w:rFonts w:eastAsia="맑은 고딕"/>
        </w:rPr>
        <w:t xml:space="preserve">ection </w:t>
      </w:r>
      <w:r w:rsidRPr="00721555">
        <w:rPr>
          <w:rFonts w:eastAsia="맑은 고딕" w:hint="eastAsia"/>
        </w:rPr>
        <w:t>3</w:t>
      </w:r>
      <w:r w:rsidRPr="00721555">
        <w:rPr>
          <w:rFonts w:eastAsia="맑은 고딕"/>
        </w:rPr>
        <w:t>.</w:t>
      </w:r>
      <w:r w:rsidRPr="00721555">
        <w:rPr>
          <w:rFonts w:eastAsia="맑은 고딕" w:hint="eastAsia"/>
        </w:rPr>
        <w:t>1</w:t>
      </w:r>
      <w:r w:rsidRPr="00721555">
        <w:rPr>
          <w:rFonts w:eastAsia="맑은 고딕"/>
        </w:rPr>
        <w:t>.</w:t>
      </w:r>
      <w:r w:rsidRPr="00721555">
        <w:rPr>
          <w:rFonts w:eastAsia="맑은 고딕" w:hint="eastAsia"/>
        </w:rPr>
        <w:t>2</w:t>
      </w:r>
      <w:r w:rsidRPr="00721555">
        <w:rPr>
          <w:rFonts w:eastAsia="맑은 고딕"/>
        </w:rPr>
        <w:t xml:space="preserve"> of R1-2301851 is endorsed for the editorial corrections.</w:t>
      </w:r>
    </w:p>
    <w:p w:rsidR="00434FEB" w:rsidRPr="0029313C" w:rsidRDefault="00434FEB" w:rsidP="00434FEB">
      <w:pPr>
        <w:pStyle w:val="aff6"/>
        <w:numPr>
          <w:ilvl w:val="0"/>
          <w:numId w:val="52"/>
        </w:numPr>
        <w:rPr>
          <w:rFonts w:eastAsia="맑은 고딕"/>
        </w:rPr>
      </w:pPr>
      <w:r w:rsidRPr="0029313C">
        <w:rPr>
          <w:rFonts w:eastAsia="맑은 고딕"/>
        </w:rPr>
        <w:t>For alignment TS38.214 CR:</w:t>
      </w:r>
    </w:p>
    <w:p w:rsidR="00434FEB" w:rsidRDefault="00434FEB" w:rsidP="00434FEB">
      <w:pPr>
        <w:pStyle w:val="aff6"/>
        <w:numPr>
          <w:ilvl w:val="1"/>
          <w:numId w:val="52"/>
        </w:numPr>
        <w:rPr>
          <w:rFonts w:ascii="Calibri" w:hAnsi="Calibri" w:cs="Calibri"/>
          <w:b/>
          <w:i/>
        </w:rPr>
      </w:pPr>
      <w:r w:rsidRPr="0029313C">
        <w:rPr>
          <w:rFonts w:eastAsia="맑은 고딕"/>
        </w:rPr>
        <w:t>Draft proposal 4-</w:t>
      </w:r>
      <w:r>
        <w:rPr>
          <w:rFonts w:eastAsia="맑은 고딕" w:hint="eastAsia"/>
        </w:rPr>
        <w:t>2</w:t>
      </w:r>
      <w:r w:rsidRPr="0029313C">
        <w:rPr>
          <w:rFonts w:eastAsia="맑은 고딕"/>
        </w:rPr>
        <w:t xml:space="preserve"> (I) for Issue #</w:t>
      </w:r>
      <w:r>
        <w:rPr>
          <w:rFonts w:eastAsia="맑은 고딕" w:hint="eastAsia"/>
        </w:rPr>
        <w:t>4</w:t>
      </w:r>
      <w:r w:rsidRPr="0029313C">
        <w:rPr>
          <w:rFonts w:eastAsia="맑은 고딕"/>
        </w:rPr>
        <w:t xml:space="preserve"> in </w:t>
      </w:r>
      <w:r>
        <w:rPr>
          <w:rFonts w:eastAsia="맑은 고딕" w:hint="eastAsia"/>
          <w:lang w:eastAsia="ko-KR"/>
        </w:rPr>
        <w:t>S</w:t>
      </w:r>
      <w:r w:rsidRPr="0029313C">
        <w:rPr>
          <w:rFonts w:eastAsia="맑은 고딕"/>
        </w:rPr>
        <w:t xml:space="preserve">ection </w:t>
      </w:r>
      <w:r>
        <w:rPr>
          <w:rFonts w:eastAsia="맑은 고딕" w:hint="eastAsia"/>
        </w:rPr>
        <w:t>3</w:t>
      </w:r>
      <w:r w:rsidRPr="0029313C">
        <w:rPr>
          <w:rFonts w:eastAsia="맑은 고딕"/>
        </w:rPr>
        <w:t>.</w:t>
      </w:r>
      <w:r>
        <w:rPr>
          <w:rFonts w:eastAsia="맑은 고딕" w:hint="eastAsia"/>
        </w:rPr>
        <w:t>1</w:t>
      </w:r>
      <w:r w:rsidRPr="0029313C">
        <w:rPr>
          <w:rFonts w:eastAsia="맑은 고딕"/>
        </w:rPr>
        <w:t>.</w:t>
      </w:r>
      <w:r>
        <w:rPr>
          <w:rFonts w:eastAsia="맑은 고딕" w:hint="eastAsia"/>
        </w:rPr>
        <w:t>2</w:t>
      </w:r>
      <w:r w:rsidRPr="0029313C">
        <w:rPr>
          <w:rFonts w:eastAsia="맑은 고딕"/>
        </w:rPr>
        <w:t xml:space="preserve"> of R1-2301851</w:t>
      </w:r>
      <w:r>
        <w:rPr>
          <w:rFonts w:eastAsia="맑은 고딕"/>
        </w:rPr>
        <w:t xml:space="preserve"> </w:t>
      </w:r>
      <w:r w:rsidRPr="0029313C">
        <w:rPr>
          <w:rFonts w:eastAsia="맑은 고딕"/>
        </w:rPr>
        <w:t>is endorsed for the editorial corrections.</w:t>
      </w:r>
    </w:p>
    <w:p w:rsidR="00434FEB" w:rsidRDefault="00434FEB" w:rsidP="00434FEB">
      <w:pPr>
        <w:snapToGrid w:val="0"/>
        <w:jc w:val="both"/>
        <w:rPr>
          <w:rFonts w:ascii="Calibri" w:hAnsi="Calibri" w:cs="Calibri"/>
          <w:b/>
          <w:i/>
          <w:sz w:val="22"/>
          <w:szCs w:val="22"/>
        </w:rPr>
      </w:pPr>
    </w:p>
    <w:p w:rsidR="00434FEB" w:rsidRDefault="00434FEB" w:rsidP="00434FEB">
      <w:pPr>
        <w:pStyle w:val="4"/>
        <w:numPr>
          <w:ilvl w:val="2"/>
          <w:numId w:val="41"/>
        </w:numPr>
        <w:jc w:val="both"/>
      </w:pPr>
      <w:r>
        <w:rPr>
          <w:rFonts w:hint="eastAsia"/>
          <w:lang w:eastAsia="ko-KR"/>
        </w:rPr>
        <w:t>Issue</w:t>
      </w:r>
      <w:r>
        <w:rPr>
          <w:lang w:eastAsia="ko-KR"/>
        </w:rPr>
        <w:t xml:space="preserve"> </w:t>
      </w:r>
      <w:r>
        <w:rPr>
          <w:rFonts w:hint="eastAsia"/>
          <w:lang w:eastAsia="ko-KR"/>
        </w:rPr>
        <w:t>#9:</w:t>
      </w:r>
      <w:r>
        <w:t xml:space="preserve"> </w:t>
      </w:r>
      <w:r w:rsidRPr="00EC5B8F">
        <w:rPr>
          <w:lang w:eastAsia="ko-KR"/>
        </w:rPr>
        <w:t>Clarification on the timeline of transmitting/receiving PSFCH with control information</w:t>
      </w:r>
    </w:p>
    <w:p w:rsidR="00434FEB" w:rsidRPr="0029313C" w:rsidRDefault="00434FEB" w:rsidP="00434FEB">
      <w:pPr>
        <w:snapToGrid w:val="0"/>
        <w:jc w:val="both"/>
        <w:rPr>
          <w:rFonts w:ascii="Calibri" w:hAnsi="Calibri" w:cs="Calibri"/>
          <w:b/>
          <w:i/>
          <w:sz w:val="22"/>
          <w:szCs w:val="22"/>
        </w:rPr>
      </w:pPr>
    </w:p>
    <w:p w:rsidR="00434FEB" w:rsidRPr="00721555" w:rsidRDefault="00434FEB" w:rsidP="00434FEB">
      <w:pPr>
        <w:rPr>
          <w:rFonts w:eastAsia="맑은 고딕"/>
          <w:sz w:val="22"/>
          <w:szCs w:val="22"/>
        </w:rPr>
      </w:pPr>
      <w:r w:rsidRPr="00721555">
        <w:rPr>
          <w:rFonts w:eastAsia="맑은 고딕" w:hint="eastAsia"/>
          <w:sz w:val="22"/>
          <w:szCs w:val="22"/>
          <w:highlight w:val="yellow"/>
        </w:rPr>
        <w:t>F</w:t>
      </w:r>
      <w:r w:rsidRPr="00721555">
        <w:rPr>
          <w:rFonts w:eastAsia="맑은 고딕"/>
          <w:sz w:val="22"/>
          <w:szCs w:val="22"/>
          <w:highlight w:val="yellow"/>
        </w:rPr>
        <w:t>L’s suggestion</w:t>
      </w:r>
      <w:r w:rsidRPr="00721555">
        <w:rPr>
          <w:rFonts w:eastAsia="맑은 고딕"/>
          <w:sz w:val="22"/>
          <w:szCs w:val="22"/>
        </w:rPr>
        <w:t>:</w:t>
      </w:r>
    </w:p>
    <w:p w:rsidR="00434FEB" w:rsidRDefault="00434FEB" w:rsidP="00434FEB">
      <w:pPr>
        <w:pStyle w:val="aff6"/>
        <w:numPr>
          <w:ilvl w:val="0"/>
          <w:numId w:val="52"/>
        </w:numPr>
        <w:rPr>
          <w:rFonts w:eastAsia="맑은 고딕"/>
        </w:rPr>
      </w:pPr>
      <w:r>
        <w:rPr>
          <w:rFonts w:eastAsia="맑은 고딕" w:hint="eastAsia"/>
          <w:lang w:eastAsia="ko-KR"/>
        </w:rPr>
        <w:t>Adopt</w:t>
      </w:r>
      <w:r>
        <w:rPr>
          <w:rFonts w:eastAsia="맑은 고딕"/>
        </w:rPr>
        <w:t xml:space="preserve"> </w:t>
      </w:r>
      <w:r>
        <w:rPr>
          <w:rFonts w:eastAsia="맑은 고딕" w:hint="eastAsia"/>
          <w:lang w:eastAsia="ko-KR"/>
        </w:rPr>
        <w:t>draft</w:t>
      </w:r>
      <w:r>
        <w:rPr>
          <w:rFonts w:eastAsia="맑은 고딕"/>
          <w:lang w:eastAsia="ko-KR"/>
        </w:rPr>
        <w:t xml:space="preserve"> </w:t>
      </w:r>
      <w:r>
        <w:rPr>
          <w:rFonts w:eastAsia="맑은 고딕" w:hint="eastAsia"/>
          <w:lang w:eastAsia="ko-KR"/>
        </w:rPr>
        <w:t>CR</w:t>
      </w:r>
      <w:r>
        <w:rPr>
          <w:rFonts w:eastAsia="맑은 고딕"/>
          <w:lang w:eastAsia="ko-KR"/>
        </w:rPr>
        <w:t xml:space="preserve"> </w:t>
      </w:r>
      <w:r>
        <w:rPr>
          <w:rFonts w:eastAsia="맑은 고딕" w:hint="eastAsia"/>
          <w:lang w:eastAsia="ko-KR"/>
        </w:rPr>
        <w:t>of</w:t>
      </w:r>
      <w:r>
        <w:rPr>
          <w:rFonts w:eastAsia="맑은 고딕"/>
          <w:lang w:eastAsia="ko-KR"/>
        </w:rPr>
        <w:t xml:space="preserve"> </w:t>
      </w:r>
      <w:r w:rsidRPr="00721555">
        <w:rPr>
          <w:rFonts w:eastAsia="맑은 고딕"/>
          <w:lang w:eastAsia="ko-KR"/>
        </w:rPr>
        <w:t>R1-2302078</w:t>
      </w:r>
    </w:p>
    <w:p w:rsidR="00434FEB" w:rsidRDefault="00434FEB" w:rsidP="00434FEB">
      <w:pPr>
        <w:snapToGrid w:val="0"/>
        <w:jc w:val="both"/>
        <w:rPr>
          <w:rFonts w:ascii="Calibri" w:hAnsi="Calibri" w:cs="Calibri"/>
          <w:b/>
          <w:i/>
          <w:sz w:val="22"/>
          <w:szCs w:val="22"/>
        </w:rPr>
      </w:pPr>
    </w:p>
    <w:p w:rsidR="00434FEB" w:rsidRDefault="00434FEB" w:rsidP="00434FEB">
      <w:pPr>
        <w:pStyle w:val="31"/>
        <w:numPr>
          <w:ilvl w:val="1"/>
          <w:numId w:val="41"/>
        </w:numPr>
        <w:jc w:val="both"/>
        <w:rPr>
          <w:lang w:eastAsia="ko-KR"/>
        </w:rPr>
      </w:pPr>
      <w:r>
        <w:rPr>
          <w:rFonts w:hint="eastAsia"/>
          <w:lang w:eastAsia="ko-KR"/>
        </w:rPr>
        <w:t>Others</w:t>
      </w:r>
    </w:p>
    <w:p w:rsidR="00434FEB" w:rsidRPr="00880C4B" w:rsidRDefault="00434FEB" w:rsidP="00434FEB">
      <w:pPr>
        <w:pStyle w:val="4"/>
        <w:numPr>
          <w:ilvl w:val="2"/>
          <w:numId w:val="41"/>
        </w:numPr>
        <w:jc w:val="both"/>
      </w:pPr>
      <w:r>
        <w:rPr>
          <w:rFonts w:hint="eastAsia"/>
          <w:lang w:eastAsia="ko-KR"/>
        </w:rPr>
        <w:t>Issue</w:t>
      </w:r>
      <w:r>
        <w:rPr>
          <w:lang w:eastAsia="ko-KR"/>
        </w:rPr>
        <w:t xml:space="preserve"> </w:t>
      </w:r>
      <w:r>
        <w:rPr>
          <w:rFonts w:hint="eastAsia"/>
          <w:lang w:eastAsia="ko-KR"/>
        </w:rPr>
        <w:t>#11:</w:t>
      </w:r>
      <w:r>
        <w:t xml:space="preserve"> </w:t>
      </w:r>
      <w:r w:rsidRPr="00EC5B8F">
        <w:rPr>
          <w:lang w:eastAsia="ko-KR"/>
        </w:rPr>
        <w:t>Corrections on the resource selection mechanism indicated by higher layer</w:t>
      </w:r>
    </w:p>
    <w:p w:rsidR="00434FEB" w:rsidRPr="0029313C" w:rsidRDefault="00434FEB" w:rsidP="00434FEB"/>
    <w:p w:rsidR="00434FEB" w:rsidRPr="00721555" w:rsidRDefault="00434FEB" w:rsidP="00434FEB">
      <w:pPr>
        <w:rPr>
          <w:rFonts w:eastAsia="맑은 고딕"/>
          <w:sz w:val="22"/>
          <w:szCs w:val="22"/>
        </w:rPr>
      </w:pPr>
      <w:r w:rsidRPr="00721555">
        <w:rPr>
          <w:rFonts w:eastAsia="맑은 고딕" w:hint="eastAsia"/>
          <w:sz w:val="22"/>
          <w:szCs w:val="22"/>
          <w:highlight w:val="yellow"/>
        </w:rPr>
        <w:t>F</w:t>
      </w:r>
      <w:r w:rsidRPr="00721555">
        <w:rPr>
          <w:rFonts w:eastAsia="맑은 고딕"/>
          <w:sz w:val="22"/>
          <w:szCs w:val="22"/>
          <w:highlight w:val="yellow"/>
        </w:rPr>
        <w:t>L’s suggestion</w:t>
      </w:r>
      <w:r w:rsidRPr="00721555">
        <w:rPr>
          <w:rFonts w:eastAsia="맑은 고딕"/>
          <w:sz w:val="22"/>
          <w:szCs w:val="22"/>
        </w:rPr>
        <w:t>:</w:t>
      </w:r>
    </w:p>
    <w:p w:rsidR="00434FEB" w:rsidRDefault="00434FEB" w:rsidP="00434FEB">
      <w:pPr>
        <w:pStyle w:val="aff6"/>
        <w:numPr>
          <w:ilvl w:val="0"/>
          <w:numId w:val="52"/>
        </w:numPr>
        <w:rPr>
          <w:rFonts w:eastAsia="맑은 고딕"/>
        </w:rPr>
      </w:pPr>
      <w:r>
        <w:rPr>
          <w:rFonts w:eastAsia="맑은 고딕" w:hint="eastAsia"/>
          <w:lang w:eastAsia="ko-KR"/>
        </w:rPr>
        <w:lastRenderedPageBreak/>
        <w:t>Adopt</w:t>
      </w:r>
      <w:r>
        <w:rPr>
          <w:rFonts w:eastAsia="맑은 고딕"/>
        </w:rPr>
        <w:t xml:space="preserve"> </w:t>
      </w:r>
      <w:r>
        <w:rPr>
          <w:rFonts w:eastAsia="맑은 고딕" w:hint="eastAsia"/>
          <w:lang w:eastAsia="ko-KR"/>
        </w:rPr>
        <w:t>draft</w:t>
      </w:r>
      <w:r>
        <w:rPr>
          <w:rFonts w:eastAsia="맑은 고딕"/>
          <w:lang w:eastAsia="ko-KR"/>
        </w:rPr>
        <w:t xml:space="preserve"> </w:t>
      </w:r>
      <w:r>
        <w:rPr>
          <w:rFonts w:eastAsia="맑은 고딕" w:hint="eastAsia"/>
          <w:lang w:eastAsia="ko-KR"/>
        </w:rPr>
        <w:t>CR</w:t>
      </w:r>
      <w:r>
        <w:rPr>
          <w:rFonts w:eastAsia="맑은 고딕"/>
          <w:lang w:eastAsia="ko-KR"/>
        </w:rPr>
        <w:t xml:space="preserve"> </w:t>
      </w:r>
      <w:r>
        <w:rPr>
          <w:rFonts w:eastAsia="맑은 고딕" w:hint="eastAsia"/>
          <w:lang w:eastAsia="ko-KR"/>
        </w:rPr>
        <w:t>of</w:t>
      </w:r>
      <w:r>
        <w:rPr>
          <w:rFonts w:eastAsia="맑은 고딕"/>
          <w:lang w:eastAsia="ko-KR"/>
        </w:rPr>
        <w:t xml:space="preserve"> </w:t>
      </w:r>
      <w:r w:rsidRPr="00721555">
        <w:rPr>
          <w:rFonts w:eastAsia="맑은 고딕"/>
          <w:lang w:eastAsia="ko-KR"/>
        </w:rPr>
        <w:t>R1-2302079</w:t>
      </w:r>
    </w:p>
    <w:p w:rsidR="00434FEB" w:rsidRDefault="00434FEB" w:rsidP="00434FEB">
      <w:pPr>
        <w:spacing w:after="180"/>
        <w:rPr>
          <w:rFonts w:eastAsia="맑은 고딕"/>
          <w:sz w:val="20"/>
          <w:szCs w:val="20"/>
        </w:rPr>
      </w:pPr>
    </w:p>
    <w:p w:rsidR="003269D9" w:rsidRDefault="003269D9">
      <w:pPr>
        <w:spacing w:after="180"/>
        <w:rPr>
          <w:rFonts w:eastAsia="맑은 고딕"/>
          <w:sz w:val="20"/>
          <w:szCs w:val="20"/>
        </w:rPr>
      </w:pPr>
    </w:p>
    <w:p w:rsidR="003269D9" w:rsidRDefault="002777B7">
      <w:pPr>
        <w:pStyle w:val="21"/>
        <w:numPr>
          <w:ilvl w:val="0"/>
          <w:numId w:val="41"/>
        </w:numPr>
        <w:jc w:val="both"/>
        <w:rPr>
          <w:rFonts w:ascii="Arial" w:eastAsia="바탕" w:hAnsi="Arial"/>
        </w:rPr>
      </w:pPr>
      <w:r>
        <w:rPr>
          <w:rFonts w:ascii="Arial" w:eastAsia="바탕" w:hAnsi="Arial"/>
        </w:rPr>
        <w:t>List of RAN1 agreements on IUC for Mode 2 enhancements</w:t>
      </w:r>
    </w:p>
    <w:p w:rsidR="003269D9" w:rsidRDefault="002777B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1) RAN1#103-e meeting</w:t>
      </w:r>
    </w:p>
    <w:p w:rsidR="003269D9" w:rsidRDefault="003269D9">
      <w:pPr>
        <w:jc w:val="both"/>
        <w:rPr>
          <w:rFonts w:eastAsia="SimSun"/>
          <w:color w:val="1F497D"/>
          <w:sz w:val="20"/>
          <w:szCs w:val="20"/>
          <w:lang w:val="en-GB"/>
        </w:rPr>
      </w:pPr>
    </w:p>
    <w:p w:rsidR="003269D9" w:rsidRDefault="002777B7">
      <w:pPr>
        <w:numPr>
          <w:ilvl w:val="0"/>
          <w:numId w:val="49"/>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rsidR="003269D9" w:rsidRDefault="002777B7">
      <w:pPr>
        <w:numPr>
          <w:ilvl w:val="1"/>
          <w:numId w:val="49"/>
        </w:numPr>
        <w:spacing w:after="180"/>
        <w:jc w:val="both"/>
        <w:rPr>
          <w:rFonts w:eastAsia="맑은 고딕"/>
          <w:i/>
          <w:sz w:val="21"/>
          <w:szCs w:val="21"/>
          <w:lang w:val="en-GB"/>
        </w:rPr>
      </w:pPr>
      <w:r>
        <w:rPr>
          <w:rFonts w:eastAsia="맑은 고딕"/>
          <w:i/>
          <w:sz w:val="21"/>
          <w:szCs w:val="21"/>
          <w:lang w:val="en-GB"/>
        </w:rPr>
        <w:t>The schemes of inter-UE coordination in Mode 2 are categorized as being based on the following types of “A set of resources” sent by UE-A to UE-B:</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UE-A sends to UE-B the set of resources preferred for UE-B’s transmission</w:t>
      </w:r>
    </w:p>
    <w:p w:rsidR="003269D9" w:rsidRDefault="002777B7">
      <w:pPr>
        <w:numPr>
          <w:ilvl w:val="4"/>
          <w:numId w:val="49"/>
        </w:numPr>
        <w:spacing w:after="180"/>
        <w:jc w:val="both"/>
        <w:rPr>
          <w:rFonts w:eastAsia="맑은 고딕"/>
          <w:i/>
          <w:sz w:val="21"/>
          <w:szCs w:val="21"/>
          <w:lang w:val="en-GB"/>
        </w:rPr>
      </w:pPr>
      <w:r>
        <w:rPr>
          <w:rFonts w:eastAsia="맑은 고딕"/>
          <w:i/>
          <w:sz w:val="21"/>
          <w:szCs w:val="21"/>
          <w:lang w:val="en-GB"/>
        </w:rPr>
        <w:t>e.g., based on its sensing result</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UE-A sends to UE-B the set of resources not preferred for UE-B’s transmission</w:t>
      </w:r>
    </w:p>
    <w:p w:rsidR="003269D9" w:rsidRDefault="002777B7">
      <w:pPr>
        <w:numPr>
          <w:ilvl w:val="4"/>
          <w:numId w:val="49"/>
        </w:numPr>
        <w:spacing w:after="180"/>
        <w:jc w:val="both"/>
        <w:rPr>
          <w:rFonts w:eastAsia="맑은 고딕"/>
          <w:i/>
          <w:sz w:val="21"/>
          <w:szCs w:val="21"/>
          <w:lang w:val="en-GB"/>
        </w:rPr>
      </w:pPr>
      <w:r>
        <w:rPr>
          <w:rFonts w:eastAsia="맑은 고딕"/>
          <w:i/>
          <w:sz w:val="21"/>
          <w:szCs w:val="21"/>
          <w:lang w:val="en-GB"/>
        </w:rPr>
        <w:t>e.g., based on its sensing result and/or expected/potential resource conflict</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UE-A sends to UE-B the set of resource where the resource conflict is detected</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FFS: details of resource conflict, e.g., including type of resource conflict</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FFS: details of sensing operation at UE-A side</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FFS: which type(s) of resource set information is(are) beneficial/feasible to which cast type(s)</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Note: these different types may be used in combination with each other</w:t>
      </w:r>
    </w:p>
    <w:p w:rsidR="003269D9" w:rsidRDefault="002777B7">
      <w:pPr>
        <w:numPr>
          <w:ilvl w:val="1"/>
          <w:numId w:val="49"/>
        </w:numPr>
        <w:spacing w:after="180"/>
        <w:jc w:val="both"/>
        <w:rPr>
          <w:rFonts w:eastAsia="맑은 고딕"/>
          <w:i/>
          <w:sz w:val="21"/>
          <w:szCs w:val="21"/>
          <w:lang w:val="en-GB"/>
        </w:rPr>
      </w:pPr>
      <w:r>
        <w:rPr>
          <w:rFonts w:eastAsia="맑은 고딕"/>
          <w:i/>
          <w:sz w:val="21"/>
          <w:szCs w:val="21"/>
          <w:lang w:val="en-GB"/>
        </w:rPr>
        <w:t>From RAN1 perspective, further study on the feasibility/benefit of inter-UE coordination is required</w:t>
      </w:r>
    </w:p>
    <w:p w:rsidR="003269D9" w:rsidRDefault="002777B7">
      <w:pPr>
        <w:numPr>
          <w:ilvl w:val="1"/>
          <w:numId w:val="49"/>
        </w:numPr>
        <w:spacing w:after="180"/>
        <w:jc w:val="both"/>
        <w:rPr>
          <w:rFonts w:eastAsia="맑은 고딕"/>
          <w:i/>
          <w:sz w:val="21"/>
          <w:szCs w:val="21"/>
          <w:lang w:val="en-GB"/>
        </w:rPr>
      </w:pPr>
      <w:r>
        <w:rPr>
          <w:rFonts w:eastAsia="맑은 고딕"/>
          <w:i/>
          <w:sz w:val="21"/>
          <w:szCs w:val="21"/>
          <w:lang w:val="en-GB"/>
        </w:rPr>
        <w:t>Send an LS to RAN plenary</w:t>
      </w:r>
    </w:p>
    <w:p w:rsidR="003269D9" w:rsidRDefault="002777B7">
      <w:pPr>
        <w:numPr>
          <w:ilvl w:val="2"/>
          <w:numId w:val="49"/>
        </w:numPr>
        <w:spacing w:after="180"/>
        <w:jc w:val="both"/>
        <w:rPr>
          <w:rFonts w:eastAsia="맑은 고딕"/>
          <w:sz w:val="20"/>
          <w:szCs w:val="20"/>
          <w:lang w:val="en-GB"/>
        </w:rPr>
      </w:pPr>
      <w:r>
        <w:rPr>
          <w:rFonts w:eastAsia="맑은 고딕"/>
          <w:i/>
          <w:sz w:val="21"/>
          <w:szCs w:val="21"/>
          <w:lang w:val="en-GB"/>
        </w:rPr>
        <w:t xml:space="preserve">Final LS in </w:t>
      </w:r>
      <w:r>
        <w:rPr>
          <w:rFonts w:eastAsia="맑은 고딕"/>
          <w:i/>
          <w:color w:val="0563C1"/>
          <w:sz w:val="21"/>
          <w:szCs w:val="21"/>
          <w:highlight w:val="green"/>
          <w:u w:val="single"/>
          <w:lang w:val="en-GB"/>
        </w:rPr>
        <w:t>R1-2009841</w:t>
      </w:r>
    </w:p>
    <w:p w:rsidR="003269D9" w:rsidRDefault="003269D9">
      <w:pPr>
        <w:jc w:val="both"/>
        <w:rPr>
          <w:rFonts w:eastAsia="맑은 고딕"/>
          <w:color w:val="1F497D"/>
          <w:sz w:val="20"/>
          <w:szCs w:val="20"/>
          <w:lang w:val="en-GB"/>
        </w:rPr>
      </w:pPr>
    </w:p>
    <w:p w:rsidR="003269D9" w:rsidRDefault="002777B7">
      <w:pPr>
        <w:numPr>
          <w:ilvl w:val="0"/>
          <w:numId w:val="49"/>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rsidR="003269D9" w:rsidRDefault="002777B7">
      <w:pPr>
        <w:numPr>
          <w:ilvl w:val="1"/>
          <w:numId w:val="49"/>
        </w:numPr>
        <w:spacing w:after="180"/>
        <w:jc w:val="both"/>
        <w:rPr>
          <w:rFonts w:eastAsia="맑은 고딕"/>
          <w:i/>
          <w:sz w:val="21"/>
          <w:szCs w:val="21"/>
          <w:lang w:val="en-GB"/>
        </w:rPr>
      </w:pPr>
      <w:r>
        <w:rPr>
          <w:rFonts w:eastAsia="맑은 고딕"/>
          <w:i/>
          <w:sz w:val="21"/>
          <w:szCs w:val="21"/>
          <w:lang w:val="en-GB"/>
        </w:rPr>
        <w:t>For the schemes of inter-UE coordination identified as feasible/beneficial, at least the following aspects are further discussed.</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How/when UE-A determines the contents of ”A set of resources”, including consideration of UL scheduling</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When UE-A sends ”A set of resources” to UE-B, including which UE(s) sends it</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How UE-A and UE-B are determined</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How UE-A sends ”A set of resources” to UE-B, including container used for carrying it, implicitly or explicitly or both</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How/when/whether UE-B receives “A set of resources” and takes it into account in the resource selection for its own transmission</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How/whether to define the relationship between support/signaling of inter-UE coordination and cast type</w:t>
      </w:r>
    </w:p>
    <w:p w:rsidR="003269D9" w:rsidRDefault="003269D9">
      <w:pPr>
        <w:ind w:leftChars="400" w:left="960"/>
        <w:rPr>
          <w:rFonts w:eastAsia="맑은 고딕"/>
          <w:i/>
          <w:sz w:val="22"/>
          <w:szCs w:val="20"/>
          <w:lang w:val="en-GB"/>
        </w:rPr>
      </w:pPr>
    </w:p>
    <w:p w:rsidR="003269D9" w:rsidRDefault="003269D9">
      <w:pPr>
        <w:ind w:leftChars="400" w:left="960"/>
        <w:rPr>
          <w:rFonts w:ascii="Calibri" w:eastAsia="맑은 고딕" w:hAnsi="Calibri" w:cs="Calibri"/>
          <w:sz w:val="21"/>
          <w:szCs w:val="21"/>
          <w:lang w:val="en-GB"/>
        </w:rPr>
      </w:pPr>
    </w:p>
    <w:p w:rsidR="003269D9" w:rsidRDefault="002777B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2) RAN1#104-e meeting</w:t>
      </w:r>
    </w:p>
    <w:p w:rsidR="003269D9" w:rsidRDefault="003269D9">
      <w:pPr>
        <w:rPr>
          <w:rFonts w:ascii="Calibri" w:eastAsia="맑은 고딕" w:hAnsi="Calibri" w:cs="Calibr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
          <w:bCs/>
          <w:i/>
          <w:sz w:val="21"/>
          <w:szCs w:val="21"/>
          <w:u w:val="single"/>
          <w:lang w:val="en-GB"/>
        </w:rPr>
        <w:t>Conclusion</w:t>
      </w:r>
      <w:r>
        <w:rPr>
          <w:rFonts w:eastAsia="맑은 고딕"/>
          <w:bCs/>
          <w:i/>
          <w:sz w:val="21"/>
          <w:szCs w:val="21"/>
          <w:lang w:val="en-GB"/>
        </w:rPr>
        <w:t>:</w:t>
      </w:r>
    </w:p>
    <w:p w:rsidR="003269D9" w:rsidRDefault="002777B7">
      <w:pPr>
        <w:numPr>
          <w:ilvl w:val="1"/>
          <w:numId w:val="49"/>
        </w:numPr>
        <w:spacing w:after="180"/>
        <w:jc w:val="both"/>
        <w:rPr>
          <w:rFonts w:eastAsia="맑은 고딕"/>
          <w:i/>
          <w:sz w:val="21"/>
          <w:szCs w:val="21"/>
          <w:lang w:val="en-GB"/>
        </w:rPr>
      </w:pPr>
      <w:r>
        <w:rPr>
          <w:rFonts w:eastAsia="맑은 고딕"/>
          <w:i/>
          <w:sz w:val="21"/>
          <w:szCs w:val="21"/>
          <w:lang w:val="en-GB"/>
        </w:rPr>
        <w:t>RAN1 concludes that the inter-UE coordination in Mode 2 is feasible, and is beneficial (e.g., reliability, etc.) compared to Rel-16 Mode 2 RA, and thus recommends specification of the feature.</w:t>
      </w:r>
    </w:p>
    <w:p w:rsidR="003269D9" w:rsidRDefault="002777B7">
      <w:pPr>
        <w:numPr>
          <w:ilvl w:val="2"/>
          <w:numId w:val="49"/>
        </w:numPr>
        <w:spacing w:after="180"/>
        <w:jc w:val="both"/>
        <w:rPr>
          <w:rFonts w:eastAsia="맑은 고딕"/>
          <w:i/>
          <w:sz w:val="21"/>
          <w:szCs w:val="21"/>
          <w:lang w:val="en-GB"/>
        </w:rPr>
      </w:pPr>
      <w:r>
        <w:rPr>
          <w:rFonts w:eastAsia="맑은 고딕"/>
          <w:i/>
          <w:sz w:val="21"/>
          <w:szCs w:val="21"/>
          <w:lang w:val="en-GB"/>
        </w:rPr>
        <w:t>The detailed observations can be found in the attachment of the LS</w:t>
      </w:r>
    </w:p>
    <w:p w:rsidR="003269D9" w:rsidRDefault="003269D9">
      <w:pPr>
        <w:rPr>
          <w:rFonts w:eastAsia="맑은 고딕"/>
          <w:sz w:val="22"/>
          <w:szCs w:val="22"/>
          <w:lang w:val="en-GB"/>
        </w:rPr>
      </w:pPr>
    </w:p>
    <w:p w:rsidR="003269D9" w:rsidRDefault="002777B7">
      <w:pPr>
        <w:numPr>
          <w:ilvl w:val="0"/>
          <w:numId w:val="49"/>
        </w:numPr>
        <w:tabs>
          <w:tab w:val="left" w:pos="400"/>
        </w:tabs>
        <w:spacing w:after="180"/>
        <w:ind w:left="426" w:hanging="426"/>
        <w:jc w:val="both"/>
        <w:rPr>
          <w:rFonts w:eastAsia="맑은 고딕"/>
          <w:sz w:val="20"/>
          <w:szCs w:val="20"/>
          <w:lang w:val="en-GB"/>
        </w:rPr>
      </w:pPr>
      <w:r>
        <w:rPr>
          <w:rFonts w:eastAsia="맑은 고딕"/>
          <w:i/>
          <w:sz w:val="21"/>
          <w:szCs w:val="21"/>
          <w:lang w:val="en-GB"/>
        </w:rPr>
        <w:t xml:space="preserve">Draft LS in </w:t>
      </w:r>
      <w:r>
        <w:rPr>
          <w:rFonts w:eastAsia="맑은 고딕"/>
          <w:i/>
          <w:color w:val="0563C1"/>
          <w:sz w:val="21"/>
          <w:szCs w:val="21"/>
          <w:u w:val="single"/>
          <w:lang w:val="en-GB"/>
        </w:rPr>
        <w:t>R1-2102165</w:t>
      </w:r>
      <w:r>
        <w:rPr>
          <w:rFonts w:eastAsia="맑은 고딕"/>
          <w:i/>
          <w:sz w:val="21"/>
          <w:szCs w:val="21"/>
          <w:lang w:val="en-GB"/>
        </w:rPr>
        <w:t xml:space="preserve">, along with the attachment </w:t>
      </w:r>
      <w:r>
        <w:rPr>
          <w:rFonts w:eastAsia="맑은 고딕"/>
          <w:i/>
          <w:color w:val="0563C1"/>
          <w:sz w:val="21"/>
          <w:szCs w:val="21"/>
          <w:u w:val="single"/>
          <w:lang w:val="en-GB"/>
        </w:rPr>
        <w:t>R1-2102166</w:t>
      </w:r>
      <w:r>
        <w:rPr>
          <w:rFonts w:eastAsia="맑은 고딕"/>
          <w:i/>
          <w:sz w:val="21"/>
          <w:szCs w:val="21"/>
          <w:lang w:val="en-GB"/>
        </w:rPr>
        <w:t xml:space="preserve">, is approved (with a typo fix) </w:t>
      </w:r>
    </w:p>
    <w:p w:rsidR="003269D9" w:rsidRDefault="002777B7">
      <w:pPr>
        <w:numPr>
          <w:ilvl w:val="1"/>
          <w:numId w:val="49"/>
        </w:numPr>
        <w:spacing w:after="180"/>
        <w:jc w:val="both"/>
        <w:rPr>
          <w:rFonts w:eastAsia="맑은 고딕"/>
          <w:i/>
          <w:sz w:val="21"/>
          <w:szCs w:val="21"/>
          <w:lang w:val="en-GB"/>
        </w:rPr>
      </w:pPr>
      <w:r>
        <w:rPr>
          <w:rFonts w:eastAsia="맑은 고딕"/>
          <w:i/>
          <w:sz w:val="21"/>
          <w:szCs w:val="21"/>
          <w:lang w:val="en-GB"/>
        </w:rPr>
        <w:t xml:space="preserve">Final LS in </w:t>
      </w:r>
      <w:r>
        <w:rPr>
          <w:rFonts w:eastAsia="맑은 고딕"/>
          <w:i/>
          <w:sz w:val="21"/>
          <w:szCs w:val="21"/>
          <w:highlight w:val="green"/>
          <w:lang w:val="en-GB"/>
        </w:rPr>
        <w:t>R1-2102168</w:t>
      </w:r>
    </w:p>
    <w:p w:rsidR="003269D9" w:rsidRDefault="003269D9">
      <w:pPr>
        <w:ind w:leftChars="400" w:left="960"/>
        <w:rPr>
          <w:rFonts w:eastAsia="맑은 고딕"/>
          <w:i/>
          <w:sz w:val="22"/>
          <w:szCs w:val="20"/>
          <w:lang w:val="en-GB"/>
        </w:rPr>
      </w:pPr>
    </w:p>
    <w:p w:rsidR="003269D9" w:rsidRDefault="003269D9">
      <w:pPr>
        <w:rPr>
          <w:rFonts w:ascii="Calibri" w:eastAsia="맑은 고딕" w:hAnsi="Calibri" w:cs="Calibri"/>
          <w:sz w:val="21"/>
          <w:szCs w:val="21"/>
          <w:lang w:val="en-GB"/>
        </w:rPr>
      </w:pPr>
    </w:p>
    <w:p w:rsidR="003269D9" w:rsidRDefault="002777B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3) RAN1#104bis-e meeting</w:t>
      </w:r>
    </w:p>
    <w:p w:rsidR="003269D9" w:rsidRDefault="003269D9">
      <w:pPr>
        <w:rPr>
          <w:rFonts w:ascii="Calibri" w:eastAsia="맑은 고딕" w:hAnsi="Calibri" w:cs="Calibri"/>
          <w:sz w:val="21"/>
          <w:szCs w:val="21"/>
          <w:lang w:val="en-GB"/>
        </w:rPr>
      </w:pPr>
    </w:p>
    <w:p w:rsidR="003269D9" w:rsidRDefault="002777B7">
      <w:pPr>
        <w:numPr>
          <w:ilvl w:val="0"/>
          <w:numId w:val="49"/>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bCs/>
          <w:i/>
          <w:iCs/>
          <w:sz w:val="21"/>
          <w:szCs w:val="21"/>
          <w:lang w:val="en-GB"/>
        </w:rPr>
        <w:t>:</w:t>
      </w:r>
    </w:p>
    <w:p w:rsidR="003269D9" w:rsidRDefault="002777B7">
      <w:pPr>
        <w:numPr>
          <w:ilvl w:val="1"/>
          <w:numId w:val="49"/>
        </w:numPr>
        <w:spacing w:after="180"/>
        <w:jc w:val="both"/>
        <w:rPr>
          <w:rFonts w:eastAsia="맑은 고딕"/>
          <w:i/>
          <w:iCs/>
          <w:sz w:val="21"/>
          <w:szCs w:val="21"/>
          <w:lang w:val="en-GB"/>
        </w:rPr>
      </w:pPr>
      <w:r>
        <w:rPr>
          <w:rFonts w:eastAsia="맑은 고딕"/>
          <w:i/>
          <w:iCs/>
          <w:sz w:val="21"/>
          <w:szCs w:val="21"/>
          <w:lang w:val="en-GB"/>
        </w:rPr>
        <w:t>Support the following schemes of inter-UE coordination in Mode 2:</w:t>
      </w:r>
    </w:p>
    <w:p w:rsidR="003269D9" w:rsidRDefault="002777B7">
      <w:pPr>
        <w:numPr>
          <w:ilvl w:val="2"/>
          <w:numId w:val="49"/>
        </w:numPr>
        <w:spacing w:after="180"/>
        <w:jc w:val="both"/>
        <w:rPr>
          <w:rFonts w:eastAsia="맑은 고딕"/>
          <w:i/>
          <w:iCs/>
          <w:sz w:val="21"/>
          <w:szCs w:val="21"/>
          <w:lang w:val="en-GB"/>
        </w:rPr>
      </w:pPr>
      <w:r>
        <w:rPr>
          <w:rFonts w:eastAsia="맑은 고딕"/>
          <w:i/>
          <w:iCs/>
          <w:sz w:val="21"/>
          <w:szCs w:val="21"/>
          <w:lang w:val="en-GB"/>
        </w:rPr>
        <w:t xml:space="preserve">Inter-UE Coordination Scheme 1: </w:t>
      </w:r>
    </w:p>
    <w:p w:rsidR="003269D9" w:rsidRDefault="002777B7">
      <w:pPr>
        <w:numPr>
          <w:ilvl w:val="3"/>
          <w:numId w:val="49"/>
        </w:numPr>
        <w:spacing w:after="180"/>
        <w:jc w:val="both"/>
        <w:rPr>
          <w:rFonts w:eastAsia="맑은 고딕"/>
          <w:i/>
          <w:iCs/>
          <w:sz w:val="21"/>
          <w:szCs w:val="21"/>
          <w:lang w:val="en-GB"/>
        </w:rPr>
      </w:pPr>
      <w:r>
        <w:rPr>
          <w:rFonts w:eastAsia="맑은 고딕"/>
          <w:i/>
          <w:iCs/>
          <w:sz w:val="21"/>
          <w:szCs w:val="21"/>
          <w:lang w:val="en-GB"/>
        </w:rPr>
        <w:t>The coordination information sent from UE-A to UE-B is the set of resources preferred and/or non-preferred for UE-B’s transmission</w:t>
      </w:r>
    </w:p>
    <w:p w:rsidR="003269D9" w:rsidRDefault="002777B7">
      <w:pPr>
        <w:numPr>
          <w:ilvl w:val="4"/>
          <w:numId w:val="49"/>
        </w:numPr>
        <w:spacing w:after="180"/>
        <w:jc w:val="both"/>
        <w:rPr>
          <w:rFonts w:eastAsia="맑은 고딕"/>
          <w:i/>
          <w:iCs/>
          <w:sz w:val="21"/>
          <w:szCs w:val="21"/>
          <w:lang w:val="en-GB"/>
        </w:rPr>
      </w:pPr>
      <w:r>
        <w:rPr>
          <w:rFonts w:eastAsia="맑은 고딕"/>
          <w:i/>
          <w:iCs/>
          <w:sz w:val="21"/>
          <w:szCs w:val="21"/>
          <w:lang w:val="en-GB"/>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rsidR="003269D9" w:rsidRDefault="002777B7">
      <w:pPr>
        <w:numPr>
          <w:ilvl w:val="3"/>
          <w:numId w:val="49"/>
        </w:numPr>
        <w:spacing w:after="180"/>
        <w:jc w:val="both"/>
        <w:rPr>
          <w:rFonts w:eastAsia="맑은 고딕"/>
          <w:i/>
          <w:iCs/>
          <w:sz w:val="21"/>
          <w:szCs w:val="21"/>
          <w:lang w:val="en-GB"/>
        </w:rPr>
      </w:pPr>
      <w:r>
        <w:rPr>
          <w:rFonts w:eastAsia="맑은 고딕"/>
          <w:i/>
          <w:iCs/>
          <w:sz w:val="21"/>
          <w:szCs w:val="21"/>
          <w:lang w:val="en-GB"/>
        </w:rPr>
        <w:t>FFS condition(s) in which Scheme 1 is used</w:t>
      </w:r>
    </w:p>
    <w:p w:rsidR="003269D9" w:rsidRDefault="002777B7">
      <w:pPr>
        <w:numPr>
          <w:ilvl w:val="2"/>
          <w:numId w:val="49"/>
        </w:numPr>
        <w:spacing w:after="180"/>
        <w:jc w:val="both"/>
        <w:rPr>
          <w:rFonts w:eastAsia="맑은 고딕"/>
          <w:i/>
          <w:iCs/>
          <w:sz w:val="21"/>
          <w:szCs w:val="21"/>
          <w:lang w:val="en-GB"/>
        </w:rPr>
      </w:pPr>
      <w:r>
        <w:rPr>
          <w:rFonts w:eastAsia="맑은 고딕"/>
          <w:i/>
          <w:iCs/>
          <w:sz w:val="21"/>
          <w:szCs w:val="21"/>
          <w:lang w:val="en-GB"/>
        </w:rPr>
        <w:t xml:space="preserve">Inter-UE Coordination Scheme 2: </w:t>
      </w:r>
    </w:p>
    <w:p w:rsidR="003269D9" w:rsidRDefault="002777B7">
      <w:pPr>
        <w:numPr>
          <w:ilvl w:val="3"/>
          <w:numId w:val="49"/>
        </w:numPr>
        <w:spacing w:after="180"/>
        <w:jc w:val="both"/>
        <w:rPr>
          <w:rFonts w:eastAsia="맑은 고딕"/>
          <w:i/>
          <w:iCs/>
          <w:sz w:val="21"/>
          <w:szCs w:val="21"/>
          <w:lang w:val="en-GB"/>
        </w:rPr>
      </w:pPr>
      <w:r>
        <w:rPr>
          <w:rFonts w:eastAsia="맑은 고딕"/>
          <w:i/>
          <w:iCs/>
          <w:sz w:val="21"/>
          <w:szCs w:val="21"/>
          <w:lang w:val="en-GB"/>
        </w:rPr>
        <w:t>The coordination information sent from UE-A to UE-B is the presence of expected/potential and/or detected resource conflict on the resources indicated by UE-B’s SCI</w:t>
      </w:r>
    </w:p>
    <w:p w:rsidR="003269D9" w:rsidRDefault="002777B7">
      <w:pPr>
        <w:numPr>
          <w:ilvl w:val="4"/>
          <w:numId w:val="49"/>
        </w:numPr>
        <w:spacing w:after="180"/>
        <w:jc w:val="both"/>
        <w:rPr>
          <w:rFonts w:eastAsia="맑은 고딕"/>
          <w:i/>
          <w:iCs/>
          <w:sz w:val="21"/>
          <w:szCs w:val="21"/>
          <w:lang w:val="en-GB"/>
        </w:rPr>
      </w:pPr>
      <w:r>
        <w:rPr>
          <w:rFonts w:eastAsia="맑은 고딕"/>
          <w:i/>
          <w:iCs/>
          <w:sz w:val="21"/>
          <w:szCs w:val="21"/>
          <w:lang w:val="en-GB"/>
        </w:rPr>
        <w:t>FFS details including a possibility of down-selection between the expected/potential conflict and the detected resource conflict</w:t>
      </w:r>
    </w:p>
    <w:p w:rsidR="003269D9" w:rsidRDefault="002777B7">
      <w:pPr>
        <w:numPr>
          <w:ilvl w:val="3"/>
          <w:numId w:val="49"/>
        </w:numPr>
        <w:spacing w:after="180"/>
        <w:jc w:val="both"/>
        <w:rPr>
          <w:rFonts w:eastAsia="맑은 고딕"/>
          <w:i/>
          <w:iCs/>
          <w:sz w:val="21"/>
          <w:szCs w:val="21"/>
          <w:lang w:val="en-GB"/>
        </w:rPr>
      </w:pPr>
      <w:r>
        <w:rPr>
          <w:rFonts w:eastAsia="맑은 고딕"/>
          <w:i/>
          <w:iCs/>
          <w:sz w:val="21"/>
          <w:szCs w:val="21"/>
          <w:lang w:val="en-GB"/>
        </w:rPr>
        <w:t>FFS condition(s) in which Scheme 2 is used</w:t>
      </w:r>
    </w:p>
    <w:p w:rsidR="003269D9" w:rsidRDefault="003269D9">
      <w:pPr>
        <w:rPr>
          <w:rFonts w:eastAsia="맑은 고딕"/>
          <w:sz w:val="22"/>
          <w:szCs w:val="22"/>
          <w:lang w:val="en-GB"/>
        </w:rPr>
      </w:pPr>
    </w:p>
    <w:p w:rsidR="003269D9" w:rsidRDefault="003269D9">
      <w:pPr>
        <w:rPr>
          <w:rFonts w:eastAsia="맑은 고딕"/>
          <w:sz w:val="22"/>
          <w:szCs w:val="22"/>
          <w:lang w:val="en-GB"/>
        </w:rPr>
      </w:pPr>
    </w:p>
    <w:p w:rsidR="003269D9" w:rsidRDefault="002777B7">
      <w:pPr>
        <w:numPr>
          <w:ilvl w:val="0"/>
          <w:numId w:val="49"/>
        </w:numPr>
        <w:tabs>
          <w:tab w:val="left" w:pos="400"/>
        </w:tabs>
        <w:spacing w:after="180"/>
        <w:ind w:left="426" w:hanging="426"/>
        <w:jc w:val="both"/>
        <w:rPr>
          <w:rFonts w:eastAsia="Times New Roman"/>
          <w:i/>
          <w:iCs/>
          <w:sz w:val="21"/>
          <w:szCs w:val="21"/>
          <w:lang w:val="en-GB"/>
        </w:rPr>
      </w:pPr>
      <w:r>
        <w:rPr>
          <w:rFonts w:eastAsia="Times New Roman"/>
          <w:bCs/>
          <w:i/>
          <w:iCs/>
          <w:sz w:val="21"/>
          <w:szCs w:val="21"/>
          <w:highlight w:val="green"/>
          <w:lang w:val="en-GB"/>
        </w:rPr>
        <w:t>Agreement</w:t>
      </w:r>
      <w:r>
        <w:rPr>
          <w:rFonts w:eastAsia="Times New Roman"/>
          <w:i/>
          <w:iCs/>
          <w:sz w:val="21"/>
          <w:szCs w:val="21"/>
          <w:lang w:val="en-GB"/>
        </w:rPr>
        <w:t>:</w:t>
      </w:r>
    </w:p>
    <w:p w:rsidR="003269D9" w:rsidRDefault="002777B7">
      <w:pPr>
        <w:numPr>
          <w:ilvl w:val="1"/>
          <w:numId w:val="49"/>
        </w:numPr>
        <w:spacing w:after="180"/>
        <w:jc w:val="both"/>
        <w:rPr>
          <w:rFonts w:eastAsia="Times New Roman"/>
          <w:i/>
          <w:iCs/>
          <w:sz w:val="21"/>
          <w:szCs w:val="21"/>
          <w:u w:val="single"/>
          <w:lang w:val="en-GB"/>
        </w:rPr>
      </w:pPr>
      <w:r>
        <w:rPr>
          <w:rFonts w:eastAsia="Times New Roman"/>
          <w:i/>
          <w:iCs/>
          <w:sz w:val="21"/>
          <w:szCs w:val="21"/>
          <w:lang w:val="en-GB"/>
        </w:rPr>
        <w:t>Study further to determine the conditions for UEs to be UE-A(s)/UE-B(s) for inter-UE coordination:</w:t>
      </w:r>
    </w:p>
    <w:p w:rsidR="003269D9" w:rsidRDefault="002777B7">
      <w:pPr>
        <w:numPr>
          <w:ilvl w:val="2"/>
          <w:numId w:val="49"/>
        </w:numPr>
        <w:spacing w:after="180"/>
        <w:jc w:val="both"/>
        <w:rPr>
          <w:rFonts w:eastAsia="Times New Roman"/>
          <w:i/>
          <w:iCs/>
          <w:sz w:val="21"/>
          <w:szCs w:val="21"/>
          <w:u w:val="single"/>
          <w:lang w:val="en-GB"/>
        </w:rPr>
      </w:pPr>
      <w:r>
        <w:rPr>
          <w:rFonts w:eastAsia="Times New Roman"/>
          <w:i/>
          <w:iCs/>
          <w:sz w:val="21"/>
          <w:szCs w:val="21"/>
          <w:lang w:val="en-GB"/>
        </w:rPr>
        <w:t xml:space="preserve">Details include </w:t>
      </w:r>
      <w:r>
        <w:rPr>
          <w:rFonts w:eastAsia="맑은 고딕"/>
          <w:i/>
          <w:iCs/>
          <w:sz w:val="21"/>
          <w:szCs w:val="21"/>
          <w:lang w:val="en-GB"/>
        </w:rPr>
        <w:t>applicable scenario(s)/inter-UE coordination scheme(s)</w:t>
      </w:r>
    </w:p>
    <w:p w:rsidR="003269D9" w:rsidRDefault="002777B7">
      <w:pPr>
        <w:numPr>
          <w:ilvl w:val="2"/>
          <w:numId w:val="49"/>
        </w:numPr>
        <w:spacing w:after="180"/>
        <w:jc w:val="both"/>
        <w:rPr>
          <w:rFonts w:eastAsia="Times New Roman"/>
          <w:i/>
          <w:iCs/>
          <w:sz w:val="21"/>
          <w:szCs w:val="21"/>
          <w:u w:val="single"/>
          <w:lang w:val="en-GB"/>
        </w:rPr>
      </w:pPr>
      <w:r>
        <w:rPr>
          <w:rFonts w:eastAsia="맑은 고딕"/>
          <w:i/>
          <w:iCs/>
          <w:sz w:val="21"/>
          <w:szCs w:val="21"/>
          <w:lang w:val="en-GB"/>
        </w:rPr>
        <w:t>E.g., only UE(s) among the intended receiver(s) of UE-B can be a UE-A, any UE can be a UE-A, high-layer configured, etc.</w:t>
      </w:r>
    </w:p>
    <w:p w:rsidR="003269D9" w:rsidRDefault="002777B7">
      <w:pPr>
        <w:numPr>
          <w:ilvl w:val="3"/>
          <w:numId w:val="49"/>
        </w:numPr>
        <w:spacing w:after="180"/>
        <w:jc w:val="both"/>
        <w:rPr>
          <w:rFonts w:eastAsia="Times New Roman"/>
          <w:i/>
          <w:iCs/>
          <w:sz w:val="21"/>
          <w:szCs w:val="21"/>
          <w:u w:val="single"/>
          <w:lang w:val="en-GB"/>
        </w:rPr>
      </w:pPr>
      <w:r>
        <w:rPr>
          <w:rFonts w:eastAsia="맑은 고딕"/>
          <w:i/>
          <w:iCs/>
          <w:sz w:val="21"/>
          <w:szCs w:val="21"/>
          <w:lang w:val="en-GB"/>
        </w:rPr>
        <w:t>Including the possibility of being subject to certain conditions and/or capability</w:t>
      </w:r>
    </w:p>
    <w:p w:rsidR="003269D9" w:rsidRDefault="003269D9">
      <w:pPr>
        <w:ind w:leftChars="400" w:left="960"/>
        <w:rPr>
          <w:rFonts w:eastAsia="맑은 고딕"/>
          <w:iCs/>
          <w:sz w:val="22"/>
          <w:szCs w:val="20"/>
          <w:lang w:val="en-GB"/>
        </w:rPr>
      </w:pPr>
    </w:p>
    <w:p w:rsidR="003269D9" w:rsidRDefault="002777B7">
      <w:pPr>
        <w:numPr>
          <w:ilvl w:val="0"/>
          <w:numId w:val="49"/>
        </w:numPr>
        <w:tabs>
          <w:tab w:val="left" w:pos="400"/>
        </w:tabs>
        <w:spacing w:after="180"/>
        <w:ind w:left="426" w:hanging="426"/>
        <w:jc w:val="both"/>
        <w:rPr>
          <w:rFonts w:eastAsia="굴림"/>
          <w:i/>
          <w:sz w:val="21"/>
          <w:szCs w:val="21"/>
          <w:u w:val="single"/>
          <w:lang w:val="en-GB"/>
        </w:rPr>
      </w:pPr>
      <w:r>
        <w:rPr>
          <w:rFonts w:eastAsia="굴림"/>
          <w:i/>
          <w:sz w:val="21"/>
          <w:szCs w:val="21"/>
          <w:highlight w:val="green"/>
          <w:lang w:val="en-GB"/>
        </w:rPr>
        <w:t>Agreement</w:t>
      </w:r>
      <w:r>
        <w:rPr>
          <w:rFonts w:eastAsia="굴림"/>
          <w:i/>
          <w:sz w:val="21"/>
          <w:szCs w:val="21"/>
          <w:lang w:val="en-GB"/>
        </w:rPr>
        <w:t>:</w:t>
      </w:r>
    </w:p>
    <w:p w:rsidR="003269D9" w:rsidRDefault="002777B7">
      <w:pPr>
        <w:numPr>
          <w:ilvl w:val="1"/>
          <w:numId w:val="49"/>
        </w:numPr>
        <w:spacing w:after="180" w:line="259" w:lineRule="auto"/>
        <w:jc w:val="both"/>
        <w:rPr>
          <w:rFonts w:eastAsia="Times New Roman"/>
          <w:i/>
          <w:sz w:val="21"/>
          <w:szCs w:val="21"/>
        </w:rPr>
      </w:pPr>
      <w:r>
        <w:rPr>
          <w:rFonts w:eastAsia="Times New Roman"/>
          <w:i/>
          <w:sz w:val="21"/>
          <w:szCs w:val="21"/>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Pr>
          <w:rFonts w:eastAsia="Times New Roman"/>
          <w:i/>
          <w:color w:val="FF0000"/>
          <w:sz w:val="21"/>
          <w:szCs w:val="21"/>
        </w:rPr>
        <w:t>(re)-</w:t>
      </w:r>
      <w:r>
        <w:rPr>
          <w:rFonts w:eastAsia="Times New Roman"/>
          <w:i/>
          <w:sz w:val="21"/>
          <w:szCs w:val="21"/>
        </w:rPr>
        <w:t>selection for its own transmission</w:t>
      </w:r>
    </w:p>
    <w:p w:rsidR="003269D9" w:rsidRDefault="002777B7">
      <w:pPr>
        <w:numPr>
          <w:ilvl w:val="2"/>
          <w:numId w:val="49"/>
        </w:numPr>
        <w:spacing w:after="180" w:line="259" w:lineRule="auto"/>
        <w:jc w:val="both"/>
        <w:rPr>
          <w:rFonts w:eastAsia="Times New Roman"/>
          <w:i/>
          <w:sz w:val="21"/>
          <w:szCs w:val="21"/>
        </w:rPr>
      </w:pPr>
      <w:r>
        <w:rPr>
          <w:rFonts w:eastAsia="Times New Roman"/>
          <w:i/>
          <w:sz w:val="21"/>
          <w:szCs w:val="21"/>
        </w:rPr>
        <w:t>For scheme 1:</w:t>
      </w:r>
    </w:p>
    <w:p w:rsidR="003269D9" w:rsidRDefault="002777B7">
      <w:pPr>
        <w:numPr>
          <w:ilvl w:val="3"/>
          <w:numId w:val="49"/>
        </w:numPr>
        <w:spacing w:after="180" w:line="259" w:lineRule="auto"/>
        <w:jc w:val="both"/>
        <w:rPr>
          <w:rFonts w:eastAsia="Times New Roman"/>
          <w:i/>
          <w:sz w:val="21"/>
          <w:szCs w:val="21"/>
        </w:rPr>
      </w:pPr>
      <w:r>
        <w:rPr>
          <w:rFonts w:eastAsia="Times New Roman"/>
          <w:i/>
          <w:sz w:val="21"/>
          <w:szCs w:val="21"/>
        </w:rPr>
        <w:t xml:space="preserve">Option 1-1: UE-B’s resource(s) to be used for its transmission resource </w:t>
      </w:r>
      <w:r>
        <w:rPr>
          <w:rFonts w:eastAsia="Times New Roman"/>
          <w:i/>
          <w:color w:val="FF0000"/>
          <w:sz w:val="21"/>
          <w:szCs w:val="21"/>
        </w:rPr>
        <w:t>(re)-</w:t>
      </w:r>
      <w:r>
        <w:rPr>
          <w:rFonts w:eastAsia="Times New Roman"/>
          <w:i/>
          <w:sz w:val="21"/>
          <w:szCs w:val="21"/>
        </w:rPr>
        <w:t>selection is based on both UE-B’s sensing result (if available) and the received coordination information</w:t>
      </w:r>
    </w:p>
    <w:p w:rsidR="003269D9" w:rsidRDefault="002777B7">
      <w:pPr>
        <w:numPr>
          <w:ilvl w:val="3"/>
          <w:numId w:val="49"/>
        </w:numPr>
        <w:spacing w:after="180" w:line="259" w:lineRule="auto"/>
        <w:jc w:val="both"/>
        <w:rPr>
          <w:rFonts w:eastAsia="Times New Roman"/>
          <w:i/>
          <w:sz w:val="21"/>
          <w:szCs w:val="21"/>
        </w:rPr>
      </w:pPr>
      <w:r>
        <w:rPr>
          <w:rFonts w:eastAsia="Times New Roman"/>
          <w:i/>
          <w:sz w:val="21"/>
          <w:szCs w:val="21"/>
        </w:rPr>
        <w:t xml:space="preserve">Option 1-2: UE-B’s resource(s) to be used for its transmission resource </w:t>
      </w:r>
      <w:r>
        <w:rPr>
          <w:rFonts w:eastAsia="Times New Roman"/>
          <w:i/>
          <w:color w:val="FF0000"/>
          <w:sz w:val="21"/>
          <w:szCs w:val="21"/>
        </w:rPr>
        <w:t>(re)-</w:t>
      </w:r>
      <w:r>
        <w:rPr>
          <w:rFonts w:eastAsia="Times New Roman"/>
          <w:i/>
          <w:sz w:val="21"/>
          <w:szCs w:val="21"/>
        </w:rPr>
        <w:t xml:space="preserve">selection is based </w:t>
      </w:r>
      <w:r>
        <w:rPr>
          <w:rFonts w:eastAsia="Times New Roman"/>
          <w:i/>
          <w:color w:val="FF0000"/>
          <w:sz w:val="21"/>
          <w:szCs w:val="21"/>
        </w:rPr>
        <w:t>only</w:t>
      </w:r>
      <w:r>
        <w:rPr>
          <w:rFonts w:eastAsia="Times New Roman"/>
          <w:i/>
          <w:sz w:val="21"/>
          <w:szCs w:val="21"/>
        </w:rPr>
        <w:t xml:space="preserve"> on the received coordination information</w:t>
      </w:r>
    </w:p>
    <w:p w:rsidR="003269D9" w:rsidRDefault="002777B7">
      <w:pPr>
        <w:numPr>
          <w:ilvl w:val="3"/>
          <w:numId w:val="49"/>
        </w:numPr>
        <w:spacing w:after="180" w:line="259" w:lineRule="auto"/>
        <w:jc w:val="both"/>
        <w:rPr>
          <w:rFonts w:eastAsia="Times New Roman"/>
          <w:i/>
          <w:sz w:val="21"/>
          <w:szCs w:val="21"/>
        </w:rPr>
      </w:pPr>
      <w:r>
        <w:rPr>
          <w:rFonts w:eastAsia="Times New Roman"/>
          <w:i/>
          <w:sz w:val="21"/>
          <w:szCs w:val="21"/>
        </w:rPr>
        <w:t xml:space="preserve">Option 1-3: UE-B’s resource(s) to be re-selected </w:t>
      </w:r>
      <w:r>
        <w:rPr>
          <w:rFonts w:eastAsia="Times New Roman"/>
          <w:i/>
          <w:color w:val="FF0000"/>
          <w:sz w:val="21"/>
          <w:szCs w:val="21"/>
        </w:rPr>
        <w:t>based on the received coordination information</w:t>
      </w:r>
    </w:p>
    <w:p w:rsidR="003269D9" w:rsidRDefault="002777B7">
      <w:pPr>
        <w:numPr>
          <w:ilvl w:val="3"/>
          <w:numId w:val="49"/>
        </w:numPr>
        <w:spacing w:after="180" w:line="259" w:lineRule="auto"/>
        <w:jc w:val="both"/>
        <w:rPr>
          <w:rFonts w:eastAsia="Times New Roman"/>
          <w:i/>
          <w:sz w:val="21"/>
          <w:szCs w:val="21"/>
        </w:rPr>
      </w:pPr>
      <w:r>
        <w:rPr>
          <w:rFonts w:eastAsia="Times New Roman"/>
          <w:i/>
          <w:sz w:val="21"/>
          <w:szCs w:val="21"/>
        </w:rPr>
        <w:t>Option 1-4: UE-B’s resource(s) to be used for its transmission resource (re)-selection is based on the received coordination information</w:t>
      </w:r>
    </w:p>
    <w:p w:rsidR="003269D9" w:rsidRDefault="002777B7">
      <w:pPr>
        <w:numPr>
          <w:ilvl w:val="2"/>
          <w:numId w:val="49"/>
        </w:numPr>
        <w:spacing w:after="180" w:line="259" w:lineRule="auto"/>
        <w:jc w:val="both"/>
        <w:rPr>
          <w:rFonts w:eastAsia="Times New Roman"/>
          <w:i/>
          <w:sz w:val="21"/>
          <w:szCs w:val="21"/>
        </w:rPr>
      </w:pPr>
      <w:r>
        <w:rPr>
          <w:rFonts w:eastAsia="Times New Roman"/>
          <w:i/>
          <w:sz w:val="21"/>
          <w:szCs w:val="21"/>
        </w:rPr>
        <w:t>For scheme 2:</w:t>
      </w:r>
    </w:p>
    <w:p w:rsidR="003269D9" w:rsidRDefault="002777B7">
      <w:pPr>
        <w:numPr>
          <w:ilvl w:val="3"/>
          <w:numId w:val="49"/>
        </w:numPr>
        <w:spacing w:after="180" w:line="259" w:lineRule="auto"/>
        <w:jc w:val="both"/>
        <w:rPr>
          <w:rFonts w:eastAsia="Times New Roman"/>
          <w:i/>
          <w:sz w:val="21"/>
          <w:szCs w:val="21"/>
        </w:rPr>
      </w:pPr>
      <w:r>
        <w:rPr>
          <w:rFonts w:eastAsia="Times New Roman"/>
          <w:i/>
          <w:sz w:val="21"/>
          <w:szCs w:val="21"/>
        </w:rPr>
        <w:t>Option 2-1: UE-B can determine resource(s) to be re-selected based on the received coordination information</w:t>
      </w:r>
    </w:p>
    <w:p w:rsidR="003269D9" w:rsidRDefault="002777B7">
      <w:pPr>
        <w:numPr>
          <w:ilvl w:val="3"/>
          <w:numId w:val="49"/>
        </w:numPr>
        <w:spacing w:after="180" w:line="259" w:lineRule="auto"/>
        <w:jc w:val="both"/>
        <w:rPr>
          <w:rFonts w:eastAsia="Times New Roman"/>
          <w:i/>
          <w:sz w:val="21"/>
          <w:szCs w:val="21"/>
        </w:rPr>
      </w:pPr>
      <w:r>
        <w:rPr>
          <w:rFonts w:eastAsia="Times New Roman"/>
          <w:i/>
          <w:sz w:val="21"/>
          <w:szCs w:val="21"/>
        </w:rPr>
        <w:t>Option 2-2: UE-B can determine a necessity of retransmission based on the received coordination information</w:t>
      </w:r>
    </w:p>
    <w:p w:rsidR="003269D9" w:rsidRDefault="003269D9">
      <w:pPr>
        <w:rPr>
          <w:rFonts w:ascii="Calibri" w:eastAsia="맑은 고딕" w:hAnsi="Calibri" w:cs="Calibri"/>
          <w:sz w:val="21"/>
          <w:szCs w:val="21"/>
          <w:lang w:val="en-GB"/>
        </w:rPr>
      </w:pPr>
    </w:p>
    <w:p w:rsidR="003269D9" w:rsidRDefault="003269D9">
      <w:pPr>
        <w:rPr>
          <w:rFonts w:ascii="Calibri" w:eastAsia="맑은 고딕" w:hAnsi="Calibri" w:cs="Calibri"/>
          <w:sz w:val="21"/>
          <w:szCs w:val="21"/>
          <w:lang w:val="en-GB"/>
        </w:rPr>
      </w:pPr>
    </w:p>
    <w:p w:rsidR="003269D9" w:rsidRDefault="002777B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4) RAN1#106-e meeting</w:t>
      </w:r>
    </w:p>
    <w:p w:rsidR="003269D9" w:rsidRDefault="003269D9">
      <w:pPr>
        <w:rPr>
          <w:rFonts w:ascii="Calibri" w:eastAsia="맑은 고딕" w:hAnsi="Calibri" w:cs="Calibri"/>
          <w:sz w:val="21"/>
          <w:szCs w:val="21"/>
          <w:lang w:val="en-GB"/>
        </w:rPr>
      </w:pPr>
    </w:p>
    <w:p w:rsidR="003269D9" w:rsidRDefault="002777B7">
      <w:pPr>
        <w:numPr>
          <w:ilvl w:val="0"/>
          <w:numId w:val="49"/>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bCs/>
          <w:i/>
          <w:iCs/>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scheme 1, the following inter-UE coordination information signalling from UE-A is supported. FFS details including condition(s)/scenario(s) under which each information is enabled to be sent by UE-A and used by UE-B.</w:t>
      </w:r>
    </w:p>
    <w:p w:rsidR="003269D9" w:rsidRDefault="002777B7">
      <w:pPr>
        <w:numPr>
          <w:ilvl w:val="2"/>
          <w:numId w:val="49"/>
        </w:numPr>
        <w:spacing w:after="180"/>
        <w:jc w:val="both"/>
        <w:rPr>
          <w:rFonts w:eastAsia="맑은 고딕"/>
          <w:i/>
          <w:iCs/>
          <w:sz w:val="21"/>
          <w:szCs w:val="21"/>
          <w:lang w:val="en-GB"/>
        </w:rPr>
      </w:pPr>
      <w:r>
        <w:rPr>
          <w:rFonts w:eastAsia="맑은 고딕"/>
          <w:i/>
          <w:iCs/>
          <w:sz w:val="21"/>
          <w:szCs w:val="21"/>
          <w:lang w:val="en-GB"/>
        </w:rPr>
        <w:t>Set of resources preferred for UE-B’s transmission</w:t>
      </w:r>
    </w:p>
    <w:p w:rsidR="003269D9" w:rsidRDefault="002777B7">
      <w:pPr>
        <w:numPr>
          <w:ilvl w:val="2"/>
          <w:numId w:val="49"/>
        </w:numPr>
        <w:spacing w:after="180"/>
        <w:jc w:val="both"/>
        <w:rPr>
          <w:rFonts w:eastAsia="맑은 고딕"/>
          <w:i/>
          <w:iCs/>
          <w:sz w:val="21"/>
          <w:szCs w:val="21"/>
          <w:lang w:val="en-GB"/>
        </w:rPr>
      </w:pPr>
      <w:r>
        <w:rPr>
          <w:rFonts w:eastAsia="맑은 고딕"/>
          <w:i/>
          <w:iCs/>
          <w:sz w:val="21"/>
          <w:szCs w:val="21"/>
          <w:lang w:val="en-GB"/>
        </w:rPr>
        <w:t>Set of resources non-preferred for UE-B’s transmission</w:t>
      </w:r>
    </w:p>
    <w:p w:rsidR="003269D9" w:rsidRDefault="003269D9">
      <w:pPr>
        <w:spacing w:after="180"/>
        <w:rPr>
          <w:rFonts w:eastAsia="맑은 고딕"/>
          <w:sz w:val="20"/>
          <w:szCs w:val="20"/>
          <w:lang w:val="en-GB"/>
        </w:rPr>
      </w:pPr>
    </w:p>
    <w:p w:rsidR="003269D9" w:rsidRDefault="002777B7">
      <w:pPr>
        <w:numPr>
          <w:ilvl w:val="0"/>
          <w:numId w:val="49"/>
        </w:numPr>
        <w:tabs>
          <w:tab w:val="left" w:pos="400"/>
        </w:tabs>
        <w:spacing w:after="180"/>
        <w:ind w:left="426" w:hanging="426"/>
        <w:jc w:val="both"/>
        <w:rPr>
          <w:rFonts w:eastAsia="맑은 고딕"/>
          <w:b/>
          <w:bCs/>
          <w:sz w:val="20"/>
          <w:szCs w:val="20"/>
          <w:lang w:val="en-GB"/>
        </w:rPr>
      </w:pPr>
      <w:r>
        <w:rPr>
          <w:rFonts w:eastAsia="Times New Roman"/>
          <w:bCs/>
          <w:i/>
          <w:iCs/>
          <w:sz w:val="21"/>
          <w:szCs w:val="21"/>
          <w:highlight w:val="green"/>
          <w:lang w:val="en-GB"/>
        </w:rPr>
        <w:t>Agreement</w:t>
      </w:r>
      <w:r>
        <w:rPr>
          <w:rFonts w:eastAsia="Times New Roman"/>
          <w:bCs/>
          <w:i/>
          <w:iCs/>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scheme 2, the following inter-UE coordination information signalling from UE-A is supported. FFS details including condition(s)/scenario(s) under which each information is enabled to be sent by UE-A and used by UE-B</w:t>
      </w:r>
    </w:p>
    <w:p w:rsidR="003269D9" w:rsidRDefault="002777B7">
      <w:pPr>
        <w:numPr>
          <w:ilvl w:val="2"/>
          <w:numId w:val="49"/>
        </w:numPr>
        <w:spacing w:after="180"/>
        <w:jc w:val="both"/>
        <w:rPr>
          <w:rFonts w:eastAsia="맑은 고딕"/>
          <w:i/>
          <w:iCs/>
          <w:sz w:val="21"/>
          <w:szCs w:val="21"/>
          <w:lang w:val="en-GB"/>
        </w:rPr>
      </w:pPr>
      <w:r>
        <w:rPr>
          <w:rFonts w:eastAsia="맑은 고딕"/>
          <w:i/>
          <w:iCs/>
          <w:sz w:val="21"/>
          <w:szCs w:val="21"/>
          <w:lang w:val="en-GB"/>
        </w:rPr>
        <w:t>Presence of expected/potential resource conflict on the resources indicated by UE-B’s SCI</w:t>
      </w:r>
    </w:p>
    <w:p w:rsidR="003269D9" w:rsidRDefault="002777B7">
      <w:pPr>
        <w:numPr>
          <w:ilvl w:val="3"/>
          <w:numId w:val="49"/>
        </w:numPr>
        <w:spacing w:after="180" w:line="259" w:lineRule="auto"/>
        <w:jc w:val="both"/>
        <w:rPr>
          <w:rFonts w:eastAsia="Times New Roman"/>
          <w:i/>
          <w:sz w:val="21"/>
          <w:szCs w:val="21"/>
        </w:rPr>
      </w:pPr>
      <w:r>
        <w:rPr>
          <w:rFonts w:eastAsia="Times New Roman"/>
          <w:i/>
          <w:sz w:val="21"/>
          <w:szCs w:val="21"/>
        </w:rPr>
        <w:t>FFS: UE behaviour when the presence of expected/potential resource conflict is detected by the transmitter</w:t>
      </w:r>
    </w:p>
    <w:p w:rsidR="003269D9" w:rsidRDefault="002777B7">
      <w:pPr>
        <w:numPr>
          <w:ilvl w:val="2"/>
          <w:numId w:val="49"/>
        </w:numPr>
        <w:spacing w:after="180"/>
        <w:jc w:val="both"/>
        <w:rPr>
          <w:rFonts w:eastAsia="맑은 고딕"/>
          <w:i/>
          <w:iCs/>
          <w:sz w:val="21"/>
          <w:szCs w:val="21"/>
          <w:lang w:val="en-GB"/>
        </w:rPr>
      </w:pPr>
      <w:r>
        <w:rPr>
          <w:rFonts w:eastAsia="맑은 고딕"/>
          <w:i/>
          <w:iCs/>
          <w:sz w:val="21"/>
          <w:szCs w:val="21"/>
          <w:lang w:val="en-GB"/>
        </w:rPr>
        <w:lastRenderedPageBreak/>
        <w:t>FFS: Whether to additionally support the presence of detected resource conflict on the resources indicated by UE-B’s SCI</w:t>
      </w:r>
    </w:p>
    <w:p w:rsidR="003269D9" w:rsidRDefault="003269D9">
      <w:pPr>
        <w:rPr>
          <w:rFonts w:eastAsia="맑은 고딕"/>
          <w:i/>
          <w:iCs/>
          <w:sz w:val="21"/>
          <w:szCs w:val="21"/>
          <w:lang w:val="en-GB"/>
        </w:rPr>
      </w:pPr>
    </w:p>
    <w:p w:rsidR="003269D9" w:rsidRDefault="002777B7">
      <w:pPr>
        <w:numPr>
          <w:ilvl w:val="0"/>
          <w:numId w:val="49"/>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hint="eastAsia"/>
          <w:bCs/>
          <w:i/>
          <w:iCs/>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In scheme 1, the following is supported for UE(s) to be UE-A(s)/UE-B(s) in the inter-UE coordination information transmission triggered by an explicit request in Mode 2:</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A UE that sends an explicit request for inter-UE coordination information can be UE-B</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A UE that received an explicit request from UE-B and sends inter-UE coordination information to the UE-B can be UE-A</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w:t>
      </w:r>
      <w:r>
        <w:rPr>
          <w:rFonts w:eastAsia="Times New Roman" w:hint="eastAsia"/>
          <w:i/>
          <w:iCs/>
          <w:sz w:val="21"/>
          <w:szCs w:val="21"/>
          <w:highlight w:val="darkYellow"/>
          <w:lang w:val="en-GB"/>
        </w:rPr>
        <w:t>W</w:t>
      </w:r>
      <w:r>
        <w:rPr>
          <w:rFonts w:eastAsia="Times New Roman"/>
          <w:i/>
          <w:iCs/>
          <w:sz w:val="21"/>
          <w:szCs w:val="21"/>
          <w:highlight w:val="darkYellow"/>
          <w:lang w:val="en-GB"/>
        </w:rPr>
        <w:t>orking assumption</w:t>
      </w:r>
      <w:r>
        <w:rPr>
          <w:rFonts w:eastAsia="Times New Roman"/>
          <w:i/>
          <w:iCs/>
          <w:sz w:val="21"/>
          <w:szCs w:val="21"/>
          <w:lang w:val="en-GB"/>
        </w:rPr>
        <w:t>) At least a destination UE of a TB transmitted by UE-B can be UE A</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In scheme 1, the following is supported for UE(s) to be UE-A(s)/UE-B(s) in the inter-UE coordination information transmission triggered by a condition other than explicit request reception in Mode 2:</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A UE that satisfies the condition mentioned in the main bullet and sends inter-UE coordination information is UE-A</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A UE that received inter-UE coordination information from UE-A and uses it for resource (re-)selection is UE-B</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In scheme 2, at least the following is supported for UE(s) to be UE-A(s)/UE-B(s) in the inter-UE coordination transmission triggered by a detection of expected/potential resource conflict(s) in Mode 2:</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A UE that detects expected/potential resource conflict(s) on resource(s) indicated by UE-B’s SCI sends inter-UE coordination information to UE-B, subject to satisfy one of the following conditions, is UE-A</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At least a destination UE of one of the conflicting TBs, i.e., TBs to be transmitted in the expected/potential conflicting resource(s)  </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Whether a non-destination UE of a TB transmitted by UE-B can be UE-A is (pre-)configured</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lastRenderedPageBreak/>
        <w:t>The above feature can be enabled or disabled or controlled by (pre-)configuration</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Definition of expected/potential resource conflict(s) and other details (if any)</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In scheme 2, the following UE-B’s behavior in its resource (re)selection is supported when it receives inter-UE coordination information from UE-A:</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UE-B can determine resource(s) to be re-selected based on the received coordination information</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UE-B can reselect resource(s) reserved for its transmission when expected/potential resource conflict on the resource(s) is indicated</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In scheme 1, at least following UE-B’s behavior in its resource (re-)selection is supported when it receives inter-UE coordination information from UE-A:</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For preferred resource set, the following two options are supported:</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Option A): UE-B’s resource(s) to be used for its transmission resource (re-)selection is based on both UE-B’s sensing result (if available) and the received coordination information</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UE-B uses in its resource (re-)selection, resource(s) belonging to the preferred resource set in combination with its own sensing result</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UE-B uses in its resource (re-)selection, resource(s) not belonging to the preferred resource set when condition(s) are met</w:t>
      </w:r>
    </w:p>
    <w:p w:rsidR="003269D9" w:rsidRDefault="002777B7">
      <w:pPr>
        <w:numPr>
          <w:ilvl w:val="6"/>
          <w:numId w:val="49"/>
        </w:numPr>
        <w:spacing w:after="180"/>
        <w:jc w:val="both"/>
        <w:rPr>
          <w:rFonts w:eastAsia="Times New Roman"/>
          <w:i/>
          <w:iCs/>
          <w:sz w:val="21"/>
          <w:szCs w:val="21"/>
          <w:lang w:val="en-GB"/>
        </w:rPr>
      </w:pPr>
      <w:r>
        <w:rPr>
          <w:rFonts w:eastAsia="Times New Roman"/>
          <w:i/>
          <w:iCs/>
          <w:sz w:val="21"/>
          <w:szCs w:val="21"/>
          <w:lang w:val="en-GB"/>
        </w:rPr>
        <w:t>FFS: Details of condition(s)</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This option is supported when UE-B performs sensing/resource exclusion</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Option B): UE-B’s resource(s) to be used for its transmission resource (re-)selection is based only on the received coordination information</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UE-B uses in its resource (re-)selection, resource(s) belonging to the preferred resource set</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This option is supported at least when UE-B does not support sensing/resource exclusion</w:t>
      </w:r>
    </w:p>
    <w:p w:rsidR="003269D9" w:rsidRDefault="002777B7">
      <w:pPr>
        <w:numPr>
          <w:ilvl w:val="6"/>
          <w:numId w:val="49"/>
        </w:numPr>
        <w:spacing w:after="180"/>
        <w:jc w:val="both"/>
        <w:rPr>
          <w:rFonts w:eastAsia="Times New Roman"/>
          <w:i/>
          <w:iCs/>
          <w:sz w:val="21"/>
          <w:szCs w:val="21"/>
          <w:lang w:val="en-GB"/>
        </w:rPr>
      </w:pPr>
      <w:r>
        <w:rPr>
          <w:rFonts w:eastAsia="Times New Roman"/>
          <w:i/>
          <w:iCs/>
          <w:sz w:val="21"/>
          <w:szCs w:val="21"/>
          <w:lang w:val="en-GB"/>
        </w:rPr>
        <w:t>FFS: Whether the support is conditional or UE capability</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FFS: Other details (if any)</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Other option(s), and other details (if any)</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 xml:space="preserve">For non-preferred resource set, </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 xml:space="preserve">UE-B’s resource(s) to be used for its transmission resource (re-)selection is based on both UE-B’s sensing result (if available) and the received coordination information </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lastRenderedPageBreak/>
        <w:t>UE-B excludes in its resource (re-)selection, resource(s) overlapping with the non-preferred resource set</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FFS: Details including</w:t>
      </w:r>
    </w:p>
    <w:p w:rsidR="003269D9" w:rsidRDefault="002777B7">
      <w:pPr>
        <w:numPr>
          <w:ilvl w:val="6"/>
          <w:numId w:val="49"/>
        </w:numPr>
        <w:spacing w:after="180"/>
        <w:jc w:val="both"/>
        <w:rPr>
          <w:rFonts w:eastAsia="Times New Roman"/>
          <w:i/>
          <w:iCs/>
          <w:sz w:val="21"/>
          <w:szCs w:val="21"/>
          <w:lang w:val="en-GB"/>
        </w:rPr>
      </w:pPr>
      <w:r>
        <w:rPr>
          <w:rFonts w:eastAsia="Times New Roman"/>
          <w:i/>
          <w:iCs/>
          <w:sz w:val="21"/>
          <w:szCs w:val="21"/>
          <w:lang w:val="en-GB"/>
        </w:rPr>
        <w:t>Whether/how UE-B can use in its resource (re-)selection, resource(s) overlapping with the non-preferred resource set, definition of the overlap, and other details (if any)</w:t>
      </w:r>
    </w:p>
    <w:p w:rsidR="003269D9" w:rsidRDefault="002777B7">
      <w:pPr>
        <w:numPr>
          <w:ilvl w:val="6"/>
          <w:numId w:val="49"/>
        </w:numPr>
        <w:spacing w:after="180"/>
        <w:jc w:val="both"/>
        <w:rPr>
          <w:rFonts w:eastAsia="Times New Roman"/>
          <w:i/>
          <w:iCs/>
          <w:sz w:val="21"/>
          <w:szCs w:val="21"/>
          <w:lang w:val="en-GB"/>
        </w:rPr>
      </w:pPr>
      <w:r>
        <w:rPr>
          <w:rFonts w:eastAsia="Times New Roman"/>
          <w:i/>
          <w:iCs/>
          <w:sz w:val="21"/>
          <w:szCs w:val="21"/>
          <w:lang w:val="en-GB"/>
        </w:rPr>
        <w:t>When UE-B excludes in its resource (re-)selection, resource(s) overlapping with the non-preferred resource set</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FFS: UE-B reselects in its resource (re-)selection, resource(s) to be used for its transmission when the resource(s) are fully/partially overlapping with the non-preferred resource set</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 xml:space="preserve">FFS: Other option(s), and other details (if any) </w:t>
      </w:r>
    </w:p>
    <w:p w:rsidR="003269D9" w:rsidRDefault="003269D9">
      <w:pPr>
        <w:rPr>
          <w:rFonts w:eastAsia="Times New Roman"/>
          <w:i/>
          <w:iCs/>
          <w:sz w:val="21"/>
          <w:szCs w:val="21"/>
          <w:lang w:val="en-GB"/>
        </w:rPr>
      </w:pP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In scheme 2, at least the following is supported to determine inter-UE coordination information:</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 xml:space="preserve">Among resource(s) indicated by UE-B’s SCI, UE-A considers that expected/potential resource conflict occurs on the resource(s) satisfying at least one of the following condition(s): </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Condition 2-A-1:</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Other UE’s reserved resource(s) identified by UE-A are fully/partially overlapping with resource(s) indicated by UE-B’s SCI in time-and-frequency</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FFS: Whether/how to specify additional criteria and other details (if any) including signaling details of conflict indication</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xml:space="preserve">) Condition 2-A-2: </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 due to half duplex operation</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FFS: Other details (if any)</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Other condition(s)</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Other details (if any)</w:t>
      </w:r>
    </w:p>
    <w:p w:rsidR="003269D9" w:rsidRDefault="003269D9">
      <w:pPr>
        <w:spacing w:after="180"/>
        <w:rPr>
          <w:rFonts w:eastAsia="맑은 고딕"/>
          <w:sz w:val="20"/>
          <w:szCs w:val="20"/>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In scheme 1, at least the following is supported to determine inter-UE coordination information of preferred resource set:</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UE-A considers any resource(s) satisfying all the following condition(s) as set of resource(s) preferred for UE-B’s transmission</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Condition 1-A-1:</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lastRenderedPageBreak/>
        <w:t>Resource(s) excluding those overlapping with reserved resource(s) of other UE identified by UE-A whose RSRP measurement is larger than a RSRP threshold</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FFS: Other details (if any)</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Condition 1-A-2:</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Resource(s) excluding slot(s) where UE-A, when it is intended receiver of UE-B, does not expect to perform SL reception from UE-B</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FFS: Other details (if any)</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Condition 1-A-3:</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Resource(s) satisfying UE-B’s traffic requirement (if available)</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FFS: Other details (if any)</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Other condition(s)</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Other details (if any)</w:t>
      </w:r>
    </w:p>
    <w:p w:rsidR="003269D9" w:rsidRDefault="003269D9">
      <w:pPr>
        <w:tabs>
          <w:tab w:val="left" w:pos="400"/>
        </w:tabs>
        <w:rPr>
          <w:rFonts w:eastAsia="맑은 고딕"/>
          <w:bCs/>
          <w:i/>
          <w:sz w:val="21"/>
          <w:szCs w:val="21"/>
          <w:highlight w:val="green"/>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In scheme 1, at least the following is supported to determine inter-UE coordination information of non-preferred resource set:</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UE-A considers any resource(s) satisfying at least one of the following condition(s) as set of resource(s) non-preferred for UE-B’s transmission</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Condition 1-B-1:</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Reserved resource(s) of other UE identified by UE-A from other UEs’ SCI (including priority field) and RSRP measurement</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Condition 1-B-2:</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FFS: Other details (if any)</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Other condition(s)</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Other details (if any)</w:t>
      </w:r>
    </w:p>
    <w:p w:rsidR="003269D9" w:rsidRDefault="003269D9">
      <w:pPr>
        <w:rPr>
          <w:rFonts w:ascii="Calibri" w:eastAsia="맑은 고딕" w:hAnsi="Calibri" w:cs="Calibri"/>
          <w:sz w:val="21"/>
          <w:szCs w:val="21"/>
          <w:lang w:val="en-GB"/>
        </w:rPr>
      </w:pPr>
    </w:p>
    <w:p w:rsidR="003269D9" w:rsidRDefault="003269D9">
      <w:pPr>
        <w:rPr>
          <w:rFonts w:ascii="Calibri" w:eastAsia="맑은 고딕" w:hAnsi="Calibri" w:cs="Calibri"/>
          <w:sz w:val="21"/>
          <w:szCs w:val="21"/>
          <w:lang w:val="en-GB"/>
        </w:rPr>
      </w:pPr>
    </w:p>
    <w:p w:rsidR="003269D9" w:rsidRDefault="002777B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5) RAN1#106bis-e meeting</w:t>
      </w:r>
    </w:p>
    <w:p w:rsidR="003269D9" w:rsidRDefault="003269D9">
      <w:pPr>
        <w:tabs>
          <w:tab w:val="left" w:pos="400"/>
        </w:tabs>
        <w:ind w:left="426"/>
        <w:jc w:val="both"/>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Scheme 2, PSFCH format 0 is used to convey the presence of expected/potential resource conflict on reserved resource(s) indicated by UE-B’s SCI</w:t>
      </w:r>
    </w:p>
    <w:p w:rsidR="003269D9" w:rsidRDefault="003269D9">
      <w:pPr>
        <w:widowControl w:val="0"/>
        <w:jc w:val="both"/>
        <w:rPr>
          <w:rFonts w:ascii="Times" w:eastAsia="맑은 고딕" w:hAnsi="Times" w:cs="Times"/>
          <w:i/>
          <w:sz w:val="20"/>
          <w:szCs w:val="20"/>
          <w:lang w:val="en-GB" w:eastAsia="zh-CN"/>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lastRenderedPageBreak/>
        <w:t>For Condition 2-A-1 of Scheme 2, down-select one or more of following additional criteria to determine resource(s) where expected/potential resource conflict occurs</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Option 1: The resource(s) are fully/partially overlapping in time-and-frequency with other UE’s reserved resource(s) whose RSRP measurement is larger than a RSRP threshold according to the priorities included in the SCI:</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 xml:space="preserve">prio_TX and prio_RX are the priorities indicated in the SCI making the overlapping reservations </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Strive to reuse Rel-16 specification wherever possible</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 xml:space="preserve">Option 2: The resource(s) are fully/partially overlapping in time-and-frequency with other UE’s reserved resource(s) whose RSRP measurement is within a (pre)configured RSRP threshold compared to the RSRP measurement of UE-B’s reserved resource. </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Whether the threshold depends on priority</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Option 3: The resource(s) are fully/partially overlapping in time-and-frequency with other UE’s reserved resource(s) and the other UE is within a distance threshold of UE-B as determined by both UEs’ SCIs.</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 xml:space="preserve">Option 4: The resource(s) are fully/partially overlapping in time-and-frequency with other UE’s reserved resource(s) whose RSRP measurement is larger a (pre)configured RSRP threshold compared to the RSRP measurement of UE-B’s reserved resource. </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Whether the threshold depends on priority</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In case of collisions of resources for two UEs having TBs with UE A as destination UE, if needed</w:t>
      </w:r>
    </w:p>
    <w:p w:rsidR="003269D9" w:rsidRDefault="003269D9">
      <w:pPr>
        <w:rPr>
          <w:rFonts w:ascii="Times" w:eastAsia="바탕" w:hAnsi="Times" w:cs="Times"/>
          <w:i/>
          <w:sz w:val="20"/>
          <w:szCs w:val="20"/>
          <w:lang w:val="en-GB" w:eastAsia="zh-CN"/>
        </w:rPr>
      </w:pPr>
    </w:p>
    <w:p w:rsidR="003269D9" w:rsidRDefault="002777B7">
      <w:pPr>
        <w:numPr>
          <w:ilvl w:val="0"/>
          <w:numId w:val="49"/>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Condition 1-B-1 of Scheme 1, the following two options are supported</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Option 1: Reserved resource(s) of other UE(s) identified by UE-A whose RSRP measurement is larger than a (pre)configured RSRP threshold which is determined by at least priority value indicated by SCI of the UE(s)</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rsidR="003269D9" w:rsidRDefault="003269D9">
      <w:pPr>
        <w:rPr>
          <w:rFonts w:ascii="Times" w:eastAsia="바탕" w:hAnsi="Times" w:cs="Times"/>
          <w:i/>
          <w:sz w:val="20"/>
          <w:szCs w:val="20"/>
          <w:lang w:val="en-GB" w:eastAsia="zh-CN"/>
        </w:rPr>
      </w:pPr>
    </w:p>
    <w:p w:rsidR="003269D9" w:rsidRDefault="002777B7">
      <w:pPr>
        <w:numPr>
          <w:ilvl w:val="0"/>
          <w:numId w:val="49"/>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Scheme 1 with non-preferred resource set, support following condition:</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Condition 1-B-2:</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 due to half duplex operation</w:t>
      </w:r>
    </w:p>
    <w:p w:rsidR="003269D9" w:rsidRDefault="003269D9">
      <w:pPr>
        <w:rPr>
          <w:rFonts w:ascii="Times" w:eastAsia="바탕" w:hAnsi="Times" w:cs="Times"/>
          <w:i/>
          <w:sz w:val="20"/>
          <w:szCs w:val="20"/>
          <w:lang w:val="en-GB" w:eastAsia="zh-CN"/>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Condition 1-A-1 of Scheme 1, the set of resources preferred for UE-B’s transmission is a form of candidate single-slot resource as specified in Rel-16 TS 38.214 Section 8.1.4</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lastRenderedPageBreak/>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 xml:space="preserve">Priority value to be used for PSCCH/PSSCH transmission </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It replaces prio_TX</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Number of sub-channels to be used for PSSCH/PSCCH transmission in a slot</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It replaces L_subCH</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 xml:space="preserve">Resource reservation interval </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It replaces P_rsvp_TX</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Starting/ending time location of resource selection window</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 In addition to Rel-16 procedure, use inter-UE coordination information from other UEs</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If there is no consensus in RAN1#106bis-e, no further discussions for Rel-17</w:t>
      </w:r>
    </w:p>
    <w:p w:rsidR="003269D9" w:rsidRDefault="003269D9">
      <w:pPr>
        <w:rPr>
          <w:rFonts w:ascii="Times" w:eastAsia="바탕" w:hAnsi="Times" w:cs="Times"/>
          <w:i/>
          <w:sz w:val="20"/>
          <w:szCs w:val="20"/>
          <w:lang w:val="en-GB" w:eastAsia="zh-CN"/>
        </w:rPr>
      </w:pPr>
    </w:p>
    <w:p w:rsidR="003269D9" w:rsidRDefault="002777B7">
      <w:pPr>
        <w:numPr>
          <w:ilvl w:val="0"/>
          <w:numId w:val="49"/>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No consensus that UE-A uses inter-UE coordination information from other UEs when it determines the preferred resource set for Condition 1-A-1 of Scheme 1.</w:t>
      </w:r>
    </w:p>
    <w:p w:rsidR="003269D9" w:rsidRDefault="003269D9">
      <w:pPr>
        <w:rPr>
          <w:rFonts w:ascii="Times" w:eastAsia="바탕" w:hAnsi="Times" w:cs="Times"/>
          <w:i/>
          <w:sz w:val="20"/>
          <w:szCs w:val="20"/>
          <w:lang w:val="en-GB" w:eastAsia="zh-CN"/>
        </w:rPr>
      </w:pPr>
    </w:p>
    <w:p w:rsidR="003269D9" w:rsidRDefault="002777B7">
      <w:pPr>
        <w:numPr>
          <w:ilvl w:val="0"/>
          <w:numId w:val="49"/>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Scheme 1 with preferred resource set, support following condition:</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Condition 1-A-2:</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Resource(s) excluding slot(s) where UE-A, when it is intended receiver of UE-B, does not expect to perform SL reception from UE-B due to half duplex operation</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This can be disabled by RRC (pre-)configuration</w:t>
      </w:r>
    </w:p>
    <w:p w:rsidR="003269D9" w:rsidRDefault="003269D9">
      <w:pPr>
        <w:rPr>
          <w:rFonts w:ascii="Times" w:eastAsia="바탕" w:hAnsi="Times" w:cs="Times"/>
          <w:i/>
          <w:sz w:val="20"/>
          <w:szCs w:val="20"/>
          <w:lang w:val="en-GB" w:eastAsia="zh-CN"/>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allocating PSFCH resources in Scheme 2, at least following can be (pre)configured separately from those for SL HARQ-ACK feedback.</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 xml:space="preserve">Set of PRBs for PSFCH transmission/reception (sl-PSFCH-RB-Set) </w:t>
      </w:r>
    </w:p>
    <w:p w:rsidR="003269D9" w:rsidRDefault="003269D9">
      <w:pPr>
        <w:rPr>
          <w:rFonts w:ascii="Times" w:eastAsia="바탕" w:hAnsi="Times" w:cs="Times"/>
          <w:i/>
          <w:sz w:val="20"/>
          <w:szCs w:val="20"/>
          <w:lang w:val="en-GB" w:eastAsia="zh-CN"/>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 xml:space="preserve">For Scheme 2, </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Index of a PSFCH resource for inter-UE coordination information transmission is determined in the same way according to Rel-16 TS 38.213 Section 16.3 with at least following modification</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P_ID is L1-Source ID indicated by UE-B’s SCI</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M_ID is 0</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How to set m_CS</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lastRenderedPageBreak/>
        <w:t>FFS: How to set m_0</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Whether M_ID can be (pre)configured</w:t>
      </w:r>
    </w:p>
    <w:p w:rsidR="003269D9" w:rsidRDefault="003269D9">
      <w:pPr>
        <w:tabs>
          <w:tab w:val="left" w:pos="400"/>
        </w:tabs>
        <w:ind w:left="426"/>
        <w:jc w:val="both"/>
        <w:rPr>
          <w:rFonts w:eastAsia="맑은 고딕"/>
          <w:i/>
          <w:sz w:val="21"/>
          <w:szCs w:val="21"/>
          <w:lang w:val="en-GB"/>
        </w:rPr>
      </w:pPr>
    </w:p>
    <w:p w:rsidR="003269D9" w:rsidRDefault="003269D9">
      <w:pPr>
        <w:tabs>
          <w:tab w:val="left" w:pos="400"/>
        </w:tabs>
        <w:ind w:left="426"/>
        <w:jc w:val="both"/>
        <w:rPr>
          <w:rFonts w:eastAsia="맑은 고딕"/>
          <w:i/>
          <w:sz w:val="21"/>
          <w:szCs w:val="21"/>
          <w:lang w:val="en-GB"/>
        </w:rPr>
      </w:pPr>
    </w:p>
    <w:p w:rsidR="003269D9" w:rsidRDefault="002777B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6) RAN1#107-e meeting</w:t>
      </w:r>
    </w:p>
    <w:p w:rsidR="003269D9" w:rsidRDefault="003269D9">
      <w:pPr>
        <w:rPr>
          <w:rFonts w:ascii="Times" w:eastAsia="바탕" w:hAnsi="Times" w:cs="Times"/>
          <w:i/>
          <w:sz w:val="20"/>
          <w:szCs w:val="20"/>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A resource pool level (pre-)configuration uses either of the following options</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Option 1: PSFCH occasion is derived by a slot where UE-B’s SCI is transmitted</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Reuse PSSCH-to-PSFCH timing as specified in TS 38.213 Section 16.3 to determine the PSFCH occasion for resource conflict indication</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Time gap between the PSFCH and a slot where expected/potential resource conflict occurs is larger than or equal to T_3</w:t>
      </w:r>
    </w:p>
    <w:p w:rsidR="003269D9" w:rsidRDefault="002777B7">
      <w:pPr>
        <w:numPr>
          <w:ilvl w:val="2"/>
          <w:numId w:val="49"/>
        </w:numPr>
        <w:spacing w:after="180"/>
        <w:jc w:val="both"/>
        <w:rPr>
          <w:rFonts w:eastAsia="Times New Roman"/>
          <w:i/>
          <w:iCs/>
          <w:sz w:val="21"/>
          <w:szCs w:val="21"/>
          <w:lang w:val="en-GB"/>
        </w:rPr>
      </w:pPr>
      <w:bookmarkStart w:id="145" w:name="_Hlk88088593"/>
      <w:r>
        <w:rPr>
          <w:rFonts w:eastAsia="Times New Roman"/>
          <w:i/>
          <w:iCs/>
          <w:sz w:val="21"/>
          <w:szCs w:val="21"/>
          <w:lang w:val="en-GB"/>
        </w:rPr>
        <w:t>Option 2: PSFCH occasion is derived by a slot where expected/potential resource conflict occurs on PSSCH resource indicated by UE-B’s SCI</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UE-A transmits the PSFCH in a latest slot that includes PSFCH resources for inter-UE coordination information and is at least T_3 slots of the resource pool before the PSSCH resource indicated by UE-B’s SCI in which expected/potential resource conflict occurs</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How to account for processing timeline</w:t>
      </w:r>
    </w:p>
    <w:bookmarkEnd w:id="145"/>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Note that it is possible not to configure either option1 or option 2.</w:t>
      </w:r>
    </w:p>
    <w:p w:rsidR="003269D9" w:rsidRDefault="003269D9">
      <w:pPr>
        <w:rPr>
          <w:rFonts w:eastAsia="바탕"/>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Condition 1-A-2 of Scheme 1, the set of resources preferred for UE-B’s transmission is a form of candidate single-slot resource as specified in Rel-16 TS 38.214 Section 8.1.4</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UE-A excludes candidate single-slot candidate(s) belonging to “slot(s) where UE-A, when it is intended receiver of UE-B, does not expect to perform SL reception from UE-B due to half duplex operation” after Step 6) of TS 38.214 Section 8.1.4</w:t>
      </w:r>
    </w:p>
    <w:p w:rsidR="003269D9" w:rsidRDefault="003269D9">
      <w:pPr>
        <w:rPr>
          <w:rFonts w:eastAsia="바탕"/>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When PSFCH TX/RX for Scheme 2 is overlapping with LTE SL TX/RX and/or UL in a UE, reuse prioritization rule as specified in TS 38.213 Section 16.2.4.1 and 16.2.4.3.1.</w:t>
      </w:r>
    </w:p>
    <w:p w:rsidR="003269D9" w:rsidRDefault="003269D9">
      <w:pPr>
        <w:rPr>
          <w:rFonts w:eastAsia="MS Mincho"/>
          <w:b/>
          <w:bCs/>
          <w:i/>
          <w:sz w:val="21"/>
          <w:szCs w:val="21"/>
          <w:highlight w:val="yellow"/>
          <w:lang w:val="en-GB" w:eastAsia="ja-JP"/>
        </w:rPr>
      </w:pPr>
    </w:p>
    <w:p w:rsidR="003269D9" w:rsidRDefault="003269D9">
      <w:pPr>
        <w:jc w:val="both"/>
        <w:rPr>
          <w:rFonts w:eastAsia="맑은 고딕"/>
          <w:i/>
          <w:color w:val="1F497D"/>
          <w:sz w:val="21"/>
          <w:szCs w:val="21"/>
          <w:lang w:val="en-GB"/>
        </w:rPr>
      </w:pPr>
    </w:p>
    <w:p w:rsidR="003269D9" w:rsidRDefault="002777B7">
      <w:pPr>
        <w:numPr>
          <w:ilvl w:val="0"/>
          <w:numId w:val="50"/>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Scheme 2, the values of the following parameters are the same as those for SL HARQ-ACK feedback in the same resource pool</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Period of PSFCH resources (sl-PSFCH-Period)</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Number of cyclic shift pairs used for a PSFCH transmission that can be multiplexed in a PRB (sl-NumMuxCS-Pair)</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lastRenderedPageBreak/>
        <w:t>Number of PSFCH resources available for multiplexing information in a PSFCH transmission (sl-PSFCH-CandidateResourceType)</w:t>
      </w:r>
    </w:p>
    <w:p w:rsidR="003269D9" w:rsidRDefault="003269D9">
      <w:pPr>
        <w:rPr>
          <w:rFonts w:eastAsia="바탕"/>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Scheme 1, a resource pool level (pre-)configuration can enable one of the following alternatives:</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Alt 1 (</w:t>
      </w:r>
      <w:r>
        <w:rPr>
          <w:rFonts w:eastAsia="Times New Roman"/>
          <w:i/>
          <w:iCs/>
          <w:sz w:val="21"/>
          <w:szCs w:val="21"/>
          <w:highlight w:val="darkYellow"/>
          <w:lang w:val="en-GB"/>
        </w:rPr>
        <w:t>Working Assumption</w:t>
      </w:r>
      <w:r>
        <w:rPr>
          <w:rFonts w:eastAsia="Times New Roman"/>
          <w:i/>
          <w:iCs/>
          <w:sz w:val="21"/>
          <w:szCs w:val="21"/>
          <w:lang w:val="en-GB"/>
        </w:rPr>
        <w:t>): MAC CE or 2</w:t>
      </w:r>
      <w:r>
        <w:rPr>
          <w:rFonts w:eastAsia="Times New Roman"/>
          <w:i/>
          <w:iCs/>
          <w:sz w:val="21"/>
          <w:szCs w:val="21"/>
          <w:vertAlign w:val="superscript"/>
          <w:lang w:val="en-GB"/>
        </w:rPr>
        <w:t>nd</w:t>
      </w:r>
      <w:r>
        <w:rPr>
          <w:rFonts w:eastAsia="Times New Roman"/>
          <w:i/>
          <w:iCs/>
          <w:sz w:val="21"/>
          <w:szCs w:val="21"/>
          <w:lang w:val="en-GB"/>
        </w:rPr>
        <w:t xml:space="preserve"> SCI are used as the container of inter-UE coordination information transmission from UE A to UE B.</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For the indication of resource set, the following is supported:</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First resource location of each TRIV is separately indicated by the inter-UE coordination information</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If [N &lt;= 3], MAC CE is used and it is up to UE implementation to additionally use 2nd SCI. When 2</w:t>
      </w:r>
      <w:r>
        <w:rPr>
          <w:rFonts w:eastAsia="Times New Roman"/>
          <w:i/>
          <w:iCs/>
          <w:sz w:val="21"/>
          <w:szCs w:val="21"/>
          <w:vertAlign w:val="superscript"/>
          <w:lang w:val="en-GB"/>
        </w:rPr>
        <w:t>nd</w:t>
      </w:r>
      <w:r>
        <w:rPr>
          <w:rFonts w:eastAsia="Times New Roman"/>
          <w:i/>
          <w:iCs/>
          <w:sz w:val="21"/>
          <w:szCs w:val="21"/>
          <w:lang w:val="en-GB"/>
        </w:rPr>
        <w:t xml:space="preserve"> SCI and MAC CE are both used, the same resource set is indicated in the 2</w:t>
      </w:r>
      <w:r>
        <w:rPr>
          <w:rFonts w:eastAsia="Times New Roman"/>
          <w:i/>
          <w:iCs/>
          <w:sz w:val="21"/>
          <w:szCs w:val="21"/>
          <w:vertAlign w:val="superscript"/>
          <w:lang w:val="en-GB"/>
        </w:rPr>
        <w:t>nd</w:t>
      </w:r>
      <w:r>
        <w:rPr>
          <w:rFonts w:eastAsia="Times New Roman"/>
          <w:i/>
          <w:iCs/>
          <w:sz w:val="21"/>
          <w:szCs w:val="21"/>
          <w:lang w:val="en-GB"/>
        </w:rPr>
        <w:t xml:space="preserve"> SCI and the MAC CE. If [N &gt; 3], only MAC CE is used.</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FFS: UE capability details</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2</w:t>
      </w:r>
      <w:r>
        <w:rPr>
          <w:rFonts w:eastAsia="Times New Roman"/>
          <w:i/>
          <w:iCs/>
          <w:sz w:val="21"/>
          <w:szCs w:val="21"/>
          <w:vertAlign w:val="superscript"/>
          <w:lang w:val="en-GB"/>
        </w:rPr>
        <w:t>nd</w:t>
      </w:r>
      <w:r>
        <w:rPr>
          <w:rFonts w:eastAsia="Times New Roman"/>
          <w:i/>
          <w:iCs/>
          <w:sz w:val="21"/>
          <w:szCs w:val="21"/>
          <w:lang w:val="en-GB"/>
        </w:rPr>
        <w:t xml:space="preserve"> SCI is UE RX optional</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Alt 2: MAC CE is used as the container of inter-UE coordination information transmission from UE A to UE B.</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For the indication of resource set, the following is supported:</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First resource location of each TRIV is separately indicated by the inter-UE coordination information</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Whether/How to use resource reservation information as coordination information</w:t>
      </w:r>
    </w:p>
    <w:p w:rsidR="003269D9" w:rsidRDefault="003269D9">
      <w:pPr>
        <w:rPr>
          <w:rFonts w:eastAsia="바탕"/>
          <w:i/>
          <w:sz w:val="21"/>
          <w:szCs w:val="21"/>
        </w:rPr>
      </w:pPr>
    </w:p>
    <w:p w:rsidR="003269D9" w:rsidRDefault="002777B7">
      <w:pPr>
        <w:numPr>
          <w:ilvl w:val="0"/>
          <w:numId w:val="49"/>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 xml:space="preserve">A resource pool level (pre-)configuration can enable one of the following options: </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Option 1:</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For Condition 2-A-1 of Scheme 2, support following additional criteria to determine resource(s) where expected/potential resource conflict occurs</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UE-B</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The resource(s) are fully/partially overlapping in time-and-frequency with other UE’s reserved resource(s) whose RSRP measurement is larger than a RSRP threshold according to the priorities included in the SCI:</w:t>
      </w:r>
    </w:p>
    <w:p w:rsidR="003269D9" w:rsidRDefault="002777B7">
      <w:pPr>
        <w:numPr>
          <w:ilvl w:val="6"/>
          <w:numId w:val="49"/>
        </w:numPr>
        <w:spacing w:after="180"/>
        <w:jc w:val="both"/>
        <w:rPr>
          <w:rFonts w:eastAsia="Times New Roman"/>
          <w:i/>
          <w:iCs/>
          <w:sz w:val="21"/>
          <w:szCs w:val="21"/>
          <w:lang w:val="en-GB"/>
        </w:rPr>
      </w:pPr>
      <w:r>
        <w:rPr>
          <w:rFonts w:eastAsia="Times New Roman"/>
          <w:i/>
          <w:iCs/>
          <w:sz w:val="21"/>
          <w:szCs w:val="21"/>
          <w:lang w:val="en-GB"/>
        </w:rPr>
        <w:lastRenderedPageBreak/>
        <w:t>prio_TX and prio_RX are the priorities indicated in the SCI making the overlapping reservations for UE-B and other UE respectively</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another UE</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The resource(s) are fully/partially overlapping in time-and-frequency with other UE’s reserved resource(s) when RSRP measurement of UE-B’s reserved resource is larger than a RSRP threshold according to the priorities included in the SCI:</w:t>
      </w:r>
    </w:p>
    <w:p w:rsidR="003269D9" w:rsidRDefault="002777B7">
      <w:pPr>
        <w:numPr>
          <w:ilvl w:val="6"/>
          <w:numId w:val="49"/>
        </w:numPr>
        <w:spacing w:after="180"/>
        <w:jc w:val="both"/>
        <w:rPr>
          <w:rFonts w:eastAsia="Times New Roman"/>
          <w:i/>
          <w:iCs/>
          <w:sz w:val="21"/>
          <w:szCs w:val="21"/>
          <w:lang w:val="en-GB"/>
        </w:rPr>
      </w:pPr>
      <w:r>
        <w:rPr>
          <w:rFonts w:eastAsia="Times New Roman"/>
          <w:i/>
          <w:iCs/>
          <w:sz w:val="21"/>
          <w:szCs w:val="21"/>
          <w:lang w:val="en-GB"/>
        </w:rPr>
        <w:t>prio_TX and prio_RX are the priorities indicated in the SCI making the overlapping reservations for other UE and UE-B respectively</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Option 4:</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For Condition 2-A-1 of Scheme 2, support following additional criteria to determine resource(s) where expected/potential resource conflict occurs</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UE-B</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 xml:space="preserve">The resource(s) are fully/partially overlapping in time-and-frequency with other UE’s reserved resource(s) whose RSRP measurement is larger than a (pre)configured RSRP threshold compared to the RSRP measurement of UE-B’s reserved resource. </w:t>
      </w:r>
    </w:p>
    <w:p w:rsidR="003269D9" w:rsidRDefault="002777B7">
      <w:pPr>
        <w:numPr>
          <w:ilvl w:val="4"/>
          <w:numId w:val="49"/>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another UE</w:t>
      </w:r>
    </w:p>
    <w:p w:rsidR="003269D9" w:rsidRDefault="002777B7">
      <w:pPr>
        <w:numPr>
          <w:ilvl w:val="5"/>
          <w:numId w:val="49"/>
        </w:numPr>
        <w:spacing w:after="180"/>
        <w:jc w:val="both"/>
        <w:rPr>
          <w:rFonts w:eastAsia="Times New Roman"/>
          <w:i/>
          <w:iCs/>
          <w:sz w:val="21"/>
          <w:szCs w:val="21"/>
          <w:lang w:val="en-GB"/>
        </w:rPr>
      </w:pPr>
      <w:r>
        <w:rPr>
          <w:rFonts w:eastAsia="Times New Roman"/>
          <w:i/>
          <w:iCs/>
          <w:sz w:val="21"/>
          <w:szCs w:val="21"/>
          <w:lang w:val="en-GB"/>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Support of Option 4 is subject to UE capability</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Whether/how RSRP threshold depends on priority, MCS, overlap</w:t>
      </w:r>
    </w:p>
    <w:p w:rsidR="003269D9" w:rsidRDefault="003269D9">
      <w:pPr>
        <w:rPr>
          <w:rFonts w:eastAsia="바탕"/>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 xml:space="preserve">For Scheme 1 with non-preferred resource set, </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Physical layer at UE-B excludes in its resource (re-)selection, candidate single-slot resource(s) obtained after Step 6) of Rel-16 TS 38.214 Section 8.1.4 overlapping with the non-preferred resource set</w:t>
      </w:r>
    </w:p>
    <w:p w:rsidR="003269D9" w:rsidRDefault="003269D9">
      <w:pPr>
        <w:rPr>
          <w:rFonts w:eastAsia="바탕"/>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Condition 1-A-1 of Scheme 1, when UE-A determines the set of resources preferred for UE-B’s transmission, apply RSRP threshold increase in the same way according to Rel-16 TS 38.214 Section 8.1.4.</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Whether/how to introduce the maximum limit of RSRP threshold increase</w:t>
      </w:r>
    </w:p>
    <w:p w:rsidR="003269D9" w:rsidRDefault="003269D9">
      <w:pPr>
        <w:jc w:val="both"/>
        <w:rPr>
          <w:rFonts w:eastAsia="바탕"/>
          <w:b/>
          <w:bCs/>
          <w:i/>
          <w:sz w:val="21"/>
          <w:szCs w:val="21"/>
          <w:highlight w:val="yellow"/>
          <w:u w:val="single"/>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Scheme 1, at least following parameters are provided by UE-B’s request:</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 xml:space="preserve">Priority value to be used for PSCCH/PSSCH transmission </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Number of sub-channels to be used for PSSCH/PSCCH transmission in a slot</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lastRenderedPageBreak/>
        <w:t xml:space="preserve">Resource reservation interval </w:t>
      </w:r>
    </w:p>
    <w:p w:rsidR="003269D9" w:rsidRDefault="003269D9">
      <w:pPr>
        <w:rPr>
          <w:rFonts w:eastAsia="바탕"/>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 xml:space="preserve">For Scheme 2, when PSFCH occasion is derived by a slot where expected/potential resource conflict occurs on PSSCH resource indicated by UE-B’s SCI, </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 xml:space="preserve">Time gap between the PSFCH and SCI(s) scheduling conflicting TBs is larger than or equal to X value. </w:t>
      </w:r>
    </w:p>
    <w:p w:rsidR="003269D9" w:rsidRDefault="002777B7">
      <w:pPr>
        <w:numPr>
          <w:ilvl w:val="3"/>
          <w:numId w:val="49"/>
        </w:numPr>
        <w:spacing w:after="180"/>
        <w:jc w:val="both"/>
        <w:rPr>
          <w:rFonts w:eastAsia="Times New Roman"/>
          <w:i/>
          <w:iCs/>
          <w:sz w:val="21"/>
          <w:szCs w:val="21"/>
          <w:lang w:val="en-GB"/>
        </w:rPr>
      </w:pPr>
      <w:r>
        <w:rPr>
          <w:rFonts w:eastAsia="Times New Roman"/>
          <w:i/>
          <w:iCs/>
          <w:sz w:val="21"/>
          <w:szCs w:val="21"/>
          <w:lang w:val="en-GB"/>
        </w:rPr>
        <w:t>FFS: Details of X</w:t>
      </w:r>
    </w:p>
    <w:p w:rsidR="003269D9" w:rsidRDefault="003269D9">
      <w:pPr>
        <w:rPr>
          <w:rFonts w:eastAsia="바탕"/>
          <w:i/>
          <w:sz w:val="21"/>
          <w:szCs w:val="21"/>
          <w:lang w:val="en-GB"/>
        </w:rPr>
      </w:pPr>
    </w:p>
    <w:p w:rsidR="003269D9" w:rsidRDefault="002777B7">
      <w:pPr>
        <w:numPr>
          <w:ilvl w:val="0"/>
          <w:numId w:val="49"/>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FFS whether/how to set additional condition for UE-A to send PSFCH.</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Conclude on whether/how to handle, or differently handle, the case when at least one of UEs scheduling conflicting TBs doesn’t support Scheme 2 at the subsequent meetings</w:t>
      </w:r>
    </w:p>
    <w:p w:rsidR="003269D9" w:rsidRDefault="003269D9">
      <w:pPr>
        <w:rPr>
          <w:rFonts w:eastAsia="바탕"/>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inter-UE coordination information triggered by an explicit request in Scheme 1,</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UE-A uses a TX resource pool used for UE-B’s request transmission to determine the set of resources and to transmit the set of resources to UE-B</w:t>
      </w:r>
    </w:p>
    <w:p w:rsidR="003269D9" w:rsidRDefault="003269D9">
      <w:pPr>
        <w:rPr>
          <w:rFonts w:eastAsia="바탕"/>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rsidR="003269D9" w:rsidRDefault="002777B7">
      <w:pPr>
        <w:numPr>
          <w:ilvl w:val="1"/>
          <w:numId w:val="49"/>
        </w:numPr>
        <w:spacing w:after="180"/>
        <w:jc w:val="both"/>
        <w:rPr>
          <w:rFonts w:eastAsia="Times New Roman"/>
          <w:i/>
          <w:iCs/>
          <w:sz w:val="21"/>
          <w:szCs w:val="21"/>
          <w:lang w:val="en-GB"/>
        </w:rPr>
      </w:pPr>
      <w:r>
        <w:rPr>
          <w:rFonts w:eastAsia="Times New Roman"/>
          <w:i/>
          <w:iCs/>
          <w:sz w:val="21"/>
          <w:szCs w:val="21"/>
          <w:lang w:val="en-GB"/>
        </w:rPr>
        <w:t>For inter-UE coordination information triggered by a condition rather than request reception in Scheme 1,</w:t>
      </w:r>
    </w:p>
    <w:p w:rsidR="003269D9" w:rsidRDefault="002777B7">
      <w:pPr>
        <w:numPr>
          <w:ilvl w:val="2"/>
          <w:numId w:val="49"/>
        </w:numPr>
        <w:spacing w:after="180"/>
        <w:jc w:val="both"/>
        <w:rPr>
          <w:rFonts w:eastAsia="Times New Roman"/>
          <w:i/>
          <w:iCs/>
          <w:sz w:val="21"/>
          <w:szCs w:val="21"/>
          <w:lang w:val="en-GB"/>
        </w:rPr>
      </w:pPr>
      <w:r>
        <w:rPr>
          <w:rFonts w:eastAsia="Times New Roman"/>
          <w:i/>
          <w:iCs/>
          <w:sz w:val="21"/>
          <w:szCs w:val="21"/>
          <w:lang w:val="en-GB"/>
        </w:rPr>
        <w:t>UE-A transmitting in a resource pool provides inter-UE coordination information associated with the same resource pool</w:t>
      </w:r>
    </w:p>
    <w:p w:rsidR="003269D9" w:rsidRDefault="003269D9">
      <w:pPr>
        <w:rPr>
          <w:rFonts w:eastAsia="Times New Roman"/>
          <w:i/>
          <w:iCs/>
          <w:sz w:val="21"/>
          <w:szCs w:val="21"/>
          <w:lang w:val="en-GB"/>
        </w:rPr>
      </w:pPr>
    </w:p>
    <w:p w:rsidR="003269D9" w:rsidRDefault="003269D9">
      <w:pPr>
        <w:ind w:leftChars="400" w:left="960"/>
        <w:rPr>
          <w:rFonts w:eastAsia="맑은 고딕"/>
          <w:i/>
          <w:sz w:val="21"/>
          <w:szCs w:val="21"/>
          <w:lang w:val="en-GB"/>
        </w:rPr>
      </w:pPr>
    </w:p>
    <w:p w:rsidR="003269D9" w:rsidRDefault="002777B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7) RAN1#107bis-e meeting</w:t>
      </w:r>
    </w:p>
    <w:p w:rsidR="003269D9" w:rsidRDefault="003269D9">
      <w:pPr>
        <w:rPr>
          <w:rFonts w:ascii="Times" w:eastAsia="바탕" w:hAnsi="Times" w:cs="Times"/>
          <w:i/>
          <w:sz w:val="20"/>
          <w:szCs w:val="20"/>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the inter-UE coordination information transmission is triggered by UE-B’s explicit request,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Starting/Ending time locations of resource selection window is provided by UE-B’s explicit request</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Starting/Ending time locations of resource selection window is a form of combination of DFN index and slot index</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When PSFCH occasion is derived by a slot where expected/potential resource conflict occurs on PSSCH resource indicated by UE-B’s SCI, time gap between the PSFCH and SCI(s) scheduling conflicting TBs is larger than or equal to X value</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X = sl-MinTimeGapPSFCH</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UE does not transmit the conflict indicator or receive the conflict indicator if the timeline is not satisfied</w:t>
      </w:r>
    </w:p>
    <w:p w:rsidR="003269D9" w:rsidRDefault="003269D9">
      <w:pPr>
        <w:rPr>
          <w:rFonts w:ascii="Times" w:eastAsia="바탕" w:hAnsi="Times" w:cs="Times"/>
          <w:i/>
          <w:sz w:val="20"/>
          <w:szCs w:val="20"/>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1, a resource pool level (pre-)configuration can enable one of the following alternatives:</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w:t>
      </w:r>
      <w:r>
        <w:rPr>
          <w:rFonts w:eastAsia="맑은 고딕"/>
          <w:bCs/>
          <w:i/>
          <w:sz w:val="21"/>
          <w:szCs w:val="21"/>
          <w:highlight w:val="darkYellow"/>
          <w:lang w:val="en-GB"/>
        </w:rPr>
        <w:t>Working assumption</w:t>
      </w:r>
      <w:r>
        <w:rPr>
          <w:rFonts w:eastAsia="맑은 고딕"/>
          <w:bCs/>
          <w:i/>
          <w:sz w:val="21"/>
          <w:szCs w:val="21"/>
          <w:lang w:val="en-GB"/>
        </w:rPr>
        <w:t>) Alt1: MAC CE and 2nd SCI are used as the container of an explicit request transmission from UE-B to UE-A</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A single format SCI 2-C is used for inter-UE coordination information and request</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1 bit in format 2-C is used to indicate whether the SCI is used for request to coordination information or for conveying coordination information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SCI 2-C is UE RX optional</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It is up to UE implementation to additionally use 2nd SCI (for UE-B).</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Alt2: MAC CE is used as the container of an explicit request transmission from UE-B to UE-A</w:t>
      </w:r>
    </w:p>
    <w:p w:rsidR="003269D9" w:rsidRDefault="003269D9">
      <w:pPr>
        <w:rPr>
          <w:rFonts w:ascii="Times" w:eastAsia="바탕" w:hAnsi="Times" w:cs="Times"/>
          <w:i/>
          <w:sz w:val="20"/>
          <w:szCs w:val="20"/>
        </w:rPr>
      </w:pPr>
    </w:p>
    <w:p w:rsidR="003269D9" w:rsidRDefault="002777B7">
      <w:pPr>
        <w:numPr>
          <w:ilvl w:val="0"/>
          <w:numId w:val="49"/>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2, there is no consensus to support indication of the following</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Condition type of a resource conflict</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Time location of a resource conflict</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The PHY layer reports S_A after Step 7) of TS 38.214 Section 8.1.4 to higher layer.</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When UE-B receives a conflict indicator for resource(s) indicated by its SCI,</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PHY layer at UE-B reports resources overlapping with the next reserved resource indicated by the corresponding UE-B’s SCI for current TB transmission to higher layer.</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If (pre)configured, the PHY layer reports resources in a slot including the next reserved resource indicated by the corresponding UE-B’s SCI for current TB transmission to higher layer.</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Higher layer at UE-B re-selects the resource(s) indicated by the conflict indicator among the S_A excluding the reported resources.</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FFS: Whether/How the conflict in periodic transmission is indicated by UE-A and handled by UE-B</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bookmarkStart w:id="146" w:name="_Hlk93613508"/>
      <w:r>
        <w:rPr>
          <w:rFonts w:eastAsia="맑은 고딕"/>
          <w:bCs/>
          <w:i/>
          <w:sz w:val="21"/>
          <w:szCs w:val="21"/>
          <w:lang w:val="en-GB"/>
        </w:rPr>
        <w:t xml:space="preserve">For PSFCH TX/RX or TX/TX prioritization in Scheme 2,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 xml:space="preserve">Priority value of PSFCH TX for a resource conflict indication is the smallest priority value of the conflicting TBs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Priority value of PSFCH RX for a resource conflict indication is priority value indicated by UE-B’s SCI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For PSFCH TX/RX or TX/TX prioritization between SL HARQ-ACK feedback(s) and resource conflict indication(s), PSFCH TX/RX for SL HARQ-ACK feedback is always prioritized over PSFCH TX/RX for a resource conflict indication</w:t>
      </w:r>
    </w:p>
    <w:bookmarkEnd w:id="146"/>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1, unicast is supported for an explicit request transmission for inter-UE coordination information</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Unicast is used for the inter-UE coordination information transmission triggered by the explicit request</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1, following cast type(s) are supported for inter-UE coordination information transmission triggered by a condition other than explicit request reception</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Groupcast/Broadcast for non-preferred resource set, FFS for preferred resource set</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FFS: Under which conditions groupcast/broadcast can be supported</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Unicast</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FFS: Under which conditions unicast can be supported</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determining preferred resource set in Scheme 1, the value of Cresel is determined by UE-A according to Rel-16 procedure.</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This information is not conveyed to/from UE-B</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inter-UE coordination information is triggered by UE-B’s request, P_rsvp_TX used for determining SL_RESOURCE_RESELECTION_COUNTER according to Rel-16 procedure is provided by resource reservation interval indicated by UE-B’s request </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the indication of resource set in Scheme 1, the value of Sl-MaxNumPerReserve is fixed to 3.</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The following working assumption is confirmed with modification in </w:t>
      </w:r>
      <w:r>
        <w:rPr>
          <w:rFonts w:eastAsia="맑은 고딕"/>
          <w:bCs/>
          <w:i/>
          <w:color w:val="FF0000"/>
          <w:sz w:val="21"/>
          <w:szCs w:val="21"/>
          <w:lang w:val="en-GB"/>
        </w:rPr>
        <w:t>RED</w:t>
      </w:r>
      <w:r>
        <w:rPr>
          <w:rFonts w:eastAsia="맑은 고딕"/>
          <w:bCs/>
          <w:i/>
          <w:sz w:val="21"/>
          <w:szCs w:val="21"/>
          <w:lang w:val="en-GB"/>
        </w:rPr>
        <w:t>.</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MAC CE or 2</w:t>
      </w:r>
      <w:r>
        <w:rPr>
          <w:rFonts w:eastAsia="맑은 고딕"/>
          <w:bCs/>
          <w:i/>
          <w:sz w:val="21"/>
          <w:szCs w:val="21"/>
          <w:vertAlign w:val="superscript"/>
          <w:lang w:val="en-GB"/>
        </w:rPr>
        <w:t>nd</w:t>
      </w:r>
      <w:r>
        <w:rPr>
          <w:rFonts w:eastAsia="맑은 고딕"/>
          <w:bCs/>
          <w:i/>
          <w:sz w:val="21"/>
          <w:szCs w:val="21"/>
          <w:lang w:val="en-GB"/>
        </w:rPr>
        <w:t xml:space="preserve"> SCI are used as the container of inter-UE coordination information transmission from UE A to UE B.</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For the indication of resource set, the following is supported:</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rsidR="003269D9" w:rsidRDefault="002777B7">
      <w:pPr>
        <w:numPr>
          <w:ilvl w:val="5"/>
          <w:numId w:val="49"/>
        </w:numPr>
        <w:tabs>
          <w:tab w:val="left" w:pos="400"/>
        </w:tabs>
        <w:spacing w:after="180"/>
        <w:jc w:val="both"/>
        <w:rPr>
          <w:rFonts w:eastAsia="맑은 고딕"/>
          <w:bCs/>
          <w:i/>
          <w:sz w:val="21"/>
          <w:szCs w:val="21"/>
          <w:lang w:val="en-GB"/>
        </w:rPr>
      </w:pPr>
      <w:r>
        <w:rPr>
          <w:rFonts w:eastAsia="맑은 고딕"/>
          <w:bCs/>
          <w:i/>
          <w:sz w:val="21"/>
          <w:szCs w:val="21"/>
          <w:lang w:val="en-GB"/>
        </w:rPr>
        <w:t>First resource location of each TRIV is separately indicated by the inter-UE coordination information</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If [N &lt;= 3], MAC CE is used and it is up to UE implementation to additionally use 2</w:t>
      </w:r>
      <w:r>
        <w:rPr>
          <w:rFonts w:eastAsia="맑은 고딕"/>
          <w:bCs/>
          <w:i/>
          <w:sz w:val="21"/>
          <w:szCs w:val="21"/>
          <w:vertAlign w:val="superscript"/>
          <w:lang w:val="en-GB"/>
        </w:rPr>
        <w:t>nd</w:t>
      </w:r>
      <w:r>
        <w:rPr>
          <w:rFonts w:eastAsia="맑은 고딕"/>
          <w:bCs/>
          <w:i/>
          <w:sz w:val="21"/>
          <w:szCs w:val="21"/>
          <w:lang w:val="en-GB"/>
        </w:rPr>
        <w:t xml:space="preserve"> SCI. When 2</w:t>
      </w:r>
      <w:r>
        <w:rPr>
          <w:rFonts w:eastAsia="맑은 고딕"/>
          <w:bCs/>
          <w:i/>
          <w:sz w:val="21"/>
          <w:szCs w:val="21"/>
          <w:vertAlign w:val="superscript"/>
          <w:lang w:val="en-GB"/>
        </w:rPr>
        <w:t>nd</w:t>
      </w:r>
      <w:r>
        <w:rPr>
          <w:rFonts w:eastAsia="맑은 고딕"/>
          <w:bCs/>
          <w:i/>
          <w:sz w:val="21"/>
          <w:szCs w:val="21"/>
          <w:lang w:val="en-GB"/>
        </w:rPr>
        <w:t xml:space="preserve"> SCI and MAC CE are both used, the same resource set is indicated in the 2</w:t>
      </w:r>
      <w:r>
        <w:rPr>
          <w:rFonts w:eastAsia="맑은 고딕"/>
          <w:bCs/>
          <w:i/>
          <w:sz w:val="21"/>
          <w:szCs w:val="21"/>
          <w:vertAlign w:val="superscript"/>
          <w:lang w:val="en-GB"/>
        </w:rPr>
        <w:t>nd</w:t>
      </w:r>
      <w:r>
        <w:rPr>
          <w:rFonts w:eastAsia="맑은 고딕"/>
          <w:bCs/>
          <w:i/>
          <w:sz w:val="21"/>
          <w:szCs w:val="21"/>
          <w:lang w:val="en-GB"/>
        </w:rPr>
        <w:t xml:space="preserve"> SCI and the MAC CE. If [N &gt; 3], only MAC CE is used.</w:t>
      </w:r>
    </w:p>
    <w:p w:rsidR="003269D9" w:rsidRDefault="002777B7">
      <w:pPr>
        <w:numPr>
          <w:ilvl w:val="5"/>
          <w:numId w:val="49"/>
        </w:numPr>
        <w:tabs>
          <w:tab w:val="left" w:pos="400"/>
        </w:tabs>
        <w:spacing w:after="180"/>
        <w:jc w:val="both"/>
        <w:rPr>
          <w:rFonts w:eastAsia="맑은 고딕"/>
          <w:bCs/>
          <w:i/>
          <w:sz w:val="21"/>
          <w:szCs w:val="21"/>
          <w:lang w:val="en-GB"/>
        </w:rPr>
      </w:pPr>
      <w:r>
        <w:rPr>
          <w:rFonts w:eastAsia="맑은 고딕"/>
          <w:bCs/>
          <w:i/>
          <w:sz w:val="21"/>
          <w:szCs w:val="21"/>
          <w:lang w:val="en-GB"/>
        </w:rPr>
        <w:t>FFS: UE capability details</w:t>
      </w:r>
    </w:p>
    <w:p w:rsidR="003269D9" w:rsidRDefault="002777B7">
      <w:pPr>
        <w:numPr>
          <w:ilvl w:val="5"/>
          <w:numId w:val="49"/>
        </w:numPr>
        <w:tabs>
          <w:tab w:val="left" w:pos="400"/>
        </w:tabs>
        <w:spacing w:after="180"/>
        <w:jc w:val="both"/>
        <w:rPr>
          <w:rFonts w:eastAsia="맑은 고딕"/>
          <w:bCs/>
          <w:i/>
          <w:sz w:val="21"/>
          <w:szCs w:val="21"/>
          <w:lang w:val="en-GB"/>
        </w:rPr>
      </w:pPr>
      <w:r>
        <w:rPr>
          <w:rFonts w:eastAsia="맑은 고딕"/>
          <w:bCs/>
          <w:i/>
          <w:sz w:val="21"/>
          <w:szCs w:val="21"/>
          <w:lang w:val="en-GB"/>
        </w:rPr>
        <w:t>2</w:t>
      </w:r>
      <w:r>
        <w:rPr>
          <w:rFonts w:eastAsia="맑은 고딕"/>
          <w:bCs/>
          <w:i/>
          <w:sz w:val="21"/>
          <w:szCs w:val="21"/>
          <w:vertAlign w:val="superscript"/>
          <w:lang w:val="en-GB"/>
        </w:rPr>
        <w:t>nd</w:t>
      </w:r>
      <w:r>
        <w:rPr>
          <w:rFonts w:eastAsia="맑은 고딕"/>
          <w:bCs/>
          <w:i/>
          <w:sz w:val="21"/>
          <w:szCs w:val="21"/>
          <w:lang w:val="en-GB"/>
        </w:rPr>
        <w:t xml:space="preserve"> SCI is UE RX optional</w:t>
      </w:r>
    </w:p>
    <w:p w:rsidR="003269D9" w:rsidRDefault="002777B7">
      <w:pPr>
        <w:numPr>
          <w:ilvl w:val="5"/>
          <w:numId w:val="49"/>
        </w:numPr>
        <w:tabs>
          <w:tab w:val="left" w:pos="400"/>
        </w:tabs>
        <w:spacing w:after="180"/>
        <w:jc w:val="both"/>
        <w:rPr>
          <w:rFonts w:eastAsia="맑은 고딕"/>
          <w:bCs/>
          <w:i/>
          <w:color w:val="FF0000"/>
          <w:sz w:val="21"/>
          <w:szCs w:val="21"/>
          <w:lang w:val="en-GB"/>
        </w:rPr>
      </w:pPr>
      <w:r>
        <w:rPr>
          <w:rFonts w:eastAsia="맑은 고딕"/>
          <w:bCs/>
          <w:i/>
          <w:color w:val="FF0000"/>
          <w:sz w:val="21"/>
          <w:szCs w:val="21"/>
          <w:lang w:val="en-GB"/>
        </w:rPr>
        <w:t>The field size of the indication of resource set in a SCI format 2-C is determined by [N=3]</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transmission in Scheme 1,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Inter-UE coordination information can be multiplexed with other data only if the source/destination ID pair is the same</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Retransmission of the TB carrying inter-UE coordination information is supported</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explicit request transmission in Scheme 1,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Explicit request can be multiplexed with other data only if the source/destination ID pair is the same</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Retransmission of the TB carrying request is supported</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an explicit request in Scheme 1, whether or not to transmit the inter-UE coordination information upon the request reception is determined by UE-A’s implementation subject to the following procedures.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Rel-16 procedure of UL/SL prioritization, LTE SL/NR SL prioritization, and congestion control</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a condition rather than request reception in Scheme 1,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 it is up to UE-A’s implementation whether or not to trigger the inter-UE coordination information generation.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Alt 2: the inter-UE coordination information generation can be triggered only when UE-A has data to be transmitted together with the inter-UE coordination information to UE-B</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Note: Rel-16 procedure of UL/SL prioritization, LTE SL/NR SL prioritization, and congestion control is applied to the transmission of the inter-UE coordination information triggered by a condition.</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UE-B’s explicit request in Scheme 1,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 it is up to UE-B’s implementation whether or not to trigger the request generation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Alt 2: the request generation can be triggered only when UE-B has data to be transmitted to UE-A</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Note: Rel-16 procedure of UL/SL prioritization, LTE SL/NR SL prioritization, and congestion control is applied to the transmission of the request transmission.</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A,</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MAC layer selects resources using S_A and the received preferred resource set</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MAC layer firstly selects resources for transmissions within the intersection of S_A and the preferred resource set until it becomes impossible to select a resource within the intersection under the constraint defined in Rel-16.</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It is up to the UE whether to use the preferred resource set from SCI format 2-C and/or MAC CE</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After this, if the number of selected resources is smaller than the required number of transmissions for a TB, MAC layer selects resources for the remaining transmissions outside the intersection but inside S_A under the constraint defined in Rel-16.</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B,</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MAC layer selects resources belonging to the received preferred resource set under the constraint defined in Rel-16</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It is up to the UE whether to use the preferred resource set from SCI format 2-C and/or MAC CE</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For the case when the explicit request is transmitted together with other data, the priority value of the multiplexed sidelink transmission is determined by the smallest priority value between the explicit request and data</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a condition other than explicit request reception in Scheme 1, the priority value of the inter-UE coordination information is (pre)configured priority value if it is provided by (pre)configuration.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FFS: Otherwise, the priority value is determined by UE-A’s implementation.</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sidelink transmission carrying inter-UE coordination information in Scheme 1,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UE-A performs its resource (re)selection according to the same procedure in TS 38.214 Section 8.1.4 to transmit the inter-UE coordination information to UE-B.</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sidelink transmission carrying request in Scheme 1,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Note: RAN1 does not pursue specific enhancement of Rel-17 resource (re)selection for the transmission of inter-UE coordination information and its request.</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darkYellow"/>
          <w:lang w:val="en-GB"/>
        </w:rPr>
        <w:t>Working assumption</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First resource location of each TRIV is a slot offset with respect to a reference slot</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2: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The slot offset is the number of logical slots from the reference slot</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The value range of slot offsets is from 0 to maximum value that is (pre)configurable up to [256]</w:t>
      </w:r>
    </w:p>
    <w:p w:rsidR="003269D9" w:rsidRDefault="002777B7">
      <w:pPr>
        <w:numPr>
          <w:ilvl w:val="5"/>
          <w:numId w:val="49"/>
        </w:numPr>
        <w:tabs>
          <w:tab w:val="left" w:pos="400"/>
        </w:tabs>
        <w:spacing w:after="180"/>
        <w:jc w:val="both"/>
        <w:rPr>
          <w:rFonts w:eastAsia="맑은 고딕"/>
          <w:bCs/>
          <w:i/>
          <w:sz w:val="21"/>
          <w:szCs w:val="21"/>
          <w:lang w:val="en-GB"/>
        </w:rPr>
      </w:pPr>
      <w:r>
        <w:rPr>
          <w:rFonts w:eastAsia="맑은 고딕"/>
          <w:bCs/>
          <w:i/>
          <w:sz w:val="21"/>
          <w:szCs w:val="21"/>
          <w:lang w:val="en-GB"/>
        </w:rPr>
        <w:t>FFS: The detailed value range including granularity</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Slot offset for each TRIV to indicate the set of resources is separately indicated by inter-UE coordination information</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reference slot,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The reference slot is the slot indicated by the inter-UE coordination information in a form of combination of DFN index and slot index</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determining preferred resource set in Scheme 1, when inter-UE coordination information transmission is triggered by a condition other than explicit request reception,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Values of following parameters are (pre)configured for a resource pool. If there is no (pre)configuration, UE-A determines by its implementation the values of the following parameters</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prio_TX</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L_subCH</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P_rsvp_TX</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UE-A determines by its implementation values of following parameters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n+T_1, n+T_2</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FFS: Whether/how to support (pre)configuration of n+T_1 and n+T_2</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Note that it is up to RAN2 decision whether/how the values of these parameters are provided by PC5-RRC signaling from UE-B to UE-A and UE-A uses the received information to determine the preferred resource set</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is triggered by UE-B’s request,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Alt 1:</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rsidR="003269D9" w:rsidRDefault="002777B7">
      <w:pPr>
        <w:numPr>
          <w:ilvl w:val="5"/>
          <w:numId w:val="49"/>
        </w:numPr>
        <w:tabs>
          <w:tab w:val="left" w:pos="400"/>
        </w:tabs>
        <w:spacing w:after="180"/>
        <w:jc w:val="both"/>
        <w:rPr>
          <w:rFonts w:eastAsia="맑은 고딕"/>
          <w:bCs/>
          <w:i/>
          <w:sz w:val="21"/>
          <w:szCs w:val="21"/>
          <w:lang w:val="en-GB"/>
        </w:rPr>
      </w:pPr>
      <w:r>
        <w:rPr>
          <w:rFonts w:eastAsia="맑은 고딕"/>
          <w:bCs/>
          <w:i/>
          <w:sz w:val="21"/>
          <w:szCs w:val="21"/>
          <w:lang w:val="en-GB"/>
        </w:rPr>
        <w:t>UE-A’s inter-UE coordination information indicates either preferred resource set or non-preferred resource set</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Alt 2:</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indicated by UE-B’s request</w:t>
      </w:r>
    </w:p>
    <w:p w:rsidR="003269D9" w:rsidRDefault="002777B7">
      <w:pPr>
        <w:numPr>
          <w:ilvl w:val="5"/>
          <w:numId w:val="49"/>
        </w:numPr>
        <w:tabs>
          <w:tab w:val="left" w:pos="400"/>
        </w:tabs>
        <w:spacing w:after="180"/>
        <w:jc w:val="both"/>
        <w:rPr>
          <w:rFonts w:eastAsia="맑은 고딕"/>
          <w:bCs/>
          <w:i/>
          <w:sz w:val="21"/>
          <w:szCs w:val="21"/>
          <w:lang w:val="en-GB"/>
        </w:rPr>
      </w:pPr>
      <w:r>
        <w:rPr>
          <w:rFonts w:eastAsia="맑은 고딕"/>
          <w:bCs/>
          <w:i/>
          <w:sz w:val="21"/>
          <w:szCs w:val="21"/>
          <w:lang w:val="en-GB"/>
        </w:rPr>
        <w:t>UE-B’s request indicates either preferred resource set or non-preferred resource set</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Note that it is up to RAN2 decision whether/how UE-B provides its support of sensing/resource exclusion to UE-A via PC5-RRC signaling and UE-A uses the received information to determine the type of resource set to be transmitted to UE-B</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is triggered by a condition other than explicit request reception,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UE-A’s inter-UE coordination information indicates either preferred resource set or non-preferred resource set</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darkYellow"/>
          <w:lang w:val="en-GB"/>
        </w:rPr>
        <w:t>Working assumption</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 xml:space="preserve"> For Scheme 2, (pre)configuration is supported to enable or disable that 1 LSB of reserved bits of a SCI format 1-A is used to indicate of whether UE scheduling a conflict TB can be UE-B or not.</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FFS: UE-A's behavior for the case when at least one of UEs scheduling conflicting TBs is not capable of receiving the conflict indication</w:t>
      </w:r>
    </w:p>
    <w:p w:rsidR="003269D9" w:rsidRDefault="003269D9">
      <w:pPr>
        <w:tabs>
          <w:tab w:val="left" w:pos="400"/>
        </w:tabs>
        <w:rPr>
          <w:rFonts w:eastAsia="맑은 고딕"/>
          <w:bCs/>
          <w:i/>
          <w:sz w:val="21"/>
          <w:szCs w:val="21"/>
          <w:lang w:val="en-GB"/>
        </w:rPr>
      </w:pPr>
    </w:p>
    <w:p w:rsidR="003269D9" w:rsidRDefault="003269D9">
      <w:pPr>
        <w:tabs>
          <w:tab w:val="left" w:pos="400"/>
        </w:tabs>
        <w:rPr>
          <w:rFonts w:eastAsia="맑은 고딕"/>
          <w:bCs/>
          <w:i/>
          <w:sz w:val="21"/>
          <w:szCs w:val="21"/>
          <w:lang w:val="en-GB"/>
        </w:rPr>
      </w:pPr>
    </w:p>
    <w:p w:rsidR="003269D9" w:rsidRDefault="002777B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8) RAN1#108-e meeting </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a slot offset that </w:t>
      </w:r>
      <w:r>
        <w:rPr>
          <w:rFonts w:eastAsia="맑은 고딕" w:hint="eastAsia"/>
          <w:bCs/>
          <w:i/>
          <w:sz w:val="21"/>
          <w:szCs w:val="21"/>
          <w:lang w:val="en-GB"/>
        </w:rPr>
        <w:t>is</w:t>
      </w:r>
      <w:r>
        <w:rPr>
          <w:rFonts w:eastAsia="맑은 고딕"/>
          <w:bCs/>
          <w:i/>
          <w:sz w:val="21"/>
          <w:szCs w:val="21"/>
          <w:lang w:val="en-GB"/>
        </w:rPr>
        <w:t xml:space="preserve"> (pre)configured to indicate the first resource location of each TRIV with respect to a reference slot,</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Granularity </w:t>
      </w:r>
      <w:r>
        <w:rPr>
          <w:rFonts w:eastAsia="맑은 고딕" w:hint="eastAsia"/>
          <w:bCs/>
          <w:i/>
          <w:sz w:val="21"/>
          <w:szCs w:val="21"/>
          <w:lang w:val="en-GB"/>
        </w:rPr>
        <w:t>of</w:t>
      </w:r>
      <w:r>
        <w:rPr>
          <w:rFonts w:eastAsia="맑은 고딕"/>
          <w:bCs/>
          <w:i/>
          <w:sz w:val="21"/>
          <w:szCs w:val="21"/>
          <w:lang w:val="en-GB"/>
        </w:rPr>
        <w:t xml:space="preserve"> </w:t>
      </w:r>
      <w:r>
        <w:rPr>
          <w:rFonts w:eastAsia="맑은 고딕" w:hint="eastAsia"/>
          <w:bCs/>
          <w:i/>
          <w:sz w:val="21"/>
          <w:szCs w:val="21"/>
          <w:lang w:val="en-GB"/>
        </w:rPr>
        <w:t>the</w:t>
      </w:r>
      <w:r>
        <w:rPr>
          <w:rFonts w:eastAsia="맑은 고딕"/>
          <w:bCs/>
          <w:i/>
          <w:sz w:val="21"/>
          <w:szCs w:val="21"/>
          <w:lang w:val="en-GB"/>
        </w:rPr>
        <w:t xml:space="preserve"> </w:t>
      </w:r>
      <w:r>
        <w:rPr>
          <w:rFonts w:eastAsia="맑은 고딕" w:hint="eastAsia"/>
          <w:bCs/>
          <w:i/>
          <w:sz w:val="21"/>
          <w:szCs w:val="21"/>
          <w:lang w:val="en-GB"/>
        </w:rPr>
        <w:t>slot</w:t>
      </w:r>
      <w:r>
        <w:rPr>
          <w:rFonts w:eastAsia="맑은 고딕"/>
          <w:bCs/>
          <w:i/>
          <w:sz w:val="21"/>
          <w:szCs w:val="21"/>
          <w:lang w:val="en-GB"/>
        </w:rPr>
        <w:t xml:space="preserve"> </w:t>
      </w:r>
      <w:r>
        <w:rPr>
          <w:rFonts w:eastAsia="맑은 고딕" w:hint="eastAsia"/>
          <w:bCs/>
          <w:i/>
          <w:sz w:val="21"/>
          <w:szCs w:val="21"/>
          <w:lang w:val="en-GB"/>
        </w:rPr>
        <w:t>offset</w:t>
      </w:r>
      <w:r>
        <w:rPr>
          <w:rFonts w:eastAsia="맑은 고딕"/>
          <w:bCs/>
          <w:i/>
          <w:sz w:val="21"/>
          <w:szCs w:val="21"/>
          <w:lang w:val="en-GB"/>
        </w:rPr>
        <w:t xml:space="preserve"> is 1 logical slot</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(Pre)configured maximum value of </w:t>
      </w:r>
      <w:r>
        <w:rPr>
          <w:rFonts w:eastAsia="맑은 고딕" w:hint="eastAsia"/>
          <w:bCs/>
          <w:i/>
          <w:sz w:val="21"/>
          <w:szCs w:val="21"/>
          <w:lang w:val="en-GB"/>
        </w:rPr>
        <w:t>the</w:t>
      </w:r>
      <w:r>
        <w:rPr>
          <w:rFonts w:eastAsia="맑은 고딕"/>
          <w:bCs/>
          <w:i/>
          <w:sz w:val="21"/>
          <w:szCs w:val="21"/>
          <w:lang w:val="en-GB"/>
        </w:rPr>
        <w:t xml:space="preserve"> slot offset is up to 8000</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w:t>
      </w:r>
      <w:r>
        <w:rPr>
          <w:rFonts w:eastAsia="맑은 고딕" w:hint="eastAsia"/>
          <w:bCs/>
          <w:i/>
          <w:sz w:val="21"/>
          <w:szCs w:val="21"/>
          <w:lang w:val="en-GB"/>
        </w:rPr>
        <w:t>both</w:t>
      </w:r>
      <w:r>
        <w:rPr>
          <w:rFonts w:eastAsia="맑은 고딕"/>
          <w:bCs/>
          <w:i/>
          <w:sz w:val="21"/>
          <w:szCs w:val="21"/>
          <w:lang w:val="en-GB"/>
        </w:rPr>
        <w:t xml:space="preserve"> SCI format 2-C and MAC CE are used as </w:t>
      </w:r>
      <w:r>
        <w:rPr>
          <w:rFonts w:eastAsia="맑은 고딕" w:hint="eastAsia"/>
          <w:bCs/>
          <w:i/>
          <w:sz w:val="21"/>
          <w:szCs w:val="21"/>
          <w:lang w:val="en-GB"/>
        </w:rPr>
        <w:t>the</w:t>
      </w:r>
      <w:r>
        <w:rPr>
          <w:rFonts w:eastAsia="맑은 고딕"/>
          <w:bCs/>
          <w:i/>
          <w:sz w:val="21"/>
          <w:szCs w:val="21"/>
          <w:lang w:val="en-GB"/>
        </w:rPr>
        <w:t xml:space="preserve"> container of inter-UE coordination information, the maximum value of the slot offset is 255</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MAC CE only is used as </w:t>
      </w:r>
      <w:r>
        <w:rPr>
          <w:rFonts w:eastAsia="맑은 고딕" w:hint="eastAsia"/>
          <w:bCs/>
          <w:i/>
          <w:sz w:val="21"/>
          <w:szCs w:val="21"/>
          <w:lang w:val="en-GB"/>
        </w:rPr>
        <w:t>the</w:t>
      </w:r>
      <w:r>
        <w:rPr>
          <w:rFonts w:eastAsia="맑은 고딕"/>
          <w:bCs/>
          <w:i/>
          <w:sz w:val="21"/>
          <w:szCs w:val="21"/>
          <w:lang w:val="en-GB"/>
        </w:rPr>
        <w:t xml:space="preserve"> container of inter-UE coordination information, the maximum value of the slot offset is the (pre)configured maximum value</w:t>
      </w:r>
    </w:p>
    <w:p w:rsidR="003269D9" w:rsidRDefault="003269D9">
      <w:pPr>
        <w:rPr>
          <w:rFonts w:ascii="Times" w:eastAsia="바탕" w:hAnsi="Times" w:cs="Times"/>
          <w:i/>
          <w:sz w:val="20"/>
          <w:szCs w:val="20"/>
          <w:lang w:eastAsia="zh-CN"/>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A SCI format 2-C includes all the fields present in SCI format 2-A except cast type indicator</w:t>
      </w:r>
    </w:p>
    <w:p w:rsidR="003269D9" w:rsidRDefault="003269D9">
      <w:pPr>
        <w:rPr>
          <w:rFonts w:ascii="Times" w:eastAsia="바탕" w:hAnsi="Times" w:cs="Times"/>
          <w:i/>
          <w:sz w:val="20"/>
          <w:szCs w:val="20"/>
          <w:lang w:eastAsia="zh-CN"/>
        </w:rPr>
      </w:pPr>
    </w:p>
    <w:p w:rsidR="003269D9" w:rsidRDefault="002777B7">
      <w:pPr>
        <w:numPr>
          <w:ilvl w:val="0"/>
          <w:numId w:val="49"/>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cast type(s) of inter-UE coordination information with preferred resource set triggered by a condition other than explicit request reception</w:t>
      </w:r>
      <w:r>
        <w:rPr>
          <w:rFonts w:eastAsia="맑은 고딕" w:hint="eastAsia"/>
          <w:bCs/>
          <w:i/>
          <w:sz w:val="21"/>
          <w:szCs w:val="21"/>
          <w:lang w:val="en-GB"/>
        </w:rPr>
        <w:t>,</w:t>
      </w:r>
      <w:r>
        <w:rPr>
          <w:rFonts w:eastAsia="맑은 고딕"/>
          <w:bCs/>
          <w:i/>
          <w:sz w:val="21"/>
          <w:szCs w:val="21"/>
          <w:lang w:val="en-GB"/>
        </w:rPr>
        <w:t xml:space="preserve"> </w:t>
      </w:r>
      <w:r>
        <w:rPr>
          <w:rFonts w:eastAsia="맑은 고딕" w:hint="eastAsia"/>
          <w:bCs/>
          <w:i/>
          <w:sz w:val="21"/>
          <w:szCs w:val="21"/>
          <w:lang w:val="en-GB"/>
        </w:rPr>
        <w:t>t</w:t>
      </w:r>
      <w:r>
        <w:rPr>
          <w:rFonts w:eastAsia="맑은 고딕"/>
          <w:bCs/>
          <w:i/>
          <w:sz w:val="21"/>
          <w:szCs w:val="21"/>
          <w:lang w:val="en-GB"/>
        </w:rPr>
        <w:t>here is no consensus in RAN1 on the support of groupcast or broadcast for preferred resource set</w:t>
      </w:r>
    </w:p>
    <w:p w:rsidR="003269D9" w:rsidRDefault="003269D9">
      <w:pPr>
        <w:rPr>
          <w:rFonts w:eastAsia="Times New Roman"/>
          <w:i/>
          <w:iCs/>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2, m_CS for a resource conflict indication for the next reserved resource indicated by the corresponding UE-B’s SCI for either current TB transmission or next TB transmission is 0</w:t>
      </w:r>
    </w:p>
    <w:p w:rsidR="003269D9" w:rsidRDefault="003269D9">
      <w:pPr>
        <w:rPr>
          <w:rFonts w:eastAsia="맑은 고딕"/>
          <w:i/>
          <w:sz w:val="20"/>
          <w:szCs w:val="20"/>
          <w:highlight w:val="cyan"/>
          <w:lang w:val="en-GB" w:eastAsia="zh-CN"/>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2, when UE-B receives a conflict indicator for resource(s) indicated by its SCI, it up to UE-B’s implementation whether/how to set the reservation periodicity in the re-selected resource.</w:t>
      </w:r>
    </w:p>
    <w:p w:rsidR="003269D9" w:rsidRDefault="003269D9">
      <w:pPr>
        <w:rPr>
          <w:rFonts w:eastAsia="맑은 고딕"/>
          <w:i/>
          <w:sz w:val="20"/>
          <w:szCs w:val="20"/>
          <w:highlight w:val="cyan"/>
          <w:lang w:eastAsia="zh-CN"/>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m_0 for a resource conflict indication is derived in the same way as specified for HARQ-ACK information in TS 38.213 Section 16.3</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A UE expects that different PRBs are (pre)configured between conflict indication and HARQ-ACK information</w:t>
      </w:r>
    </w:p>
    <w:p w:rsidR="003269D9" w:rsidRDefault="003269D9">
      <w:pPr>
        <w:tabs>
          <w:tab w:val="left" w:pos="400"/>
        </w:tabs>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both SCI format 2-C and MAC CE are used as the container of an explicit request for inter-UE coordination information, the same bit field size for the request in a SCI format 2-C is applied to MAC CE </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1, when MAC CE only is used as the container of an explicit request for inter-UE coordination information, the same bit field size for the request in a SCI format 2-C is applied to MAC CE</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operation in Rel-17, RAN1 understands that only UE(s) in mode 2 can be UE-A</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Note that RAN1 does not pursue specific enhancement of Rel-17 inter-UE coordination operation for handling the case where UE(s) in mode 1 can be UE-A</w:t>
      </w:r>
    </w:p>
    <w:p w:rsidR="003269D9" w:rsidRDefault="003269D9">
      <w:pPr>
        <w:tabs>
          <w:tab w:val="left" w:pos="400"/>
        </w:tabs>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굴림"/>
          <w:b/>
          <w:bCs/>
          <w:i/>
          <w:sz w:val="22"/>
          <w:szCs w:val="20"/>
          <w:lang w:val="en-GB"/>
        </w:rPr>
      </w:pPr>
      <w:r>
        <w:rPr>
          <w:rFonts w:eastAsia="굴림"/>
          <w:bCs/>
          <w:i/>
          <w:sz w:val="22"/>
          <w:szCs w:val="20"/>
          <w:highlight w:val="green"/>
          <w:lang w:val="en-GB"/>
        </w:rPr>
        <w:t>Agreement</w:t>
      </w:r>
    </w:p>
    <w:p w:rsidR="003269D9" w:rsidRDefault="002777B7">
      <w:pPr>
        <w:numPr>
          <w:ilvl w:val="1"/>
          <w:numId w:val="49"/>
        </w:numPr>
        <w:tabs>
          <w:tab w:val="left" w:pos="400"/>
        </w:tabs>
        <w:spacing w:after="180"/>
        <w:jc w:val="both"/>
        <w:rPr>
          <w:rFonts w:eastAsia="굴림"/>
          <w:i/>
          <w:sz w:val="22"/>
          <w:szCs w:val="20"/>
          <w:lang w:val="en-GB"/>
        </w:rPr>
      </w:pPr>
      <w:r>
        <w:rPr>
          <w:rFonts w:eastAsia="굴림"/>
          <w:i/>
          <w:sz w:val="22"/>
          <w:szCs w:val="20"/>
          <w:lang w:val="en-GB"/>
        </w:rPr>
        <w:t xml:space="preserve">Confirm the following working assumption with modification in </w:t>
      </w:r>
      <w:r>
        <w:rPr>
          <w:rFonts w:eastAsia="굴림"/>
          <w:i/>
          <w:color w:val="FF0000"/>
          <w:sz w:val="22"/>
          <w:szCs w:val="20"/>
          <w:lang w:val="en-GB"/>
        </w:rPr>
        <w:t>RED</w:t>
      </w:r>
    </w:p>
    <w:p w:rsidR="003269D9" w:rsidRDefault="003269D9">
      <w:pPr>
        <w:tabs>
          <w:tab w:val="left" w:pos="400"/>
          <w:tab w:val="left" w:pos="720"/>
        </w:tabs>
        <w:rPr>
          <w:rFonts w:eastAsia="굴림"/>
          <w:i/>
          <w:sz w:val="6"/>
          <w:szCs w:val="6"/>
          <w:lang w:val="en-GB"/>
        </w:rPr>
      </w:pPr>
    </w:p>
    <w:tbl>
      <w:tblPr>
        <w:tblStyle w:val="TableGrid10"/>
        <w:tblW w:w="0" w:type="auto"/>
        <w:tblInd w:w="1271" w:type="dxa"/>
        <w:tblLook w:val="04A0" w:firstRow="1" w:lastRow="0" w:firstColumn="1" w:lastColumn="0" w:noHBand="0" w:noVBand="1"/>
      </w:tblPr>
      <w:tblGrid>
        <w:gridCol w:w="8091"/>
      </w:tblGrid>
      <w:tr w:rsidR="003269D9">
        <w:tc>
          <w:tcPr>
            <w:tcW w:w="8091" w:type="dxa"/>
          </w:tcPr>
          <w:p w:rsidR="003269D9" w:rsidRDefault="002777B7">
            <w:pPr>
              <w:numPr>
                <w:ilvl w:val="2"/>
                <w:numId w:val="49"/>
              </w:numPr>
              <w:tabs>
                <w:tab w:val="left" w:pos="400"/>
              </w:tabs>
              <w:spacing w:after="180"/>
              <w:jc w:val="both"/>
              <w:rPr>
                <w:rFonts w:eastAsia="맑은 고딕"/>
                <w:bCs/>
                <w:i/>
                <w:sz w:val="22"/>
                <w:szCs w:val="20"/>
                <w:lang w:val="en-GB"/>
              </w:rPr>
            </w:pPr>
            <w:r>
              <w:rPr>
                <w:rFonts w:eastAsia="맑은 고딕"/>
                <w:bCs/>
                <w:i/>
                <w:sz w:val="22"/>
                <w:szCs w:val="20"/>
                <w:highlight w:val="darkYellow"/>
                <w:lang w:val="en-GB"/>
              </w:rPr>
              <w:t>Working assumption</w:t>
            </w:r>
            <w:r>
              <w:rPr>
                <w:rFonts w:eastAsia="맑은 고딕"/>
                <w:bCs/>
                <w:i/>
                <w:sz w:val="22"/>
                <w:szCs w:val="20"/>
                <w:lang w:val="en-GB"/>
              </w:rPr>
              <w:t xml:space="preserve"> made in RAN1#107bis-e:</w:t>
            </w:r>
          </w:p>
          <w:p w:rsidR="003269D9" w:rsidRDefault="002777B7">
            <w:pPr>
              <w:numPr>
                <w:ilvl w:val="3"/>
                <w:numId w:val="49"/>
              </w:numPr>
              <w:tabs>
                <w:tab w:val="left" w:pos="400"/>
              </w:tabs>
              <w:spacing w:after="180"/>
              <w:jc w:val="both"/>
              <w:rPr>
                <w:rFonts w:eastAsia="맑은 고딕"/>
                <w:bCs/>
                <w:i/>
                <w:sz w:val="22"/>
                <w:szCs w:val="20"/>
                <w:lang w:val="en-GB"/>
              </w:rPr>
            </w:pPr>
            <w:r>
              <w:rPr>
                <w:rFonts w:eastAsia="맑은 고딕"/>
                <w:bCs/>
                <w:i/>
                <w:sz w:val="22"/>
                <w:szCs w:val="20"/>
                <w:lang w:val="en-GB"/>
              </w:rPr>
              <w:t>First resource location of each TRIV is a slot offset with respect to a reference slot</w:t>
            </w:r>
          </w:p>
          <w:p w:rsidR="003269D9" w:rsidRDefault="002777B7">
            <w:pPr>
              <w:numPr>
                <w:ilvl w:val="4"/>
                <w:numId w:val="49"/>
              </w:numPr>
              <w:tabs>
                <w:tab w:val="left" w:pos="400"/>
              </w:tabs>
              <w:spacing w:after="180"/>
              <w:jc w:val="both"/>
              <w:rPr>
                <w:rFonts w:eastAsia="맑은 고딕"/>
                <w:bCs/>
                <w:i/>
                <w:sz w:val="22"/>
                <w:szCs w:val="20"/>
                <w:lang w:val="en-GB"/>
              </w:rPr>
            </w:pPr>
            <w:r>
              <w:rPr>
                <w:rFonts w:eastAsia="맑은 고딕"/>
                <w:bCs/>
                <w:i/>
                <w:sz w:val="22"/>
                <w:szCs w:val="20"/>
                <w:lang w:val="en-GB"/>
              </w:rPr>
              <w:t xml:space="preserve">Alt 2: </w:t>
            </w:r>
          </w:p>
          <w:p w:rsidR="003269D9" w:rsidRDefault="002777B7">
            <w:pPr>
              <w:numPr>
                <w:ilvl w:val="5"/>
                <w:numId w:val="49"/>
              </w:numPr>
              <w:tabs>
                <w:tab w:val="left" w:pos="400"/>
              </w:tabs>
              <w:spacing w:after="180"/>
              <w:jc w:val="both"/>
              <w:rPr>
                <w:rFonts w:eastAsia="맑은 고딕"/>
                <w:bCs/>
                <w:i/>
                <w:sz w:val="21"/>
                <w:szCs w:val="21"/>
                <w:lang w:val="en-GB"/>
              </w:rPr>
            </w:pPr>
            <w:r>
              <w:rPr>
                <w:rFonts w:eastAsia="맑은 고딕"/>
                <w:bCs/>
                <w:i/>
                <w:sz w:val="21"/>
                <w:szCs w:val="21"/>
                <w:lang w:val="en-GB"/>
              </w:rPr>
              <w:t>The slot offset is the number of logical slots from the reference slot</w:t>
            </w:r>
          </w:p>
          <w:p w:rsidR="003269D9" w:rsidRDefault="002777B7">
            <w:pPr>
              <w:numPr>
                <w:ilvl w:val="6"/>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The value range of slot offsets is from 0 to maximum value that is (pre)configurable up to </w:t>
            </w:r>
            <w:r>
              <w:rPr>
                <w:rFonts w:eastAsia="맑은 고딕"/>
                <w:bCs/>
                <w:i/>
                <w:strike/>
                <w:color w:val="FF0000"/>
                <w:sz w:val="21"/>
                <w:szCs w:val="21"/>
                <w:lang w:val="en-GB"/>
              </w:rPr>
              <w:t>[</w:t>
            </w:r>
            <w:r>
              <w:rPr>
                <w:rFonts w:eastAsia="맑은 고딕"/>
                <w:bCs/>
                <w:i/>
                <w:color w:val="FF0000"/>
                <w:sz w:val="21"/>
                <w:szCs w:val="21"/>
                <w:lang w:val="en-GB"/>
              </w:rPr>
              <w:t>8000</w:t>
            </w:r>
            <w:r>
              <w:rPr>
                <w:rFonts w:eastAsia="맑은 고딕"/>
                <w:bCs/>
                <w:i/>
                <w:strike/>
                <w:color w:val="FF0000"/>
                <w:sz w:val="21"/>
                <w:szCs w:val="21"/>
                <w:lang w:val="en-GB"/>
              </w:rPr>
              <w:t>256]</w:t>
            </w:r>
          </w:p>
          <w:p w:rsidR="003269D9" w:rsidRDefault="002777B7">
            <w:pPr>
              <w:numPr>
                <w:ilvl w:val="7"/>
                <w:numId w:val="49"/>
              </w:numPr>
              <w:tabs>
                <w:tab w:val="left" w:pos="400"/>
              </w:tabs>
              <w:spacing w:after="180"/>
              <w:jc w:val="both"/>
              <w:rPr>
                <w:rFonts w:eastAsia="맑은 고딕"/>
                <w:bCs/>
                <w:i/>
                <w:strike/>
                <w:color w:val="FF0000"/>
                <w:sz w:val="21"/>
                <w:szCs w:val="21"/>
                <w:lang w:val="en-GB"/>
              </w:rPr>
            </w:pPr>
            <w:r>
              <w:rPr>
                <w:rFonts w:eastAsia="맑은 고딕"/>
                <w:bCs/>
                <w:i/>
                <w:strike/>
                <w:color w:val="FF0000"/>
                <w:sz w:val="21"/>
                <w:szCs w:val="21"/>
                <w:lang w:val="en-GB"/>
              </w:rPr>
              <w:t>FFS: The detailed value range including granularity</w:t>
            </w:r>
          </w:p>
          <w:p w:rsidR="003269D9" w:rsidRDefault="002777B7">
            <w:pPr>
              <w:numPr>
                <w:ilvl w:val="5"/>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Slot offset for each TRIV </w:t>
            </w:r>
            <w:r>
              <w:rPr>
                <w:rFonts w:eastAsia="맑은 고딕"/>
                <w:bCs/>
                <w:i/>
                <w:color w:val="FF0000"/>
                <w:sz w:val="21"/>
                <w:szCs w:val="21"/>
                <w:lang w:val="en-GB"/>
              </w:rPr>
              <w:t xml:space="preserve">except for first TRIV </w:t>
            </w:r>
            <w:r>
              <w:rPr>
                <w:rFonts w:eastAsia="맑은 고딕"/>
                <w:bCs/>
                <w:i/>
                <w:sz w:val="21"/>
                <w:szCs w:val="21"/>
                <w:lang w:val="en-GB"/>
              </w:rPr>
              <w:t>to indicate the set of resources is separately indicated by inter-UE coordination information</w:t>
            </w:r>
          </w:p>
          <w:p w:rsidR="003269D9" w:rsidRDefault="002777B7">
            <w:pPr>
              <w:numPr>
                <w:ilvl w:val="6"/>
                <w:numId w:val="49"/>
              </w:numPr>
              <w:tabs>
                <w:tab w:val="left" w:pos="400"/>
              </w:tabs>
              <w:spacing w:after="180"/>
              <w:jc w:val="both"/>
              <w:rPr>
                <w:rFonts w:eastAsia="맑은 고딕"/>
                <w:bCs/>
                <w:i/>
                <w:color w:val="FF0000"/>
                <w:sz w:val="21"/>
                <w:szCs w:val="21"/>
                <w:lang w:val="en-GB"/>
              </w:rPr>
            </w:pPr>
            <w:r>
              <w:rPr>
                <w:rFonts w:eastAsia="맑은 고딕"/>
                <w:bCs/>
                <w:i/>
                <w:color w:val="FF0000"/>
                <w:sz w:val="21"/>
                <w:szCs w:val="21"/>
                <w:lang w:val="en-GB"/>
              </w:rPr>
              <w:t>Slot offset for first TRIV is 0</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reference slot, </w:t>
            </w:r>
          </w:p>
          <w:p w:rsidR="003269D9" w:rsidRDefault="002777B7">
            <w:pPr>
              <w:numPr>
                <w:ilvl w:val="5"/>
                <w:numId w:val="49"/>
              </w:numPr>
              <w:tabs>
                <w:tab w:val="left" w:pos="400"/>
              </w:tabs>
              <w:spacing w:after="180"/>
              <w:jc w:val="both"/>
              <w:rPr>
                <w:rFonts w:eastAsia="맑은 고딕"/>
                <w:bCs/>
                <w:i/>
                <w:sz w:val="21"/>
                <w:szCs w:val="21"/>
                <w:lang w:val="en-GB"/>
              </w:rPr>
            </w:pPr>
            <w:r>
              <w:rPr>
                <w:rFonts w:eastAsia="맑은 고딕"/>
                <w:bCs/>
                <w:i/>
                <w:sz w:val="21"/>
                <w:szCs w:val="21"/>
                <w:lang w:val="en-GB"/>
              </w:rPr>
              <w:t>The reference slot is the slot indicated by the inter-UE coordination information in a form of combination of DFN index and slot index</w:t>
            </w:r>
          </w:p>
        </w:tc>
      </w:tr>
    </w:tbl>
    <w:p w:rsidR="003269D9" w:rsidRDefault="003269D9">
      <w:pPr>
        <w:rPr>
          <w:rFonts w:eastAsia="맑은 고딕"/>
          <w:i/>
          <w:sz w:val="20"/>
          <w:szCs w:val="20"/>
          <w:highlight w:val="cyan"/>
          <w:lang w:val="en-GB"/>
        </w:rPr>
      </w:pPr>
    </w:p>
    <w:p w:rsidR="003269D9" w:rsidRDefault="002777B7">
      <w:pPr>
        <w:numPr>
          <w:ilvl w:val="0"/>
          <w:numId w:val="49"/>
        </w:numPr>
        <w:tabs>
          <w:tab w:val="left" w:pos="400"/>
        </w:tabs>
        <w:spacing w:after="180"/>
        <w:ind w:left="426" w:hanging="426"/>
        <w:jc w:val="both"/>
        <w:rPr>
          <w:rFonts w:eastAsia="굴림"/>
          <w:bCs/>
          <w:i/>
          <w:sz w:val="22"/>
          <w:szCs w:val="20"/>
          <w:lang w:val="en-GB"/>
        </w:rPr>
      </w:pPr>
      <w:r>
        <w:rPr>
          <w:rFonts w:eastAsia="굴림"/>
          <w:bCs/>
          <w:i/>
          <w:sz w:val="22"/>
          <w:szCs w:val="20"/>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MAC CE or 2</w:t>
      </w:r>
      <w:r>
        <w:rPr>
          <w:rFonts w:eastAsia="맑은 고딕"/>
          <w:i/>
          <w:sz w:val="22"/>
          <w:szCs w:val="20"/>
          <w:vertAlign w:val="superscript"/>
          <w:lang w:val="en-GB" w:eastAsia="ja-JP"/>
        </w:rPr>
        <w:t>nd</w:t>
      </w:r>
      <w:r>
        <w:rPr>
          <w:rFonts w:eastAsia="맑은 고딕"/>
          <w:bCs/>
          <w:i/>
          <w:sz w:val="21"/>
          <w:szCs w:val="21"/>
          <w:lang w:val="en-GB"/>
        </w:rPr>
        <w:t xml:space="preserve"> SCI are used as the container of inter-UE coordination information transmission from UE A to UE B.</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i/>
          <w:sz w:val="22"/>
          <w:szCs w:val="20"/>
          <w:lang w:val="en-GB" w:eastAsia="ja-JP"/>
        </w:rPr>
        <w:t>For the indication of resource set, the following is supported:</w:t>
      </w:r>
    </w:p>
    <w:p w:rsidR="003269D9" w:rsidRDefault="002777B7">
      <w:pPr>
        <w:numPr>
          <w:ilvl w:val="3"/>
          <w:numId w:val="49"/>
        </w:numPr>
        <w:tabs>
          <w:tab w:val="left" w:pos="400"/>
        </w:tabs>
        <w:spacing w:after="180"/>
        <w:jc w:val="both"/>
        <w:rPr>
          <w:rFonts w:eastAsia="맑은 고딕"/>
          <w:i/>
          <w:sz w:val="22"/>
          <w:szCs w:val="20"/>
          <w:lang w:val="en-GB" w:eastAsia="ja-JP"/>
        </w:rPr>
      </w:pPr>
      <w:r>
        <w:rPr>
          <w:rFonts w:eastAsia="맑은 고딕"/>
          <w:i/>
          <w:sz w:val="22"/>
          <w:szCs w:val="20"/>
          <w:lang w:val="en-GB"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rsidR="003269D9" w:rsidRDefault="002777B7">
      <w:pPr>
        <w:numPr>
          <w:ilvl w:val="4"/>
          <w:numId w:val="49"/>
        </w:numPr>
        <w:tabs>
          <w:tab w:val="left" w:pos="400"/>
        </w:tabs>
        <w:spacing w:after="180"/>
        <w:jc w:val="both"/>
        <w:rPr>
          <w:rFonts w:eastAsia="맑은 고딕"/>
          <w:i/>
          <w:sz w:val="22"/>
          <w:szCs w:val="20"/>
          <w:lang w:val="en-GB" w:eastAsia="ja-JP"/>
        </w:rPr>
      </w:pPr>
      <w:r>
        <w:rPr>
          <w:rFonts w:eastAsia="맑은 고딕"/>
          <w:i/>
          <w:sz w:val="22"/>
          <w:szCs w:val="20"/>
          <w:lang w:val="en-GB" w:eastAsia="ja-JP"/>
        </w:rPr>
        <w:t>First resource location of each TRIV is separately indicated by the inter-UE coordination information</w:t>
      </w:r>
    </w:p>
    <w:p w:rsidR="003269D9" w:rsidRDefault="002777B7">
      <w:pPr>
        <w:numPr>
          <w:ilvl w:val="3"/>
          <w:numId w:val="49"/>
        </w:numPr>
        <w:tabs>
          <w:tab w:val="left" w:pos="400"/>
        </w:tabs>
        <w:spacing w:after="180"/>
        <w:jc w:val="both"/>
        <w:rPr>
          <w:rFonts w:eastAsia="맑은 고딕"/>
          <w:i/>
          <w:sz w:val="22"/>
          <w:szCs w:val="20"/>
          <w:lang w:val="en-GB" w:eastAsia="ja-JP"/>
        </w:rPr>
      </w:pPr>
      <w:r>
        <w:rPr>
          <w:rFonts w:eastAsia="맑은 고딕"/>
          <w:i/>
          <w:sz w:val="22"/>
          <w:szCs w:val="20"/>
          <w:lang w:val="en-GB" w:eastAsia="ja-JP"/>
        </w:rPr>
        <w:t>If N &lt;= 2, MAC CE is used and it is up to UE implementation to additionally use 2</w:t>
      </w:r>
      <w:r>
        <w:rPr>
          <w:rFonts w:eastAsia="맑은 고딕"/>
          <w:i/>
          <w:sz w:val="22"/>
          <w:szCs w:val="20"/>
          <w:vertAlign w:val="superscript"/>
          <w:lang w:val="en-GB" w:eastAsia="ja-JP"/>
        </w:rPr>
        <w:t>nd</w:t>
      </w:r>
      <w:r>
        <w:rPr>
          <w:rFonts w:eastAsia="맑은 고딕"/>
          <w:i/>
          <w:sz w:val="22"/>
          <w:szCs w:val="20"/>
          <w:lang w:val="en-GB" w:eastAsia="ja-JP"/>
        </w:rPr>
        <w:t xml:space="preserve"> SCI. When 2</w:t>
      </w:r>
      <w:r>
        <w:rPr>
          <w:rFonts w:eastAsia="맑은 고딕"/>
          <w:i/>
          <w:sz w:val="22"/>
          <w:szCs w:val="20"/>
          <w:vertAlign w:val="superscript"/>
          <w:lang w:val="en-GB" w:eastAsia="ja-JP"/>
        </w:rPr>
        <w:t>nd</w:t>
      </w:r>
      <w:r>
        <w:rPr>
          <w:rFonts w:eastAsia="맑은 고딕"/>
          <w:i/>
          <w:sz w:val="22"/>
          <w:szCs w:val="20"/>
          <w:lang w:val="en-GB" w:eastAsia="ja-JP"/>
        </w:rPr>
        <w:t xml:space="preserve"> SCI and MAC CE are both used, the same resource set is indicated in the 2</w:t>
      </w:r>
      <w:r>
        <w:rPr>
          <w:rFonts w:eastAsia="맑은 고딕"/>
          <w:i/>
          <w:sz w:val="22"/>
          <w:szCs w:val="20"/>
          <w:vertAlign w:val="superscript"/>
          <w:lang w:val="en-GB" w:eastAsia="ja-JP"/>
        </w:rPr>
        <w:t>nd</w:t>
      </w:r>
      <w:r>
        <w:rPr>
          <w:rFonts w:eastAsia="맑은 고딕"/>
          <w:i/>
          <w:sz w:val="22"/>
          <w:szCs w:val="20"/>
          <w:lang w:val="en-GB" w:eastAsia="ja-JP"/>
        </w:rPr>
        <w:t xml:space="preserve"> SCI and the MAC CE. If N &gt; 2, only MAC CE is used.</w:t>
      </w:r>
    </w:p>
    <w:p w:rsidR="003269D9" w:rsidRDefault="002777B7">
      <w:pPr>
        <w:numPr>
          <w:ilvl w:val="4"/>
          <w:numId w:val="49"/>
        </w:numPr>
        <w:tabs>
          <w:tab w:val="left" w:pos="400"/>
        </w:tabs>
        <w:spacing w:after="180"/>
        <w:jc w:val="both"/>
        <w:rPr>
          <w:rFonts w:eastAsia="맑은 고딕"/>
          <w:i/>
          <w:sz w:val="22"/>
          <w:szCs w:val="20"/>
          <w:lang w:val="en-GB" w:eastAsia="ja-JP"/>
        </w:rPr>
      </w:pPr>
      <w:r>
        <w:rPr>
          <w:rFonts w:eastAsia="맑은 고딕"/>
          <w:i/>
          <w:sz w:val="22"/>
          <w:szCs w:val="20"/>
          <w:lang w:val="en-GB" w:eastAsia="ja-JP"/>
        </w:rPr>
        <w:t>FFS: UE capability details</w:t>
      </w:r>
    </w:p>
    <w:p w:rsidR="003269D9" w:rsidRDefault="002777B7">
      <w:pPr>
        <w:numPr>
          <w:ilvl w:val="4"/>
          <w:numId w:val="49"/>
        </w:numPr>
        <w:tabs>
          <w:tab w:val="left" w:pos="400"/>
        </w:tabs>
        <w:spacing w:after="180"/>
        <w:jc w:val="both"/>
        <w:rPr>
          <w:rFonts w:eastAsia="맑은 고딕"/>
          <w:i/>
          <w:sz w:val="22"/>
          <w:szCs w:val="20"/>
          <w:lang w:val="en-GB" w:eastAsia="ja-JP"/>
        </w:rPr>
      </w:pPr>
      <w:r>
        <w:rPr>
          <w:rFonts w:eastAsia="맑은 고딕"/>
          <w:i/>
          <w:sz w:val="22"/>
          <w:szCs w:val="20"/>
          <w:lang w:val="en-GB" w:eastAsia="ja-JP"/>
        </w:rPr>
        <w:t>2</w:t>
      </w:r>
      <w:r>
        <w:rPr>
          <w:rFonts w:eastAsia="맑은 고딕"/>
          <w:i/>
          <w:sz w:val="22"/>
          <w:szCs w:val="20"/>
          <w:vertAlign w:val="superscript"/>
          <w:lang w:val="en-GB" w:eastAsia="ja-JP"/>
        </w:rPr>
        <w:t>nd</w:t>
      </w:r>
      <w:r>
        <w:rPr>
          <w:rFonts w:eastAsia="맑은 고딕"/>
          <w:i/>
          <w:sz w:val="22"/>
          <w:szCs w:val="20"/>
          <w:lang w:val="en-GB" w:eastAsia="ja-JP"/>
        </w:rPr>
        <w:t xml:space="preserve"> SCI is UE RX optional</w:t>
      </w:r>
    </w:p>
    <w:p w:rsidR="003269D9" w:rsidRDefault="002777B7">
      <w:pPr>
        <w:numPr>
          <w:ilvl w:val="4"/>
          <w:numId w:val="49"/>
        </w:numPr>
        <w:tabs>
          <w:tab w:val="left" w:pos="400"/>
        </w:tabs>
        <w:spacing w:after="180"/>
        <w:jc w:val="both"/>
        <w:rPr>
          <w:rFonts w:eastAsia="맑은 고딕"/>
          <w:i/>
          <w:sz w:val="22"/>
          <w:szCs w:val="20"/>
          <w:lang w:val="en-GB" w:eastAsia="ja-JP"/>
        </w:rPr>
      </w:pPr>
      <w:r>
        <w:rPr>
          <w:rFonts w:eastAsia="맑은 고딕"/>
          <w:i/>
          <w:sz w:val="22"/>
          <w:szCs w:val="20"/>
          <w:lang w:val="en-GB" w:eastAsia="ja-JP"/>
        </w:rPr>
        <w:t>The field size of the indication of resource set in a SCI format 2-C is determined by N=2</w:t>
      </w:r>
    </w:p>
    <w:p w:rsidR="003269D9" w:rsidRDefault="003269D9">
      <w:pPr>
        <w:rPr>
          <w:rFonts w:eastAsia="맑은 고딕"/>
          <w:i/>
          <w:sz w:val="20"/>
          <w:szCs w:val="20"/>
          <w:highlight w:val="cyan"/>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1, each bit field size of a SCI format 2-C for inter-UE coordination information is given by following table:</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Note that lowest subchannel index for the first resource location of each TRIV is separately indicated by inter-UE coordination information</w:t>
      </w:r>
    </w:p>
    <w:p w:rsidR="003269D9" w:rsidRDefault="003269D9">
      <w:pPr>
        <w:overflowPunct w:val="0"/>
        <w:ind w:left="800"/>
        <w:jc w:val="both"/>
        <w:rPr>
          <w:rFonts w:eastAsia="굴림"/>
          <w:i/>
          <w:sz w:val="22"/>
          <w:szCs w:val="22"/>
        </w:rPr>
      </w:pPr>
    </w:p>
    <w:tbl>
      <w:tblPr>
        <w:tblW w:w="0" w:type="auto"/>
        <w:tblInd w:w="1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6634"/>
      </w:tblGrid>
      <w:tr w:rsidR="003269D9">
        <w:tc>
          <w:tcPr>
            <w:tcW w:w="2099" w:type="dxa"/>
            <w:shd w:val="clear" w:color="auto" w:fill="auto"/>
          </w:tcPr>
          <w:p w:rsidR="003269D9" w:rsidRDefault="002777B7">
            <w:pPr>
              <w:jc w:val="both"/>
              <w:rPr>
                <w:rFonts w:eastAsia="굴림"/>
                <w:b/>
                <w:i/>
                <w:sz w:val="22"/>
                <w:szCs w:val="22"/>
              </w:rPr>
            </w:pPr>
            <w:r>
              <w:rPr>
                <w:rFonts w:eastAsia="굴림"/>
                <w:b/>
                <w:i/>
                <w:sz w:val="22"/>
                <w:szCs w:val="22"/>
              </w:rPr>
              <w:t>Field name</w:t>
            </w:r>
          </w:p>
        </w:tc>
        <w:tc>
          <w:tcPr>
            <w:tcW w:w="6827" w:type="dxa"/>
            <w:shd w:val="clear" w:color="auto" w:fill="auto"/>
          </w:tcPr>
          <w:p w:rsidR="003269D9" w:rsidRDefault="002777B7">
            <w:pPr>
              <w:jc w:val="both"/>
              <w:rPr>
                <w:rFonts w:eastAsia="굴림"/>
                <w:b/>
                <w:i/>
                <w:sz w:val="22"/>
                <w:szCs w:val="22"/>
              </w:rPr>
            </w:pPr>
            <w:r>
              <w:rPr>
                <w:rFonts w:eastAsia="굴림"/>
                <w:b/>
                <w:i/>
                <w:sz w:val="22"/>
                <w:szCs w:val="22"/>
              </w:rPr>
              <w:t>Field size (in bits)</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 xml:space="preserve">Providing/requesting indicator </w:t>
            </w:r>
          </w:p>
        </w:tc>
        <w:tc>
          <w:tcPr>
            <w:tcW w:w="6827" w:type="dxa"/>
            <w:shd w:val="clear" w:color="auto" w:fill="auto"/>
          </w:tcPr>
          <w:p w:rsidR="003269D9" w:rsidRDefault="002777B7">
            <w:pPr>
              <w:jc w:val="both"/>
              <w:rPr>
                <w:rFonts w:eastAsia="굴림"/>
                <w:i/>
                <w:sz w:val="22"/>
                <w:szCs w:val="22"/>
              </w:rPr>
            </w:pPr>
            <w:r>
              <w:rPr>
                <w:rFonts w:eastAsia="굴림"/>
                <w:i/>
                <w:sz w:val="22"/>
                <w:szCs w:val="22"/>
              </w:rPr>
              <w:t>1</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Resource combination(s)</w:t>
            </w:r>
          </w:p>
        </w:tc>
        <w:tc>
          <w:tcPr>
            <w:tcW w:w="6827" w:type="dxa"/>
            <w:shd w:val="clear" w:color="auto" w:fill="auto"/>
          </w:tcPr>
          <w:p w:rsidR="003269D9" w:rsidRDefault="002777B7">
            <w:pPr>
              <w:jc w:val="both"/>
              <w:rPr>
                <w:rFonts w:eastAsia="굴림"/>
                <w:i/>
                <w:sz w:val="22"/>
                <w:szCs w:val="22"/>
                <w:lang w:val="sv-SE"/>
              </w:rPr>
            </w:pPr>
            <m:oMathPara>
              <m:oMath>
                <m:r>
                  <w:rPr>
                    <w:rFonts w:ascii="Cambria Math" w:eastAsia="굴림" w:hAnsi="Cambria Math"/>
                    <w:sz w:val="22"/>
                    <w:szCs w:val="22"/>
                    <w:lang w:val="sv-SE"/>
                  </w:rPr>
                  <m:t>2*</m:t>
                </m:r>
                <m:d>
                  <m:dPr>
                    <m:begChr m:val="{"/>
                    <m:endChr m:val="}"/>
                    <m:ctrlPr>
                      <w:rPr>
                        <w:rFonts w:ascii="Cambria Math" w:eastAsia="굴림" w:hAnsi="Cambria Math"/>
                        <w:i/>
                        <w:sz w:val="22"/>
                        <w:szCs w:val="22"/>
                      </w:rPr>
                    </m:ctrlPr>
                  </m:dPr>
                  <m:e>
                    <m:d>
                      <m:dPr>
                        <m:begChr m:val="⌈"/>
                        <m:endChr m:val="⌉"/>
                        <m:ctrlPr>
                          <w:rPr>
                            <w:rFonts w:ascii="Cambria Math" w:eastAsia="굴림" w:hAnsi="Cambria Math"/>
                            <w:i/>
                            <w:sz w:val="22"/>
                            <w:szCs w:val="22"/>
                          </w:rPr>
                        </m:ctrlPr>
                      </m:dPr>
                      <m:e>
                        <m:sSub>
                          <m:sSubPr>
                            <m:ctrlPr>
                              <w:rPr>
                                <w:rFonts w:ascii="Cambria Math" w:eastAsia="굴림" w:hAnsi="Cambria Math"/>
                                <w:i/>
                                <w:sz w:val="22"/>
                                <w:szCs w:val="22"/>
                              </w:rPr>
                            </m:ctrlPr>
                          </m:sSubPr>
                          <m:e>
                            <m:r>
                              <m:rPr>
                                <m:nor/>
                              </m:rPr>
                              <w:rPr>
                                <w:rFonts w:eastAsia="굴림"/>
                                <w:i/>
                                <w:sz w:val="22"/>
                                <w:szCs w:val="22"/>
                                <w:lang w:val="sv-SE"/>
                              </w:rPr>
                              <m:t>log</m:t>
                            </m:r>
                          </m:e>
                          <m:sub>
                            <m:r>
                              <m:rPr>
                                <m:nor/>
                              </m:rPr>
                              <w:rPr>
                                <w:rFonts w:eastAsia="굴림"/>
                                <w:i/>
                                <w:sz w:val="22"/>
                                <w:szCs w:val="22"/>
                                <w:lang w:val="sv-SE"/>
                              </w:rPr>
                              <m:t>2</m:t>
                            </m:r>
                          </m:sub>
                        </m:sSub>
                        <m:r>
                          <m:rPr>
                            <m:nor/>
                          </m:rPr>
                          <w:rPr>
                            <w:rFonts w:eastAsia="굴림"/>
                            <w:i/>
                            <w:sz w:val="22"/>
                            <w:szCs w:val="22"/>
                            <w:lang w:val="sv-SE"/>
                          </w:rPr>
                          <m:t>(</m:t>
                        </m:r>
                        <m:f>
                          <m:fPr>
                            <m:ctrlPr>
                              <w:rPr>
                                <w:rFonts w:ascii="Cambria Math" w:eastAsia="굴림" w:hAnsi="Cambria Math"/>
                                <w:i/>
                                <w:sz w:val="22"/>
                                <w:szCs w:val="22"/>
                              </w:rPr>
                            </m:ctrlPr>
                          </m:fPr>
                          <m:num>
                            <m:sSubSup>
                              <m:sSubSupPr>
                                <m:ctrlPr>
                                  <w:rPr>
                                    <w:rFonts w:ascii="Cambria Math" w:eastAsia="굴림" w:hAnsi="Cambria Math"/>
                                    <w:i/>
                                    <w:sz w:val="22"/>
                                    <w:szCs w:val="22"/>
                                  </w:rPr>
                                </m:ctrlPr>
                              </m:sSubSupPr>
                              <m:e>
                                <m:r>
                                  <m:rPr>
                                    <m:nor/>
                                  </m:rPr>
                                  <w:rPr>
                                    <w:rFonts w:eastAsia="굴림"/>
                                    <w:i/>
                                    <w:sz w:val="22"/>
                                    <w:szCs w:val="22"/>
                                    <w:lang w:val="sv-SE"/>
                                  </w:rPr>
                                  <m:t>N</m:t>
                                </m:r>
                              </m:e>
                              <m:sub>
                                <m:r>
                                  <m:rPr>
                                    <m:nor/>
                                  </m:rPr>
                                  <w:rPr>
                                    <w:rFonts w:eastAsia="굴림"/>
                                    <w:i/>
                                    <w:sz w:val="22"/>
                                    <w:szCs w:val="22"/>
                                    <w:lang w:val="sv-SE"/>
                                  </w:rPr>
                                  <m:t xml:space="preserve"> </m:t>
                                </m:r>
                                <m:r>
                                  <m:rPr>
                                    <m:nor/>
                                  </m:rPr>
                                  <w:rPr>
                                    <w:rFonts w:ascii="Cambria Math" w:eastAsia="굴림" w:hint="eastAsia"/>
                                    <w:i/>
                                    <w:sz w:val="22"/>
                                    <w:szCs w:val="22"/>
                                    <w:lang w:val="sv-SE"/>
                                  </w:rPr>
                                  <m:t>s</m:t>
                                </m:r>
                                <m:r>
                                  <m:rPr>
                                    <m:nor/>
                                  </m:rPr>
                                  <w:rPr>
                                    <w:rFonts w:eastAsia="굴림"/>
                                    <w:i/>
                                    <w:sz w:val="22"/>
                                    <w:szCs w:val="22"/>
                                    <w:lang w:val="sv-SE"/>
                                  </w:rPr>
                                  <m:t>ubchannel</m:t>
                                </m:r>
                              </m:sub>
                              <m:sup>
                                <m:r>
                                  <m:rPr>
                                    <m:nor/>
                                  </m:rPr>
                                  <w:rPr>
                                    <w:rFonts w:eastAsia="굴림"/>
                                    <w:i/>
                                    <w:sz w:val="22"/>
                                    <w:szCs w:val="22"/>
                                    <w:lang w:val="sv-SE"/>
                                  </w:rPr>
                                  <m:t xml:space="preserve"> SL</m:t>
                                </m:r>
                              </m:sup>
                            </m:sSubSup>
                            <m:d>
                              <m:dPr>
                                <m:ctrlPr>
                                  <w:rPr>
                                    <w:rFonts w:ascii="Cambria Math" w:eastAsia="굴림" w:hAnsi="Cambria Math"/>
                                    <w:i/>
                                    <w:sz w:val="22"/>
                                    <w:szCs w:val="22"/>
                                  </w:rPr>
                                </m:ctrlPr>
                              </m:dPr>
                              <m:e>
                                <m:sSubSup>
                                  <m:sSubSupPr>
                                    <m:ctrlPr>
                                      <w:rPr>
                                        <w:rFonts w:ascii="Cambria Math" w:eastAsia="굴림" w:hAnsi="Cambria Math"/>
                                        <w:i/>
                                        <w:sz w:val="22"/>
                                        <w:szCs w:val="22"/>
                                      </w:rPr>
                                    </m:ctrlPr>
                                  </m:sSubSupPr>
                                  <m:e>
                                    <m:r>
                                      <m:rPr>
                                        <m:nor/>
                                      </m:rPr>
                                      <w:rPr>
                                        <w:rFonts w:eastAsia="굴림"/>
                                        <w:i/>
                                        <w:sz w:val="22"/>
                                        <w:szCs w:val="22"/>
                                        <w:lang w:val="sv-SE"/>
                                      </w:rPr>
                                      <m:t>N</m:t>
                                    </m:r>
                                  </m:e>
                                  <m:sub>
                                    <m:r>
                                      <m:rPr>
                                        <m:nor/>
                                      </m:rPr>
                                      <w:rPr>
                                        <w:rFonts w:eastAsia="굴림" w:hint="eastAsia"/>
                                        <w:i/>
                                        <w:sz w:val="22"/>
                                        <w:szCs w:val="22"/>
                                        <w:lang w:val="sv-SE"/>
                                      </w:rPr>
                                      <m:t>s</m:t>
                                    </m:r>
                                    <m:r>
                                      <m:rPr>
                                        <m:nor/>
                                      </m:rPr>
                                      <w:rPr>
                                        <w:rFonts w:eastAsia="굴림"/>
                                        <w:i/>
                                        <w:sz w:val="22"/>
                                        <w:szCs w:val="22"/>
                                        <w:lang w:val="sv-SE"/>
                                      </w:rPr>
                                      <m:t>ubchannel</m:t>
                                    </m:r>
                                  </m:sub>
                                  <m:sup>
                                    <m:r>
                                      <m:rPr>
                                        <m:nor/>
                                      </m:rPr>
                                      <w:rPr>
                                        <w:rFonts w:eastAsia="굴림"/>
                                        <w:i/>
                                        <w:sz w:val="22"/>
                                        <w:szCs w:val="22"/>
                                        <w:lang w:val="sv-SE"/>
                                      </w:rPr>
                                      <m:t xml:space="preserve"> SL</m:t>
                                    </m:r>
                                  </m:sup>
                                </m:sSubSup>
                                <m:r>
                                  <m:rPr>
                                    <m:nor/>
                                  </m:rPr>
                                  <w:rPr>
                                    <w:rFonts w:eastAsia="굴림"/>
                                    <w:i/>
                                    <w:sz w:val="22"/>
                                    <w:szCs w:val="22"/>
                                    <w:lang w:val="sv-SE"/>
                                  </w:rPr>
                                  <m:t xml:space="preserve"> + 1</m:t>
                                </m:r>
                              </m:e>
                            </m:d>
                            <m:d>
                              <m:dPr>
                                <m:ctrlPr>
                                  <w:rPr>
                                    <w:rFonts w:ascii="Cambria Math" w:eastAsia="굴림" w:hAnsi="Cambria Math"/>
                                    <w:i/>
                                    <w:sz w:val="22"/>
                                    <w:szCs w:val="22"/>
                                  </w:rPr>
                                </m:ctrlPr>
                              </m:dPr>
                              <m:e>
                                <m:r>
                                  <m:rPr>
                                    <m:nor/>
                                  </m:rPr>
                                  <w:rPr>
                                    <w:rFonts w:eastAsia="굴림"/>
                                    <w:i/>
                                    <w:sz w:val="22"/>
                                    <w:szCs w:val="22"/>
                                    <w:lang w:val="sv-SE"/>
                                  </w:rPr>
                                  <m:t>2</m:t>
                                </m:r>
                                <m:sSubSup>
                                  <m:sSubSupPr>
                                    <m:ctrlPr>
                                      <w:rPr>
                                        <w:rFonts w:ascii="Cambria Math" w:eastAsia="굴림" w:hAnsi="Cambria Math"/>
                                        <w:i/>
                                        <w:sz w:val="22"/>
                                        <w:szCs w:val="22"/>
                                      </w:rPr>
                                    </m:ctrlPr>
                                  </m:sSubSupPr>
                                  <m:e>
                                    <m:r>
                                      <m:rPr>
                                        <m:nor/>
                                      </m:rPr>
                                      <w:rPr>
                                        <w:rFonts w:eastAsia="굴림"/>
                                        <w:i/>
                                        <w:sz w:val="22"/>
                                        <w:szCs w:val="22"/>
                                        <w:lang w:val="sv-SE"/>
                                      </w:rPr>
                                      <m:t>N</m:t>
                                    </m:r>
                                  </m:e>
                                  <m:sub>
                                    <m:r>
                                      <m:rPr>
                                        <m:nor/>
                                      </m:rPr>
                                      <w:rPr>
                                        <w:rFonts w:ascii="Cambria Math" w:eastAsia="굴림" w:hint="eastAsia"/>
                                        <w:i/>
                                        <w:sz w:val="22"/>
                                        <w:szCs w:val="22"/>
                                        <w:lang w:val="sv-SE"/>
                                      </w:rPr>
                                      <m:t>s</m:t>
                                    </m:r>
                                    <m:r>
                                      <m:rPr>
                                        <m:nor/>
                                      </m:rPr>
                                      <w:rPr>
                                        <w:rFonts w:eastAsia="굴림"/>
                                        <w:i/>
                                        <w:sz w:val="22"/>
                                        <w:szCs w:val="22"/>
                                        <w:lang w:val="sv-SE"/>
                                      </w:rPr>
                                      <m:t>ubchannel</m:t>
                                    </m:r>
                                  </m:sub>
                                  <m:sup>
                                    <m:r>
                                      <m:rPr>
                                        <m:nor/>
                                      </m:rPr>
                                      <w:rPr>
                                        <w:rFonts w:eastAsia="굴림"/>
                                        <w:i/>
                                        <w:sz w:val="22"/>
                                        <w:szCs w:val="22"/>
                                        <w:lang w:val="sv-SE"/>
                                      </w:rPr>
                                      <m:t xml:space="preserve"> SL</m:t>
                                    </m:r>
                                  </m:sup>
                                </m:sSubSup>
                                <m:r>
                                  <m:rPr>
                                    <m:nor/>
                                  </m:rPr>
                                  <w:rPr>
                                    <w:rFonts w:eastAsia="굴림"/>
                                    <w:i/>
                                    <w:sz w:val="22"/>
                                    <w:szCs w:val="22"/>
                                    <w:lang w:val="sv-SE"/>
                                  </w:rPr>
                                  <m:t xml:space="preserve"> + 1</m:t>
                                </m:r>
                              </m:e>
                            </m:d>
                          </m:num>
                          <m:den>
                            <m:r>
                              <m:rPr>
                                <m:nor/>
                              </m:rPr>
                              <w:rPr>
                                <w:rFonts w:eastAsia="굴림"/>
                                <w:i/>
                                <w:sz w:val="22"/>
                                <w:szCs w:val="22"/>
                                <w:lang w:val="sv-SE"/>
                              </w:rPr>
                              <m:t>6</m:t>
                            </m:r>
                          </m:den>
                        </m:f>
                        <m:r>
                          <m:rPr>
                            <m:nor/>
                          </m:rPr>
                          <w:rPr>
                            <w:rFonts w:eastAsia="굴림"/>
                            <w:i/>
                            <w:sz w:val="22"/>
                            <w:szCs w:val="22"/>
                            <w:lang w:val="sv-SE"/>
                          </w:rPr>
                          <m:t>)</m:t>
                        </m:r>
                      </m:e>
                    </m:d>
                    <m:r>
                      <w:rPr>
                        <w:rFonts w:ascii="Cambria Math" w:eastAsia="굴림" w:hAnsi="Cambria Math"/>
                        <w:sz w:val="22"/>
                        <w:szCs w:val="22"/>
                        <w:lang w:val="sv-SE"/>
                      </w:rPr>
                      <m:t>+9+</m:t>
                    </m:r>
                    <m:r>
                      <w:rPr>
                        <w:rFonts w:ascii="Cambria Math" w:eastAsia="굴림" w:hAnsi="Cambria Math"/>
                        <w:sz w:val="22"/>
                        <w:szCs w:val="22"/>
                      </w:rPr>
                      <m:t>Y</m:t>
                    </m:r>
                  </m:e>
                </m:d>
              </m:oMath>
            </m:oMathPara>
          </w:p>
          <w:p w:rsidR="003269D9" w:rsidRDefault="003269D9">
            <w:pPr>
              <w:jc w:val="both"/>
              <w:rPr>
                <w:rFonts w:eastAsia="굴림"/>
                <w:i/>
                <w:sz w:val="22"/>
                <w:szCs w:val="22"/>
                <w:lang w:val="sv-SE"/>
              </w:rPr>
            </w:pPr>
          </w:p>
          <w:p w:rsidR="003269D9" w:rsidRDefault="002777B7">
            <w:pPr>
              <w:jc w:val="both"/>
              <w:rPr>
                <w:rFonts w:eastAsia="굴림"/>
                <w:i/>
                <w:sz w:val="22"/>
                <w:szCs w:val="22"/>
              </w:rPr>
            </w:pPr>
            <w:r>
              <w:rPr>
                <w:rFonts w:eastAsia="굴림"/>
                <w:i/>
                <w:sz w:val="22"/>
                <w:szCs w:val="22"/>
              </w:rPr>
              <w:t xml:space="preserve">Where </w:t>
            </w:r>
            <m:oMath>
              <m:sSubSup>
                <m:sSubSupPr>
                  <m:ctrlPr>
                    <w:rPr>
                      <w:rFonts w:ascii="Cambria Math" w:eastAsia="굴림" w:hAnsi="Cambria Math"/>
                      <w:i/>
                      <w:sz w:val="22"/>
                      <w:szCs w:val="22"/>
                    </w:rPr>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oMath>
            <w:r>
              <w:rPr>
                <w:rFonts w:eastAsia="굴림"/>
                <w:i/>
                <w:sz w:val="22"/>
                <w:szCs w:val="22"/>
              </w:rPr>
              <w:t xml:space="preserve"> is provided by the higher layer parameter sl-NumSubchannel, </w:t>
            </w:r>
          </w:p>
          <w:p w:rsidR="003269D9" w:rsidRDefault="002777B7">
            <w:pPr>
              <w:jc w:val="both"/>
              <w:rPr>
                <w:rFonts w:eastAsia="굴림"/>
                <w:i/>
                <w:sz w:val="22"/>
                <w:szCs w:val="22"/>
              </w:rPr>
            </w:pPr>
            <m:oMath>
              <m:r>
                <w:rPr>
                  <w:rFonts w:ascii="Cambria Math" w:eastAsia="굴림" w:hAnsi="Cambria Math"/>
                  <w:sz w:val="22"/>
                  <w:szCs w:val="22"/>
                </w:rPr>
                <m:t>Y=</m:t>
              </m:r>
              <m:d>
                <m:dPr>
                  <m:begChr m:val="⌈"/>
                  <m:endChr m:val="⌉"/>
                  <m:ctrlPr>
                    <w:rPr>
                      <w:rFonts w:ascii="Cambria Math" w:eastAsia="굴림" w:hAnsi="Cambria Math"/>
                      <w:i/>
                      <w:sz w:val="22"/>
                      <w:szCs w:val="22"/>
                    </w:rPr>
                  </m:ctrlPr>
                </m:dPr>
                <m:e>
                  <m:func>
                    <m:funcPr>
                      <m:ctrlPr>
                        <w:rPr>
                          <w:rFonts w:ascii="Cambria Math" w:eastAsia="굴림" w:hAnsi="Cambria Math"/>
                          <w:i/>
                          <w:sz w:val="22"/>
                          <w:szCs w:val="22"/>
                        </w:rPr>
                      </m:ctrlPr>
                    </m:funcPr>
                    <m:fName>
                      <m:sSub>
                        <m:sSubPr>
                          <m:ctrlPr>
                            <w:rPr>
                              <w:rFonts w:ascii="Cambria Math" w:eastAsia="굴림" w:hAnsi="Cambria Math"/>
                              <w:i/>
                              <w:sz w:val="22"/>
                              <w:szCs w:val="22"/>
                            </w:rPr>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rPr>
                              <w:rFonts w:ascii="Cambria Math" w:eastAsia="굴림" w:hAnsi="Cambria Math"/>
                              <w:i/>
                              <w:sz w:val="22"/>
                              <w:szCs w:val="22"/>
                            </w:rPr>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hint="eastAsia"/>
                <w:i/>
                <w:sz w:val="22"/>
                <w:szCs w:val="22"/>
              </w:rPr>
              <w:t xml:space="preserve"> </w:t>
            </w:r>
            <w:r>
              <w:rPr>
                <w:rFonts w:eastAsia="굴림"/>
                <w:i/>
                <w:sz w:val="22"/>
                <w:szCs w:val="22"/>
              </w:rPr>
              <w:t xml:space="preserve">with that </w:t>
            </w:r>
            <m:oMath>
              <m:sSub>
                <m:sSubPr>
                  <m:ctrlPr>
                    <w:rPr>
                      <w:rFonts w:ascii="Cambria Math" w:eastAsia="굴림" w:hAnsi="Cambria Math"/>
                      <w:i/>
                      <w:sz w:val="22"/>
                      <w:szCs w:val="22"/>
                    </w:rPr>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sl-MultiReserveResource is configured; </w:t>
            </w:r>
            <m:oMath>
              <m:r>
                <w:rPr>
                  <w:rFonts w:ascii="Cambria Math" w:eastAsia="굴림" w:hAnsi="Cambria Math"/>
                  <w:sz w:val="22"/>
                  <w:szCs w:val="22"/>
                </w:rPr>
                <m:t>Y=0</m:t>
              </m:r>
            </m:oMath>
            <w:r>
              <w:rPr>
                <w:rFonts w:eastAsia="굴림"/>
                <w:i/>
                <w:sz w:val="22"/>
                <w:szCs w:val="22"/>
              </w:rPr>
              <w:t xml:space="preserve"> otherwise.</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 xml:space="preserve">First resource location(s) </w:t>
            </w:r>
          </w:p>
        </w:tc>
        <w:tc>
          <w:tcPr>
            <w:tcW w:w="6827" w:type="dxa"/>
            <w:shd w:val="clear" w:color="auto" w:fill="auto"/>
          </w:tcPr>
          <w:p w:rsidR="003269D9" w:rsidRDefault="002777B7">
            <w:pPr>
              <w:jc w:val="both"/>
              <w:rPr>
                <w:rFonts w:eastAsia="굴림"/>
                <w:i/>
                <w:sz w:val="22"/>
                <w:szCs w:val="22"/>
              </w:rPr>
            </w:pPr>
            <w:r>
              <w:rPr>
                <w:rFonts w:eastAsia="굴림"/>
                <w:i/>
                <w:sz w:val="22"/>
                <w:szCs w:val="22"/>
              </w:rPr>
              <w:t>8</w:t>
            </w:r>
          </w:p>
          <w:p w:rsidR="003269D9" w:rsidRDefault="003269D9">
            <w:pPr>
              <w:jc w:val="both"/>
              <w:rPr>
                <w:rFonts w:eastAsia="굴림"/>
                <w:i/>
                <w:sz w:val="22"/>
                <w:szCs w:val="22"/>
              </w:rPr>
            </w:pP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Reference slot location</w:t>
            </w:r>
          </w:p>
        </w:tc>
        <w:tc>
          <w:tcPr>
            <w:tcW w:w="6827" w:type="dxa"/>
            <w:shd w:val="clear" w:color="auto" w:fill="auto"/>
          </w:tcPr>
          <w:p w:rsidR="003269D9" w:rsidRDefault="002777B7">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rPr>
                        <w:rFonts w:ascii="Cambria Math" w:eastAsia="맑은 고딕" w:hAnsi="Cambria Math"/>
                        <w:i/>
                        <w:sz w:val="22"/>
                        <w:szCs w:val="22"/>
                        <w:lang w:val="en-GB"/>
                      </w:rPr>
                    </m:ctrlPr>
                  </m:dPr>
                  <m:e>
                    <m:sSub>
                      <m:sSubPr>
                        <m:ctrlPr>
                          <w:rPr>
                            <w:rFonts w:ascii="Cambria Math" w:eastAsia="맑은 고딕" w:hAnsi="Cambria Math"/>
                            <w:i/>
                            <w:sz w:val="22"/>
                            <w:szCs w:val="22"/>
                            <w:lang w:val="en-GB"/>
                          </w:rPr>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rPr>
                            <w:rFonts w:ascii="Cambria Math" w:eastAsia="맑은 고딕" w:hAnsi="Cambria Math"/>
                            <w:i/>
                            <w:sz w:val="22"/>
                            <w:szCs w:val="22"/>
                            <w:lang w:val="en-GB"/>
                          </w:rPr>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rsidR="003269D9" w:rsidRDefault="002777B7">
            <w:pPr>
              <w:jc w:val="both"/>
              <w:rPr>
                <w:rFonts w:eastAsia="굴림"/>
                <w:i/>
                <w:sz w:val="22"/>
                <w:szCs w:val="22"/>
              </w:rPr>
            </w:pPr>
            <w:r>
              <w:rPr>
                <w:rFonts w:eastAsia="굴림"/>
                <w:i/>
                <w:sz w:val="22"/>
                <w:szCs w:val="22"/>
                <w:lang w:val="en-GB"/>
              </w:rPr>
              <w:t xml:space="preserve">Where </w:t>
            </w:r>
            <m:oMath>
              <m:r>
                <w:rPr>
                  <w:rFonts w:ascii="Cambria Math" w:eastAsia="맑은 고딕" w:hAnsi="Cambria Math"/>
                  <w:sz w:val="22"/>
                  <w:szCs w:val="22"/>
                  <w:lang w:val="en-GB"/>
                </w:rPr>
                <m:t>μ</m:t>
              </m:r>
            </m:oMath>
            <w:r>
              <w:rPr>
                <w:rFonts w:eastAsia="굴림"/>
                <w:i/>
                <w:sz w:val="22"/>
                <w:szCs w:val="22"/>
                <w:lang w:val="en-GB"/>
              </w:rPr>
              <w:t xml:space="preserve"> is 0, 1, 2, 3 for SCS of 15kHz, 30kHz, 60kHz, 120kHz, respectively. </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Resource set type</w:t>
            </w:r>
          </w:p>
        </w:tc>
        <w:tc>
          <w:tcPr>
            <w:tcW w:w="6827" w:type="dxa"/>
            <w:shd w:val="clear" w:color="auto" w:fill="auto"/>
          </w:tcPr>
          <w:p w:rsidR="003269D9" w:rsidRDefault="002777B7">
            <w:pPr>
              <w:jc w:val="both"/>
              <w:rPr>
                <w:rFonts w:eastAsia="굴림"/>
                <w:i/>
                <w:sz w:val="22"/>
                <w:szCs w:val="22"/>
              </w:rPr>
            </w:pPr>
            <w:r>
              <w:rPr>
                <w:rFonts w:eastAsia="굴림"/>
                <w:i/>
                <w:sz w:val="22"/>
                <w:szCs w:val="22"/>
              </w:rPr>
              <w:t>1</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Lowest subchannel indices for the first resource location of each TRIV</w:t>
            </w:r>
          </w:p>
        </w:tc>
        <w:tc>
          <w:tcPr>
            <w:tcW w:w="6827" w:type="dxa"/>
            <w:shd w:val="clear" w:color="auto" w:fill="auto"/>
          </w:tcPr>
          <w:p w:rsidR="003269D9" w:rsidRDefault="002777B7">
            <w:pPr>
              <w:jc w:val="both"/>
              <w:rPr>
                <w:rFonts w:eastAsia="굴림"/>
                <w:i/>
                <w:sz w:val="22"/>
                <w:szCs w:val="22"/>
                <w:lang w:val="en-GB"/>
              </w:rPr>
            </w:pPr>
            <m:oMathPara>
              <m:oMath>
                <m:r>
                  <w:rPr>
                    <w:rFonts w:ascii="Cambria Math" w:eastAsia="굴림" w:hAnsi="Cambria Math"/>
                    <w:sz w:val="22"/>
                    <w:szCs w:val="22"/>
                    <w:lang w:val="en-GB"/>
                  </w:rPr>
                  <m:t>2*</m:t>
                </m:r>
                <m:d>
                  <m:dPr>
                    <m:begChr m:val="⌈"/>
                    <m:endChr m:val="⌉"/>
                    <m:ctrlPr>
                      <w:rPr>
                        <w:rFonts w:ascii="Cambria Math" w:eastAsia="굴림" w:hAnsi="Cambria Math"/>
                        <w:i/>
                        <w:sz w:val="22"/>
                        <w:szCs w:val="22"/>
                        <w:lang w:val="en-GB"/>
                      </w:rPr>
                    </m:ctrlPr>
                  </m:dPr>
                  <m:e>
                    <m:func>
                      <m:funcPr>
                        <m:ctrlPr>
                          <w:rPr>
                            <w:rFonts w:ascii="Cambria Math" w:eastAsia="굴림" w:hAnsi="Cambria Math"/>
                            <w:i/>
                            <w:sz w:val="22"/>
                            <w:szCs w:val="22"/>
                            <w:lang w:val="en-GB"/>
                          </w:rPr>
                        </m:ctrlPr>
                      </m:funcPr>
                      <m:fName>
                        <m:sSub>
                          <m:sSubPr>
                            <m:ctrlPr>
                              <w:rPr>
                                <w:rFonts w:ascii="Cambria Math" w:eastAsia="굴림" w:hAnsi="Cambria Math"/>
                                <w:i/>
                                <w:sz w:val="22"/>
                                <w:szCs w:val="22"/>
                                <w:lang w:val="en-GB"/>
                              </w:rPr>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rPr>
                                <w:rFonts w:ascii="Cambria Math" w:eastAsia="굴림" w:hAnsi="Cambria Math"/>
                                <w:i/>
                                <w:sz w:val="22"/>
                                <w:szCs w:val="22"/>
                                <w:lang w:val="en-GB"/>
                              </w:rPr>
                            </m:ctrlPr>
                          </m:dPr>
                          <m:e>
                            <m:sSubSup>
                              <m:sSubSupPr>
                                <m:ctrlPr>
                                  <w:rPr>
                                    <w:rFonts w:ascii="Cambria Math" w:eastAsia="굴림" w:hAnsi="Cambria Math"/>
                                    <w:i/>
                                    <w:sz w:val="22"/>
                                    <w:szCs w:val="22"/>
                                    <w:lang w:val="en-GB"/>
                                  </w:rPr>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rsidR="003269D9" w:rsidRDefault="002777B7">
            <w:pPr>
              <w:jc w:val="both"/>
              <w:rPr>
                <w:rFonts w:eastAsia="굴림"/>
                <w:i/>
                <w:sz w:val="22"/>
                <w:szCs w:val="22"/>
              </w:rPr>
            </w:pPr>
            <w:r>
              <w:rPr>
                <w:rFonts w:eastAsia="굴림"/>
                <w:i/>
                <w:sz w:val="22"/>
                <w:szCs w:val="22"/>
              </w:rPr>
              <w:t xml:space="preserve">where </w:t>
            </w:r>
            <m:oMath>
              <m:sSubSup>
                <m:sSubSupPr>
                  <m:ctrlPr>
                    <w:rPr>
                      <w:rFonts w:ascii="Cambria Math" w:eastAsia="굴림" w:hAnsi="Cambria Math"/>
                      <w:i/>
                      <w:sz w:val="22"/>
                      <w:szCs w:val="22"/>
                      <w:lang w:val="en-GB"/>
                    </w:rPr>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Pr>
                <w:rFonts w:eastAsia="굴림"/>
                <w:i/>
                <w:sz w:val="22"/>
                <w:szCs w:val="22"/>
              </w:rPr>
              <w:t xml:space="preserve"> is provided by the higher layer parameter sl-NumSubchannel</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lastRenderedPageBreak/>
              <w:t>(FFS) Actual number of resource combination</w:t>
            </w:r>
          </w:p>
        </w:tc>
        <w:tc>
          <w:tcPr>
            <w:tcW w:w="6827" w:type="dxa"/>
            <w:shd w:val="clear" w:color="auto" w:fill="auto"/>
          </w:tcPr>
          <w:p w:rsidR="003269D9" w:rsidRDefault="002777B7">
            <w:pPr>
              <w:jc w:val="both"/>
              <w:rPr>
                <w:rFonts w:eastAsia="굴림"/>
                <w:i/>
                <w:sz w:val="22"/>
                <w:szCs w:val="22"/>
                <w:lang w:val="en-GB"/>
              </w:rPr>
            </w:pPr>
            <w:r>
              <w:rPr>
                <w:rFonts w:eastAsia="굴림"/>
                <w:i/>
                <w:sz w:val="22"/>
                <w:szCs w:val="22"/>
                <w:lang w:val="en-GB"/>
              </w:rPr>
              <w:t xml:space="preserve">1 </w:t>
            </w:r>
          </w:p>
          <w:p w:rsidR="003269D9" w:rsidRDefault="003269D9">
            <w:pPr>
              <w:jc w:val="both"/>
              <w:rPr>
                <w:rFonts w:eastAsia="굴림"/>
                <w:i/>
                <w:sz w:val="22"/>
                <w:szCs w:val="22"/>
                <w:lang w:val="en-GB"/>
              </w:rPr>
            </w:pPr>
          </w:p>
          <w:p w:rsidR="003269D9" w:rsidRDefault="002777B7">
            <w:pPr>
              <w:jc w:val="both"/>
              <w:rPr>
                <w:rFonts w:eastAsia="굴림"/>
                <w:i/>
                <w:sz w:val="22"/>
                <w:szCs w:val="22"/>
                <w:lang w:val="en-GB"/>
              </w:rPr>
            </w:pPr>
            <w:r>
              <w:rPr>
                <w:rFonts w:eastAsia="굴림"/>
                <w:i/>
                <w:sz w:val="22"/>
                <w:szCs w:val="22"/>
                <w:lang w:val="en-GB"/>
              </w:rPr>
              <w:t xml:space="preserve">Note: Support of this field is to be concluded by Feb 28. </w:t>
            </w:r>
          </w:p>
        </w:tc>
      </w:tr>
    </w:tbl>
    <w:p w:rsidR="003269D9" w:rsidRDefault="003269D9">
      <w:pPr>
        <w:rPr>
          <w:rFonts w:eastAsia="맑은 고딕"/>
          <w:i/>
          <w:sz w:val="22"/>
          <w:szCs w:val="22"/>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1, each bit field size of a SCI format 2-C for an explicit request for inter-UE coordination information is given by following table:</w:t>
      </w:r>
    </w:p>
    <w:p w:rsidR="003269D9" w:rsidRDefault="003269D9">
      <w:pPr>
        <w:overflowPunct w:val="0"/>
        <w:ind w:left="800"/>
        <w:jc w:val="both"/>
        <w:rPr>
          <w:rFonts w:eastAsia="굴림"/>
          <w:i/>
          <w:sz w:val="22"/>
          <w:szCs w:val="22"/>
        </w:rPr>
      </w:pPr>
    </w:p>
    <w:tbl>
      <w:tblPr>
        <w:tblW w:w="0" w:type="auto"/>
        <w:tblInd w:w="1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6609"/>
      </w:tblGrid>
      <w:tr w:rsidR="003269D9">
        <w:tc>
          <w:tcPr>
            <w:tcW w:w="2099" w:type="dxa"/>
            <w:shd w:val="clear" w:color="auto" w:fill="auto"/>
          </w:tcPr>
          <w:p w:rsidR="003269D9" w:rsidRDefault="002777B7">
            <w:pPr>
              <w:jc w:val="both"/>
              <w:rPr>
                <w:rFonts w:eastAsia="굴림"/>
                <w:b/>
                <w:i/>
                <w:sz w:val="22"/>
                <w:szCs w:val="22"/>
              </w:rPr>
            </w:pPr>
            <w:r>
              <w:rPr>
                <w:rFonts w:eastAsia="굴림"/>
                <w:b/>
                <w:i/>
                <w:sz w:val="22"/>
                <w:szCs w:val="22"/>
              </w:rPr>
              <w:t>Field name</w:t>
            </w:r>
          </w:p>
        </w:tc>
        <w:tc>
          <w:tcPr>
            <w:tcW w:w="6827" w:type="dxa"/>
            <w:shd w:val="clear" w:color="auto" w:fill="auto"/>
          </w:tcPr>
          <w:p w:rsidR="003269D9" w:rsidRDefault="002777B7">
            <w:pPr>
              <w:jc w:val="both"/>
              <w:rPr>
                <w:rFonts w:eastAsia="굴림"/>
                <w:b/>
                <w:i/>
                <w:sz w:val="22"/>
                <w:szCs w:val="22"/>
              </w:rPr>
            </w:pPr>
            <w:r>
              <w:rPr>
                <w:rFonts w:eastAsia="굴림"/>
                <w:b/>
                <w:i/>
                <w:sz w:val="22"/>
                <w:szCs w:val="22"/>
              </w:rPr>
              <w:t>Field size (in bits)</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Providing/requesting indicator</w:t>
            </w:r>
          </w:p>
        </w:tc>
        <w:tc>
          <w:tcPr>
            <w:tcW w:w="6827" w:type="dxa"/>
            <w:shd w:val="clear" w:color="auto" w:fill="auto"/>
          </w:tcPr>
          <w:p w:rsidR="003269D9" w:rsidRDefault="002777B7">
            <w:pPr>
              <w:jc w:val="both"/>
              <w:rPr>
                <w:rFonts w:eastAsia="굴림"/>
                <w:i/>
                <w:sz w:val="22"/>
                <w:szCs w:val="22"/>
              </w:rPr>
            </w:pPr>
            <w:r>
              <w:rPr>
                <w:rFonts w:eastAsia="굴림"/>
                <w:i/>
                <w:sz w:val="22"/>
                <w:szCs w:val="22"/>
              </w:rPr>
              <w:t>1</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Priority</w:t>
            </w:r>
          </w:p>
        </w:tc>
        <w:tc>
          <w:tcPr>
            <w:tcW w:w="6827" w:type="dxa"/>
            <w:shd w:val="clear" w:color="auto" w:fill="auto"/>
          </w:tcPr>
          <w:p w:rsidR="003269D9" w:rsidRDefault="002777B7">
            <w:pPr>
              <w:jc w:val="both"/>
              <w:rPr>
                <w:rFonts w:eastAsia="굴림"/>
                <w:i/>
                <w:sz w:val="22"/>
                <w:szCs w:val="22"/>
                <w:lang w:val="en-GB"/>
              </w:rPr>
            </w:pPr>
            <w:r>
              <w:rPr>
                <w:rFonts w:eastAsia="굴림"/>
                <w:i/>
                <w:sz w:val="22"/>
                <w:szCs w:val="22"/>
                <w:lang w:val="en-GB"/>
              </w:rPr>
              <w:t>3</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Number of subchannels</w:t>
            </w:r>
          </w:p>
        </w:tc>
        <w:tc>
          <w:tcPr>
            <w:tcW w:w="6827" w:type="dxa"/>
            <w:shd w:val="clear" w:color="auto" w:fill="auto"/>
          </w:tcPr>
          <w:p w:rsidR="003269D9" w:rsidRDefault="00E9589A">
            <w:pPr>
              <w:jc w:val="both"/>
              <w:rPr>
                <w:rFonts w:eastAsia="굴림"/>
                <w:i/>
                <w:sz w:val="22"/>
                <w:szCs w:val="22"/>
                <w:lang w:val="en-GB"/>
              </w:rPr>
            </w:pPr>
            <m:oMathPara>
              <m:oMath>
                <m:d>
                  <m:dPr>
                    <m:begChr m:val="⌈"/>
                    <m:endChr m:val="⌉"/>
                    <m:ctrlPr>
                      <w:rPr>
                        <w:rFonts w:ascii="Cambria Math" w:eastAsia="굴림" w:hAnsi="Cambria Math"/>
                        <w:i/>
                        <w:sz w:val="22"/>
                        <w:szCs w:val="22"/>
                        <w:lang w:val="en-GB"/>
                      </w:rPr>
                    </m:ctrlPr>
                  </m:dPr>
                  <m:e>
                    <m:sSub>
                      <m:sSubPr>
                        <m:ctrlPr>
                          <w:rPr>
                            <w:rFonts w:ascii="Cambria Math" w:eastAsia="굴림" w:hAnsi="Cambria Math"/>
                            <w:i/>
                            <w:sz w:val="22"/>
                            <w:szCs w:val="22"/>
                            <w:lang w:val="en-GB"/>
                          </w:rPr>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m:t>
                    </m:r>
                    <m:sSubSup>
                      <m:sSubSupPr>
                        <m:ctrlPr>
                          <w:rPr>
                            <w:rFonts w:ascii="Cambria Math" w:eastAsia="굴림" w:hAnsi="Cambria Math"/>
                            <w:i/>
                            <w:sz w:val="22"/>
                            <w:szCs w:val="22"/>
                            <w:lang w:val="en-GB"/>
                          </w:rPr>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r>
                      <m:rPr>
                        <m:nor/>
                      </m:rPr>
                      <w:rPr>
                        <w:rFonts w:eastAsia="굴림"/>
                        <w:i/>
                        <w:sz w:val="22"/>
                        <w:szCs w:val="22"/>
                        <w:lang w:val="en-GB"/>
                      </w:rPr>
                      <m:t>)</m:t>
                    </m:r>
                  </m:e>
                </m:d>
              </m:oMath>
            </m:oMathPara>
          </w:p>
          <w:p w:rsidR="003269D9" w:rsidRDefault="003269D9">
            <w:pPr>
              <w:jc w:val="both"/>
              <w:rPr>
                <w:rFonts w:eastAsia="굴림"/>
                <w:i/>
                <w:sz w:val="22"/>
                <w:szCs w:val="22"/>
                <w:lang w:val="en-GB"/>
              </w:rPr>
            </w:pPr>
          </w:p>
          <w:p w:rsidR="003269D9" w:rsidRDefault="002777B7">
            <w:pPr>
              <w:jc w:val="both"/>
              <w:rPr>
                <w:rFonts w:eastAsia="굴림"/>
                <w:i/>
                <w:sz w:val="22"/>
                <w:szCs w:val="22"/>
                <w:lang w:val="en-GB"/>
              </w:rPr>
            </w:pPr>
            <w:r>
              <w:rPr>
                <w:rFonts w:eastAsia="굴림"/>
                <w:i/>
                <w:sz w:val="22"/>
                <w:szCs w:val="22"/>
                <w:lang w:val="en-GB"/>
              </w:rPr>
              <w:t xml:space="preserve">Where </w:t>
            </w:r>
            <m:oMath>
              <m:sSubSup>
                <m:sSubSupPr>
                  <m:ctrlPr>
                    <w:rPr>
                      <w:rFonts w:ascii="Cambria Math" w:eastAsia="굴림" w:hAnsi="Cambria Math"/>
                      <w:i/>
                      <w:sz w:val="22"/>
                      <w:szCs w:val="22"/>
                      <w:lang w:val="en-GB"/>
                    </w:rPr>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oMath>
            <w:r>
              <w:rPr>
                <w:rFonts w:eastAsia="굴림"/>
                <w:i/>
                <w:sz w:val="22"/>
                <w:szCs w:val="22"/>
                <w:lang w:val="en-GB"/>
              </w:rPr>
              <w:t xml:space="preserve"> is provided by the higher layer parameter sl-NumSubchannel</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Resource reservation period</w:t>
            </w:r>
          </w:p>
        </w:tc>
        <w:tc>
          <w:tcPr>
            <w:tcW w:w="6827" w:type="dxa"/>
            <w:shd w:val="clear" w:color="auto" w:fill="auto"/>
          </w:tcPr>
          <w:p w:rsidR="003269D9" w:rsidRDefault="002777B7">
            <w:pPr>
              <w:jc w:val="both"/>
              <w:rPr>
                <w:rFonts w:eastAsia="굴림"/>
                <w:i/>
                <w:sz w:val="22"/>
                <w:szCs w:val="22"/>
                <w:lang w:val="en-GB"/>
              </w:rPr>
            </w:pPr>
            <m:oMathPara>
              <m:oMath>
                <m:r>
                  <w:rPr>
                    <w:rFonts w:ascii="Cambria Math" w:eastAsia="굴림" w:hAnsi="Cambria Math"/>
                    <w:sz w:val="22"/>
                    <w:szCs w:val="22"/>
                    <w:lang w:val="en-GB"/>
                  </w:rPr>
                  <m:t>Y</m:t>
                </m:r>
              </m:oMath>
            </m:oMathPara>
          </w:p>
          <w:p w:rsidR="003269D9" w:rsidRDefault="003269D9">
            <w:pPr>
              <w:jc w:val="both"/>
              <w:rPr>
                <w:rFonts w:eastAsia="굴림"/>
                <w:i/>
                <w:sz w:val="22"/>
                <w:szCs w:val="22"/>
                <w:lang w:val="en-GB"/>
              </w:rPr>
            </w:pPr>
          </w:p>
          <w:p w:rsidR="003269D9" w:rsidRDefault="002777B7">
            <w:pPr>
              <w:jc w:val="both"/>
              <w:rPr>
                <w:rFonts w:eastAsia="굴림"/>
                <w:i/>
                <w:sz w:val="22"/>
                <w:szCs w:val="22"/>
                <w:lang w:val="en-GB"/>
              </w:rPr>
            </w:pPr>
            <w:r>
              <w:rPr>
                <w:rFonts w:eastAsia="굴림"/>
                <w:i/>
                <w:sz w:val="22"/>
                <w:szCs w:val="22"/>
                <w:lang w:val="en-GB"/>
              </w:rPr>
              <w:t xml:space="preserve">Where </w:t>
            </w:r>
            <m:oMath>
              <m:r>
                <w:rPr>
                  <w:rFonts w:ascii="Cambria Math" w:eastAsia="굴림" w:hAnsi="Cambria Math"/>
                  <w:sz w:val="22"/>
                  <w:szCs w:val="22"/>
                </w:rPr>
                <m:t>Y=</m:t>
              </m:r>
              <m:d>
                <m:dPr>
                  <m:begChr m:val="⌈"/>
                  <m:endChr m:val="⌉"/>
                  <m:ctrlPr>
                    <w:rPr>
                      <w:rFonts w:ascii="Cambria Math" w:eastAsia="굴림" w:hAnsi="Cambria Math"/>
                      <w:i/>
                      <w:sz w:val="22"/>
                      <w:szCs w:val="22"/>
                    </w:rPr>
                  </m:ctrlPr>
                </m:dPr>
                <m:e>
                  <m:func>
                    <m:funcPr>
                      <m:ctrlPr>
                        <w:rPr>
                          <w:rFonts w:ascii="Cambria Math" w:eastAsia="굴림" w:hAnsi="Cambria Math"/>
                          <w:i/>
                          <w:sz w:val="22"/>
                          <w:szCs w:val="22"/>
                        </w:rPr>
                      </m:ctrlPr>
                    </m:funcPr>
                    <m:fName>
                      <m:sSub>
                        <m:sSubPr>
                          <m:ctrlPr>
                            <w:rPr>
                              <w:rFonts w:ascii="Cambria Math" w:eastAsia="굴림" w:hAnsi="Cambria Math"/>
                              <w:i/>
                              <w:sz w:val="22"/>
                              <w:szCs w:val="22"/>
                            </w:rPr>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rPr>
                              <w:rFonts w:ascii="Cambria Math" w:eastAsia="굴림" w:hAnsi="Cambria Math"/>
                              <w:i/>
                              <w:sz w:val="22"/>
                              <w:szCs w:val="22"/>
                            </w:rPr>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i/>
                <w:sz w:val="22"/>
                <w:szCs w:val="22"/>
              </w:rPr>
              <w:t xml:space="preserve">with that </w:t>
            </w:r>
            <m:oMath>
              <m:sSub>
                <m:sSubPr>
                  <m:ctrlPr>
                    <w:rPr>
                      <w:rFonts w:ascii="Cambria Math" w:eastAsia="굴림" w:hAnsi="Cambria Math"/>
                      <w:i/>
                      <w:sz w:val="22"/>
                      <w:szCs w:val="22"/>
                    </w:rPr>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Pr>
                <w:rFonts w:eastAsia="굴림"/>
                <w:i/>
                <w:sz w:val="22"/>
                <w:szCs w:val="22"/>
              </w:rPr>
              <w:t xml:space="preserve"> otherwise.</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Resource selection window location</w:t>
            </w:r>
          </w:p>
        </w:tc>
        <w:tc>
          <w:tcPr>
            <w:tcW w:w="6827" w:type="dxa"/>
            <w:shd w:val="clear" w:color="auto" w:fill="auto"/>
          </w:tcPr>
          <w:p w:rsidR="003269D9" w:rsidRDefault="002777B7">
            <w:pPr>
              <w:jc w:val="both"/>
              <w:rPr>
                <w:rFonts w:eastAsia="굴림"/>
                <w:i/>
                <w:sz w:val="22"/>
                <w:szCs w:val="22"/>
                <w:lang w:val="en-GB"/>
              </w:rPr>
            </w:pPr>
            <m:oMathPara>
              <m:oMath>
                <m:r>
                  <w:rPr>
                    <w:rFonts w:ascii="Cambria Math" w:eastAsia="굴림" w:hAnsi="Cambria Math"/>
                    <w:sz w:val="22"/>
                    <w:szCs w:val="22"/>
                    <w:lang w:val="en-GB"/>
                  </w:rPr>
                  <m:t>2</m:t>
                </m:r>
                <m:d>
                  <m:dPr>
                    <m:ctrlPr>
                      <w:rPr>
                        <w:rFonts w:ascii="Cambria Math" w:eastAsia="굴림" w:hAnsi="Cambria Math"/>
                        <w:i/>
                        <w:sz w:val="22"/>
                        <w:szCs w:val="22"/>
                        <w:lang w:val="en-GB"/>
                      </w:rPr>
                    </m:ctrlPr>
                  </m:dPr>
                  <m:e>
                    <m:r>
                      <w:rPr>
                        <w:rFonts w:ascii="Cambria Math" w:eastAsia="굴림" w:hAnsi="Cambria Math"/>
                        <w:sz w:val="22"/>
                        <w:szCs w:val="22"/>
                        <w:lang w:val="en-GB"/>
                      </w:rPr>
                      <m:t>10+</m:t>
                    </m:r>
                    <m:d>
                      <m:dPr>
                        <m:begChr m:val="⌈"/>
                        <m:endChr m:val="⌉"/>
                        <m:ctrlPr>
                          <w:rPr>
                            <w:rFonts w:ascii="Cambria Math" w:eastAsia="굴림" w:hAnsi="Cambria Math"/>
                            <w:i/>
                            <w:sz w:val="22"/>
                            <w:szCs w:val="22"/>
                            <w:lang w:val="en-GB"/>
                          </w:rPr>
                        </m:ctrlPr>
                      </m:dPr>
                      <m:e>
                        <m:sSub>
                          <m:sSubPr>
                            <m:ctrlPr>
                              <w:rPr>
                                <w:rFonts w:ascii="Cambria Math" w:eastAsia="굴림" w:hAnsi="Cambria Math"/>
                                <w:i/>
                                <w:sz w:val="22"/>
                                <w:szCs w:val="22"/>
                                <w:lang w:val="en-GB"/>
                              </w:rPr>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(10∙</m:t>
                        </m:r>
                        <m:sSup>
                          <m:sSupPr>
                            <m:ctrlPr>
                              <w:rPr>
                                <w:rFonts w:ascii="Cambria Math" w:eastAsia="굴림" w:hAnsi="Cambria Math"/>
                                <w:i/>
                                <w:sz w:val="22"/>
                                <w:szCs w:val="22"/>
                                <w:lang w:val="en-GB"/>
                              </w:rPr>
                            </m:ctrlPr>
                          </m:sSupPr>
                          <m:e>
                            <m:r>
                              <w:rPr>
                                <w:rFonts w:ascii="Cambria Math" w:eastAsia="굴림" w:hAnsi="Cambria Math"/>
                                <w:sz w:val="22"/>
                                <w:szCs w:val="22"/>
                                <w:lang w:val="en-GB"/>
                              </w:rPr>
                              <m:t>2</m:t>
                            </m:r>
                          </m:e>
                          <m:sup>
                            <m:r>
                              <w:rPr>
                                <w:rFonts w:ascii="Cambria Math" w:eastAsia="굴림" w:hAnsi="Cambria Math"/>
                                <w:sz w:val="22"/>
                                <w:szCs w:val="22"/>
                                <w:lang w:val="en-GB"/>
                              </w:rPr>
                              <m:t>μ</m:t>
                            </m:r>
                          </m:sup>
                        </m:sSup>
                        <m:r>
                          <m:rPr>
                            <m:nor/>
                          </m:rPr>
                          <w:rPr>
                            <w:rFonts w:eastAsia="굴림"/>
                            <w:i/>
                            <w:sz w:val="22"/>
                            <w:szCs w:val="22"/>
                            <w:lang w:val="en-GB"/>
                          </w:rPr>
                          <m:t>)</m:t>
                        </m:r>
                      </m:e>
                    </m:d>
                  </m:e>
                </m:d>
              </m:oMath>
            </m:oMathPara>
          </w:p>
          <w:p w:rsidR="003269D9" w:rsidRDefault="002777B7">
            <w:pPr>
              <w:jc w:val="both"/>
              <w:rPr>
                <w:rFonts w:eastAsia="굴림"/>
                <w:i/>
                <w:sz w:val="22"/>
                <w:szCs w:val="22"/>
                <w:lang w:val="en-GB"/>
              </w:rPr>
            </w:pPr>
            <w:r>
              <w:rPr>
                <w:rFonts w:eastAsia="굴림"/>
                <w:i/>
                <w:sz w:val="22"/>
                <w:szCs w:val="22"/>
                <w:lang w:val="en-GB"/>
              </w:rPr>
              <w:t xml:space="preserve">Where </w:t>
            </w:r>
            <m:oMath>
              <m:r>
                <w:rPr>
                  <w:rFonts w:ascii="Cambria Math" w:eastAsia="굴림" w:hAnsi="Cambria Math"/>
                  <w:sz w:val="22"/>
                  <w:szCs w:val="22"/>
                  <w:lang w:val="en-GB"/>
                </w:rPr>
                <m:t>μ</m:t>
              </m:r>
            </m:oMath>
            <w:r>
              <w:rPr>
                <w:rFonts w:eastAsia="굴림"/>
                <w:i/>
                <w:sz w:val="22"/>
                <w:szCs w:val="22"/>
                <w:lang w:val="en-GB"/>
              </w:rPr>
              <w:t xml:space="preserve"> is 0, 1, 2, 3 for SCS of 15kHz, 30kHz, 60kHz, 120kHz, respectively.</w:t>
            </w:r>
          </w:p>
        </w:tc>
      </w:tr>
      <w:tr w:rsidR="003269D9">
        <w:tc>
          <w:tcPr>
            <w:tcW w:w="2099" w:type="dxa"/>
            <w:shd w:val="clear" w:color="auto" w:fill="auto"/>
          </w:tcPr>
          <w:p w:rsidR="003269D9" w:rsidRDefault="002777B7">
            <w:pPr>
              <w:jc w:val="both"/>
              <w:rPr>
                <w:rFonts w:eastAsia="굴림"/>
                <w:i/>
                <w:sz w:val="22"/>
                <w:szCs w:val="22"/>
              </w:rPr>
            </w:pPr>
            <w:r>
              <w:rPr>
                <w:rFonts w:eastAsia="굴림"/>
                <w:i/>
                <w:sz w:val="22"/>
                <w:szCs w:val="22"/>
              </w:rPr>
              <w:t>Resource set type</w:t>
            </w:r>
          </w:p>
        </w:tc>
        <w:tc>
          <w:tcPr>
            <w:tcW w:w="6827" w:type="dxa"/>
            <w:shd w:val="clear" w:color="auto" w:fill="auto"/>
          </w:tcPr>
          <w:p w:rsidR="003269D9" w:rsidRDefault="002777B7">
            <w:pPr>
              <w:jc w:val="both"/>
              <w:rPr>
                <w:rFonts w:eastAsia="굴림"/>
                <w:i/>
                <w:sz w:val="22"/>
                <w:szCs w:val="22"/>
                <w:lang w:val="en-GB"/>
              </w:rPr>
            </w:pPr>
            <w:r>
              <w:rPr>
                <w:rFonts w:eastAsia="굴림"/>
                <w:i/>
                <w:sz w:val="22"/>
                <w:szCs w:val="22"/>
                <w:lang w:val="en-GB"/>
              </w:rPr>
              <w:t>1 bit if determineResourceSetTypeScheme1 is set to ‘UE-B’s request’, otherwise, 0 bit</w:t>
            </w:r>
          </w:p>
        </w:tc>
      </w:tr>
    </w:tbl>
    <w:p w:rsidR="003269D9" w:rsidRDefault="003269D9">
      <w:pPr>
        <w:tabs>
          <w:tab w:val="left" w:pos="400"/>
        </w:tabs>
        <w:ind w:leftChars="400" w:left="960"/>
        <w:rPr>
          <w:rFonts w:eastAsia="맑은 고딕"/>
          <w:bCs/>
          <w:i/>
          <w:sz w:val="6"/>
          <w:szCs w:val="6"/>
          <w:lang w:val="en-GB"/>
        </w:rPr>
      </w:pP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This agreement does not imply that new field requested by RAN2 cannot be further added.</w:t>
      </w:r>
    </w:p>
    <w:p w:rsidR="003269D9" w:rsidRDefault="003269D9">
      <w:pPr>
        <w:rPr>
          <w:rFonts w:eastAsia="맑은 고딕"/>
          <w:i/>
          <w:sz w:val="22"/>
          <w:szCs w:val="22"/>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Scheme 1, when MAC CE only is used as the container of inter-UE coordination information, each bit field size for inter-UE coordination information is given by following table from RAN1’s perspective, and RAN1 understands that the maximum value of N resource combinations to be conveyed in inter-UE coordination information is bounded so that the total payload size of inter-UE coordination information leads not to exceed the size of TB including the MAC CE</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Details (e.g., whether/how to separately indicate the value of N in the inter-UE coordination information, how to put the following fields into MAC CE and the related field sizes in MAC CE) are up to RAN2</w:t>
      </w:r>
    </w:p>
    <w:p w:rsidR="003269D9" w:rsidRDefault="003269D9">
      <w:pPr>
        <w:overflowPunct w:val="0"/>
        <w:ind w:left="1200"/>
        <w:jc w:val="both"/>
        <w:rPr>
          <w:rFonts w:eastAsia="굴림"/>
          <w:i/>
          <w:sz w:val="22"/>
          <w:szCs w:val="22"/>
        </w:rPr>
      </w:pPr>
    </w:p>
    <w:tbl>
      <w:tblPr>
        <w:tblW w:w="0" w:type="auto"/>
        <w:tblInd w:w="1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6543"/>
      </w:tblGrid>
      <w:tr w:rsidR="003269D9">
        <w:tc>
          <w:tcPr>
            <w:tcW w:w="2122" w:type="dxa"/>
            <w:shd w:val="clear" w:color="auto" w:fill="auto"/>
          </w:tcPr>
          <w:p w:rsidR="003269D9" w:rsidRDefault="002777B7">
            <w:pPr>
              <w:jc w:val="both"/>
              <w:rPr>
                <w:rFonts w:eastAsia="굴림"/>
                <w:b/>
                <w:i/>
                <w:sz w:val="22"/>
                <w:szCs w:val="22"/>
              </w:rPr>
            </w:pPr>
            <w:r>
              <w:rPr>
                <w:rFonts w:eastAsia="굴림"/>
                <w:b/>
                <w:i/>
                <w:sz w:val="22"/>
                <w:szCs w:val="22"/>
              </w:rPr>
              <w:t>Field name</w:t>
            </w:r>
          </w:p>
        </w:tc>
        <w:tc>
          <w:tcPr>
            <w:tcW w:w="6767" w:type="dxa"/>
            <w:shd w:val="clear" w:color="auto" w:fill="auto"/>
          </w:tcPr>
          <w:p w:rsidR="003269D9" w:rsidRDefault="002777B7">
            <w:pPr>
              <w:jc w:val="both"/>
              <w:rPr>
                <w:rFonts w:eastAsia="굴림"/>
                <w:b/>
                <w:i/>
                <w:sz w:val="22"/>
                <w:szCs w:val="22"/>
              </w:rPr>
            </w:pPr>
            <w:r>
              <w:rPr>
                <w:rFonts w:eastAsia="굴림"/>
                <w:b/>
                <w:i/>
                <w:sz w:val="22"/>
                <w:szCs w:val="22"/>
              </w:rPr>
              <w:t>Field size (in bits)</w:t>
            </w:r>
          </w:p>
        </w:tc>
      </w:tr>
      <w:tr w:rsidR="003269D9">
        <w:tc>
          <w:tcPr>
            <w:tcW w:w="2122" w:type="dxa"/>
            <w:shd w:val="clear" w:color="auto" w:fill="auto"/>
          </w:tcPr>
          <w:p w:rsidR="003269D9" w:rsidRDefault="002777B7">
            <w:pPr>
              <w:jc w:val="both"/>
              <w:rPr>
                <w:rFonts w:eastAsia="굴림"/>
                <w:i/>
                <w:sz w:val="22"/>
                <w:szCs w:val="22"/>
              </w:rPr>
            </w:pPr>
            <w:r>
              <w:rPr>
                <w:rFonts w:eastAsia="굴림"/>
                <w:i/>
                <w:sz w:val="22"/>
                <w:szCs w:val="22"/>
              </w:rPr>
              <w:t xml:space="preserve">Providing/requesting indicator </w:t>
            </w:r>
          </w:p>
        </w:tc>
        <w:tc>
          <w:tcPr>
            <w:tcW w:w="6767" w:type="dxa"/>
            <w:shd w:val="clear" w:color="auto" w:fill="auto"/>
          </w:tcPr>
          <w:p w:rsidR="003269D9" w:rsidRDefault="002777B7">
            <w:pPr>
              <w:jc w:val="both"/>
              <w:rPr>
                <w:rFonts w:eastAsia="굴림"/>
                <w:i/>
                <w:sz w:val="22"/>
                <w:szCs w:val="22"/>
              </w:rPr>
            </w:pPr>
            <w:r>
              <w:rPr>
                <w:rFonts w:eastAsia="굴림"/>
                <w:i/>
                <w:sz w:val="22"/>
                <w:szCs w:val="22"/>
              </w:rPr>
              <w:t>1</w:t>
            </w:r>
          </w:p>
        </w:tc>
      </w:tr>
      <w:tr w:rsidR="003269D9">
        <w:tc>
          <w:tcPr>
            <w:tcW w:w="2122" w:type="dxa"/>
            <w:shd w:val="clear" w:color="auto" w:fill="auto"/>
          </w:tcPr>
          <w:p w:rsidR="003269D9" w:rsidRDefault="002777B7">
            <w:pPr>
              <w:jc w:val="both"/>
              <w:rPr>
                <w:rFonts w:eastAsia="굴림"/>
                <w:i/>
                <w:sz w:val="22"/>
                <w:szCs w:val="22"/>
              </w:rPr>
            </w:pPr>
            <w:r>
              <w:rPr>
                <w:rFonts w:eastAsia="굴림"/>
                <w:i/>
                <w:sz w:val="22"/>
                <w:szCs w:val="22"/>
              </w:rPr>
              <w:t>Resource combination(s)</w:t>
            </w:r>
          </w:p>
        </w:tc>
        <w:tc>
          <w:tcPr>
            <w:tcW w:w="6767" w:type="dxa"/>
            <w:shd w:val="clear" w:color="auto" w:fill="auto"/>
          </w:tcPr>
          <w:p w:rsidR="003269D9" w:rsidRDefault="002777B7">
            <w:pPr>
              <w:jc w:val="both"/>
              <w:rPr>
                <w:rFonts w:eastAsia="굴림"/>
                <w:i/>
                <w:sz w:val="22"/>
                <w:szCs w:val="22"/>
                <w:lang w:val="sv-SE"/>
              </w:rPr>
            </w:pPr>
            <m:oMathPara>
              <m:oMath>
                <m:r>
                  <w:rPr>
                    <w:rFonts w:ascii="Cambria Math" w:eastAsia="굴림" w:hAnsi="Cambria Math"/>
                    <w:sz w:val="22"/>
                    <w:szCs w:val="22"/>
                  </w:rPr>
                  <m:t>N</m:t>
                </m:r>
                <m:r>
                  <w:rPr>
                    <w:rFonts w:ascii="Cambria Math" w:eastAsia="굴림" w:hAnsi="Cambria Math"/>
                    <w:sz w:val="22"/>
                    <w:szCs w:val="22"/>
                    <w:lang w:val="sv-SE"/>
                  </w:rPr>
                  <m:t>*</m:t>
                </m:r>
                <m:d>
                  <m:dPr>
                    <m:begChr m:val="{"/>
                    <m:endChr m:val="}"/>
                    <m:ctrlPr>
                      <w:rPr>
                        <w:rFonts w:ascii="Cambria Math" w:eastAsia="굴림" w:hAnsi="Cambria Math"/>
                        <w:i/>
                        <w:sz w:val="22"/>
                        <w:szCs w:val="22"/>
                      </w:rPr>
                    </m:ctrlPr>
                  </m:dPr>
                  <m:e>
                    <m:d>
                      <m:dPr>
                        <m:begChr m:val="⌈"/>
                        <m:endChr m:val="⌉"/>
                        <m:ctrlPr>
                          <w:rPr>
                            <w:rFonts w:ascii="Cambria Math" w:eastAsia="굴림" w:hAnsi="Cambria Math"/>
                            <w:i/>
                            <w:sz w:val="22"/>
                            <w:szCs w:val="22"/>
                          </w:rPr>
                        </m:ctrlPr>
                      </m:dPr>
                      <m:e>
                        <m:sSub>
                          <m:sSubPr>
                            <m:ctrlPr>
                              <w:rPr>
                                <w:rFonts w:ascii="Cambria Math" w:eastAsia="굴림" w:hAnsi="Cambria Math"/>
                                <w:i/>
                                <w:sz w:val="22"/>
                                <w:szCs w:val="22"/>
                              </w:rPr>
                            </m:ctrlPr>
                          </m:sSubPr>
                          <m:e>
                            <m:r>
                              <m:rPr>
                                <m:nor/>
                              </m:rPr>
                              <w:rPr>
                                <w:rFonts w:eastAsia="굴림"/>
                                <w:i/>
                                <w:sz w:val="22"/>
                                <w:szCs w:val="22"/>
                                <w:lang w:val="sv-SE"/>
                              </w:rPr>
                              <m:t>log</m:t>
                            </m:r>
                          </m:e>
                          <m:sub>
                            <m:r>
                              <m:rPr>
                                <m:nor/>
                              </m:rPr>
                              <w:rPr>
                                <w:rFonts w:eastAsia="굴림"/>
                                <w:i/>
                                <w:sz w:val="22"/>
                                <w:szCs w:val="22"/>
                                <w:lang w:val="sv-SE"/>
                              </w:rPr>
                              <m:t>2</m:t>
                            </m:r>
                          </m:sub>
                        </m:sSub>
                        <m:r>
                          <m:rPr>
                            <m:nor/>
                          </m:rPr>
                          <w:rPr>
                            <w:rFonts w:eastAsia="굴림"/>
                            <w:i/>
                            <w:sz w:val="22"/>
                            <w:szCs w:val="22"/>
                            <w:lang w:val="sv-SE"/>
                          </w:rPr>
                          <m:t>(</m:t>
                        </m:r>
                        <m:f>
                          <m:fPr>
                            <m:ctrlPr>
                              <w:rPr>
                                <w:rFonts w:ascii="Cambria Math" w:eastAsia="굴림" w:hAnsi="Cambria Math"/>
                                <w:i/>
                                <w:sz w:val="22"/>
                                <w:szCs w:val="22"/>
                              </w:rPr>
                            </m:ctrlPr>
                          </m:fPr>
                          <m:num>
                            <m:sSubSup>
                              <m:sSubSupPr>
                                <m:ctrlPr>
                                  <w:rPr>
                                    <w:rFonts w:ascii="Cambria Math" w:eastAsia="굴림" w:hAnsi="Cambria Math"/>
                                    <w:i/>
                                    <w:sz w:val="22"/>
                                    <w:szCs w:val="22"/>
                                  </w:rPr>
                                </m:ctrlPr>
                              </m:sSubSupPr>
                              <m:e>
                                <m:r>
                                  <m:rPr>
                                    <m:nor/>
                                  </m:rPr>
                                  <w:rPr>
                                    <w:rFonts w:eastAsia="굴림"/>
                                    <w:i/>
                                    <w:sz w:val="22"/>
                                    <w:szCs w:val="22"/>
                                    <w:lang w:val="sv-SE"/>
                                  </w:rPr>
                                  <m:t>N</m:t>
                                </m:r>
                              </m:e>
                              <m:sub>
                                <m:r>
                                  <m:rPr>
                                    <m:nor/>
                                  </m:rPr>
                                  <w:rPr>
                                    <w:rFonts w:eastAsia="굴림"/>
                                    <w:i/>
                                    <w:sz w:val="22"/>
                                    <w:szCs w:val="22"/>
                                    <w:lang w:val="sv-SE"/>
                                  </w:rPr>
                                  <m:t xml:space="preserve"> subChannel</m:t>
                                </m:r>
                              </m:sub>
                              <m:sup>
                                <m:r>
                                  <m:rPr>
                                    <m:nor/>
                                  </m:rPr>
                                  <w:rPr>
                                    <w:rFonts w:eastAsia="굴림"/>
                                    <w:i/>
                                    <w:sz w:val="22"/>
                                    <w:szCs w:val="22"/>
                                    <w:lang w:val="sv-SE"/>
                                  </w:rPr>
                                  <m:t xml:space="preserve"> SL</m:t>
                                </m:r>
                              </m:sup>
                            </m:sSubSup>
                            <m:d>
                              <m:dPr>
                                <m:ctrlPr>
                                  <w:rPr>
                                    <w:rFonts w:ascii="Cambria Math" w:eastAsia="굴림" w:hAnsi="Cambria Math"/>
                                    <w:i/>
                                    <w:sz w:val="22"/>
                                    <w:szCs w:val="22"/>
                                  </w:rPr>
                                </m:ctrlPr>
                              </m:dPr>
                              <m:e>
                                <m:sSubSup>
                                  <m:sSubSupPr>
                                    <m:ctrlPr>
                                      <w:rPr>
                                        <w:rFonts w:ascii="Cambria Math" w:eastAsia="굴림" w:hAnsi="Cambria Math"/>
                                        <w:i/>
                                        <w:sz w:val="22"/>
                                        <w:szCs w:val="22"/>
                                      </w:rPr>
                                    </m:ctrlPr>
                                  </m:sSubSupPr>
                                  <m:e>
                                    <m:r>
                                      <m:rPr>
                                        <m:nor/>
                                      </m:rPr>
                                      <w:rPr>
                                        <w:rFonts w:eastAsia="굴림"/>
                                        <w:i/>
                                        <w:sz w:val="22"/>
                                        <w:szCs w:val="22"/>
                                        <w:lang w:val="sv-SE"/>
                                      </w:rPr>
                                      <m:t>N</m:t>
                                    </m:r>
                                  </m:e>
                                  <m:sub>
                                    <m:r>
                                      <m:rPr>
                                        <m:nor/>
                                      </m:rPr>
                                      <w:rPr>
                                        <w:rFonts w:eastAsia="굴림"/>
                                        <w:i/>
                                        <w:sz w:val="22"/>
                                        <w:szCs w:val="22"/>
                                        <w:lang w:val="sv-SE"/>
                                      </w:rPr>
                                      <m:t xml:space="preserve"> subChannel</m:t>
                                    </m:r>
                                  </m:sub>
                                  <m:sup>
                                    <m:r>
                                      <m:rPr>
                                        <m:nor/>
                                      </m:rPr>
                                      <w:rPr>
                                        <w:rFonts w:eastAsia="굴림"/>
                                        <w:i/>
                                        <w:sz w:val="22"/>
                                        <w:szCs w:val="22"/>
                                        <w:lang w:val="sv-SE"/>
                                      </w:rPr>
                                      <m:t xml:space="preserve"> SL</m:t>
                                    </m:r>
                                  </m:sup>
                                </m:sSubSup>
                                <m:r>
                                  <m:rPr>
                                    <m:nor/>
                                  </m:rPr>
                                  <w:rPr>
                                    <w:rFonts w:eastAsia="굴림"/>
                                    <w:i/>
                                    <w:sz w:val="22"/>
                                    <w:szCs w:val="22"/>
                                    <w:lang w:val="sv-SE"/>
                                  </w:rPr>
                                  <m:t xml:space="preserve"> + 1</m:t>
                                </m:r>
                              </m:e>
                            </m:d>
                            <m:d>
                              <m:dPr>
                                <m:ctrlPr>
                                  <w:rPr>
                                    <w:rFonts w:ascii="Cambria Math" w:eastAsia="굴림" w:hAnsi="Cambria Math"/>
                                    <w:i/>
                                    <w:sz w:val="22"/>
                                    <w:szCs w:val="22"/>
                                  </w:rPr>
                                </m:ctrlPr>
                              </m:dPr>
                              <m:e>
                                <m:r>
                                  <m:rPr>
                                    <m:nor/>
                                  </m:rPr>
                                  <w:rPr>
                                    <w:rFonts w:eastAsia="굴림"/>
                                    <w:i/>
                                    <w:sz w:val="22"/>
                                    <w:szCs w:val="22"/>
                                    <w:lang w:val="sv-SE"/>
                                  </w:rPr>
                                  <m:t>2</m:t>
                                </m:r>
                                <m:sSubSup>
                                  <m:sSubSupPr>
                                    <m:ctrlPr>
                                      <w:rPr>
                                        <w:rFonts w:ascii="Cambria Math" w:eastAsia="굴림" w:hAnsi="Cambria Math"/>
                                        <w:i/>
                                        <w:sz w:val="22"/>
                                        <w:szCs w:val="22"/>
                                      </w:rPr>
                                    </m:ctrlPr>
                                  </m:sSubSupPr>
                                  <m:e>
                                    <m:r>
                                      <m:rPr>
                                        <m:nor/>
                                      </m:rPr>
                                      <w:rPr>
                                        <w:rFonts w:eastAsia="굴림"/>
                                        <w:i/>
                                        <w:sz w:val="22"/>
                                        <w:szCs w:val="22"/>
                                        <w:lang w:val="sv-SE"/>
                                      </w:rPr>
                                      <m:t>N</m:t>
                                    </m:r>
                                  </m:e>
                                  <m:sub>
                                    <m:r>
                                      <m:rPr>
                                        <m:nor/>
                                      </m:rPr>
                                      <w:rPr>
                                        <w:rFonts w:eastAsia="굴림"/>
                                        <w:i/>
                                        <w:sz w:val="22"/>
                                        <w:szCs w:val="22"/>
                                        <w:lang w:val="sv-SE"/>
                                      </w:rPr>
                                      <m:t xml:space="preserve"> subChannel</m:t>
                                    </m:r>
                                  </m:sub>
                                  <m:sup>
                                    <m:r>
                                      <m:rPr>
                                        <m:nor/>
                                      </m:rPr>
                                      <w:rPr>
                                        <w:rFonts w:eastAsia="굴림"/>
                                        <w:i/>
                                        <w:sz w:val="22"/>
                                        <w:szCs w:val="22"/>
                                        <w:lang w:val="sv-SE"/>
                                      </w:rPr>
                                      <m:t xml:space="preserve"> SL</m:t>
                                    </m:r>
                                  </m:sup>
                                </m:sSubSup>
                                <m:r>
                                  <m:rPr>
                                    <m:nor/>
                                  </m:rPr>
                                  <w:rPr>
                                    <w:rFonts w:eastAsia="굴림"/>
                                    <w:i/>
                                    <w:sz w:val="22"/>
                                    <w:szCs w:val="22"/>
                                    <w:lang w:val="sv-SE"/>
                                  </w:rPr>
                                  <m:t xml:space="preserve"> + 1</m:t>
                                </m:r>
                              </m:e>
                            </m:d>
                          </m:num>
                          <m:den>
                            <m:r>
                              <m:rPr>
                                <m:nor/>
                              </m:rPr>
                              <w:rPr>
                                <w:rFonts w:eastAsia="굴림"/>
                                <w:i/>
                                <w:sz w:val="22"/>
                                <w:szCs w:val="22"/>
                                <w:lang w:val="sv-SE"/>
                              </w:rPr>
                              <m:t>6</m:t>
                            </m:r>
                          </m:den>
                        </m:f>
                        <m:r>
                          <m:rPr>
                            <m:nor/>
                          </m:rPr>
                          <w:rPr>
                            <w:rFonts w:eastAsia="굴림"/>
                            <w:i/>
                            <w:sz w:val="22"/>
                            <w:szCs w:val="22"/>
                            <w:lang w:val="sv-SE"/>
                          </w:rPr>
                          <m:t>)</m:t>
                        </m:r>
                      </m:e>
                    </m:d>
                    <m:r>
                      <w:rPr>
                        <w:rFonts w:ascii="Cambria Math" w:eastAsia="굴림" w:hAnsi="Cambria Math"/>
                        <w:sz w:val="22"/>
                        <w:szCs w:val="22"/>
                        <w:lang w:val="sv-SE"/>
                      </w:rPr>
                      <m:t>+9+</m:t>
                    </m:r>
                    <m:r>
                      <w:rPr>
                        <w:rFonts w:ascii="Cambria Math" w:eastAsia="굴림" w:hAnsi="Cambria Math"/>
                        <w:sz w:val="22"/>
                        <w:szCs w:val="22"/>
                      </w:rPr>
                      <m:t>Y</m:t>
                    </m:r>
                  </m:e>
                </m:d>
              </m:oMath>
            </m:oMathPara>
          </w:p>
          <w:p w:rsidR="003269D9" w:rsidRDefault="003269D9">
            <w:pPr>
              <w:jc w:val="both"/>
              <w:rPr>
                <w:rFonts w:eastAsia="굴림"/>
                <w:i/>
                <w:sz w:val="22"/>
                <w:szCs w:val="22"/>
                <w:lang w:val="sv-SE"/>
              </w:rPr>
            </w:pPr>
          </w:p>
          <w:p w:rsidR="003269D9" w:rsidRDefault="002777B7">
            <w:pPr>
              <w:jc w:val="both"/>
              <w:rPr>
                <w:rFonts w:eastAsia="굴림"/>
                <w:i/>
                <w:sz w:val="22"/>
                <w:szCs w:val="22"/>
              </w:rPr>
            </w:pPr>
            <w:r>
              <w:rPr>
                <w:rFonts w:eastAsia="굴림"/>
                <w:i/>
                <w:sz w:val="22"/>
                <w:szCs w:val="22"/>
              </w:rPr>
              <w:t xml:space="preserve">Where </w:t>
            </w:r>
            <m:oMath>
              <m:sSubSup>
                <m:sSubSupPr>
                  <m:ctrlPr>
                    <w:rPr>
                      <w:rFonts w:ascii="Cambria Math" w:eastAsia="굴림" w:hAnsi="Cambria Math"/>
                      <w:i/>
                      <w:sz w:val="22"/>
                      <w:szCs w:val="22"/>
                    </w:rPr>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oMath>
            <w:r>
              <w:rPr>
                <w:rFonts w:eastAsia="굴림"/>
                <w:i/>
                <w:sz w:val="22"/>
                <w:szCs w:val="22"/>
              </w:rPr>
              <w:t xml:space="preserve"> is provided by the higher layer parameter sl-NumSubchannel, </w:t>
            </w:r>
          </w:p>
          <w:p w:rsidR="003269D9" w:rsidRDefault="002777B7">
            <w:pPr>
              <w:jc w:val="both"/>
              <w:rPr>
                <w:rFonts w:eastAsia="굴림"/>
                <w:i/>
                <w:sz w:val="22"/>
                <w:szCs w:val="22"/>
              </w:rPr>
            </w:pPr>
            <m:oMath>
              <m:r>
                <w:rPr>
                  <w:rFonts w:ascii="Cambria Math" w:eastAsia="굴림" w:hAnsi="Cambria Math"/>
                  <w:sz w:val="22"/>
                  <w:szCs w:val="22"/>
                </w:rPr>
                <m:t>Y=</m:t>
              </m:r>
              <m:d>
                <m:dPr>
                  <m:begChr m:val="⌈"/>
                  <m:endChr m:val="⌉"/>
                  <m:ctrlPr>
                    <w:rPr>
                      <w:rFonts w:ascii="Cambria Math" w:eastAsia="굴림" w:hAnsi="Cambria Math"/>
                      <w:i/>
                      <w:sz w:val="22"/>
                      <w:szCs w:val="22"/>
                    </w:rPr>
                  </m:ctrlPr>
                </m:dPr>
                <m:e>
                  <m:func>
                    <m:funcPr>
                      <m:ctrlPr>
                        <w:rPr>
                          <w:rFonts w:ascii="Cambria Math" w:eastAsia="굴림" w:hAnsi="Cambria Math"/>
                          <w:i/>
                          <w:sz w:val="22"/>
                          <w:szCs w:val="22"/>
                        </w:rPr>
                      </m:ctrlPr>
                    </m:funcPr>
                    <m:fName>
                      <m:sSub>
                        <m:sSubPr>
                          <m:ctrlPr>
                            <w:rPr>
                              <w:rFonts w:ascii="Cambria Math" w:eastAsia="굴림" w:hAnsi="Cambria Math"/>
                              <w:i/>
                              <w:sz w:val="22"/>
                              <w:szCs w:val="22"/>
                            </w:rPr>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rPr>
                              <w:rFonts w:ascii="Cambria Math" w:eastAsia="굴림" w:hAnsi="Cambria Math"/>
                              <w:i/>
                              <w:sz w:val="22"/>
                              <w:szCs w:val="22"/>
                            </w:rPr>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i/>
                <w:sz w:val="22"/>
                <w:szCs w:val="22"/>
              </w:rPr>
              <w:t xml:space="preserve">with that </w:t>
            </w:r>
            <m:oMath>
              <m:sSub>
                <m:sSubPr>
                  <m:ctrlPr>
                    <w:rPr>
                      <w:rFonts w:ascii="Cambria Math" w:eastAsia="굴림" w:hAnsi="Cambria Math"/>
                      <w:i/>
                      <w:sz w:val="22"/>
                      <w:szCs w:val="22"/>
                    </w:rPr>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Pr>
                <w:rFonts w:eastAsia="굴림"/>
                <w:i/>
                <w:sz w:val="22"/>
                <w:szCs w:val="22"/>
              </w:rPr>
              <w:t xml:space="preserve"> otherwise.</w:t>
            </w:r>
          </w:p>
        </w:tc>
      </w:tr>
      <w:tr w:rsidR="003269D9">
        <w:tc>
          <w:tcPr>
            <w:tcW w:w="2122" w:type="dxa"/>
            <w:shd w:val="clear" w:color="auto" w:fill="auto"/>
          </w:tcPr>
          <w:p w:rsidR="003269D9" w:rsidRDefault="002777B7">
            <w:pPr>
              <w:jc w:val="both"/>
              <w:rPr>
                <w:rFonts w:eastAsia="굴림"/>
                <w:i/>
                <w:sz w:val="22"/>
                <w:szCs w:val="22"/>
              </w:rPr>
            </w:pPr>
            <w:r>
              <w:rPr>
                <w:rFonts w:eastAsia="굴림"/>
                <w:i/>
                <w:sz w:val="22"/>
                <w:szCs w:val="22"/>
              </w:rPr>
              <w:t xml:space="preserve">First resource location(s) </w:t>
            </w:r>
          </w:p>
        </w:tc>
        <w:tc>
          <w:tcPr>
            <w:tcW w:w="6767" w:type="dxa"/>
            <w:shd w:val="clear" w:color="auto" w:fill="auto"/>
          </w:tcPr>
          <w:p w:rsidR="003269D9" w:rsidRDefault="00E9589A">
            <w:pPr>
              <w:jc w:val="both"/>
              <w:rPr>
                <w:rFonts w:eastAsia="굴림"/>
                <w:i/>
                <w:sz w:val="22"/>
                <w:szCs w:val="22"/>
                <w:lang w:val="en-GB"/>
              </w:rPr>
            </w:pPr>
            <m:oMathPara>
              <m:oMath>
                <m:d>
                  <m:dPr>
                    <m:ctrlPr>
                      <w:rPr>
                        <w:rFonts w:ascii="Cambria Math" w:eastAsia="굴림" w:hAnsi="Cambria Math"/>
                        <w:i/>
                        <w:sz w:val="22"/>
                        <w:szCs w:val="22"/>
                        <w:lang w:val="en-GB"/>
                      </w:rPr>
                    </m:ctrlPr>
                  </m:dPr>
                  <m:e>
                    <m:r>
                      <w:rPr>
                        <w:rFonts w:ascii="Cambria Math" w:eastAsia="굴림" w:hAnsi="Cambria Math"/>
                        <w:sz w:val="22"/>
                        <w:szCs w:val="22"/>
                        <w:lang w:val="en-GB"/>
                      </w:rPr>
                      <m:t>N-1</m:t>
                    </m:r>
                  </m:e>
                </m:d>
                <m:r>
                  <w:rPr>
                    <w:rFonts w:ascii="Cambria Math" w:eastAsia="굴림" w:hAnsi="Cambria Math"/>
                    <w:sz w:val="22"/>
                    <w:szCs w:val="22"/>
                    <w:lang w:val="en-GB"/>
                  </w:rPr>
                  <m:t>*</m:t>
                </m:r>
                <m:d>
                  <m:dPr>
                    <m:begChr m:val="⌈"/>
                    <m:endChr m:val="⌉"/>
                    <m:ctrlPr>
                      <w:rPr>
                        <w:rFonts w:ascii="Cambria Math" w:eastAsia="굴림" w:hAnsi="Cambria Math"/>
                        <w:i/>
                        <w:sz w:val="22"/>
                        <w:szCs w:val="22"/>
                        <w:lang w:val="en-GB"/>
                      </w:rPr>
                    </m:ctrlPr>
                  </m:dPr>
                  <m:e>
                    <m:sSub>
                      <m:sSubPr>
                        <m:ctrlPr>
                          <w:rPr>
                            <w:rFonts w:ascii="Cambria Math" w:eastAsia="굴림" w:hAnsi="Cambria Math"/>
                            <w:i/>
                            <w:sz w:val="22"/>
                            <w:szCs w:val="22"/>
                            <w:lang w:val="en-GB"/>
                          </w:rPr>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(X)</m:t>
                    </m:r>
                  </m:e>
                </m:d>
              </m:oMath>
            </m:oMathPara>
          </w:p>
          <w:p w:rsidR="003269D9" w:rsidRDefault="002777B7">
            <w:pPr>
              <w:jc w:val="both"/>
              <w:rPr>
                <w:rFonts w:eastAsia="굴림"/>
                <w:i/>
                <w:sz w:val="22"/>
                <w:szCs w:val="22"/>
              </w:rPr>
            </w:pPr>
            <w:r>
              <w:rPr>
                <w:rFonts w:eastAsia="굴림"/>
                <w:i/>
                <w:sz w:val="22"/>
                <w:szCs w:val="22"/>
                <w:lang w:val="en-GB"/>
              </w:rPr>
              <w:t>Where X is provided by the (pre)configured maximum value of slot offset for the case when MAC CE only is used as a container of inter-UE coordination information</w:t>
            </w:r>
            <w:r>
              <w:rPr>
                <w:rFonts w:eastAsia="굴림"/>
                <w:i/>
                <w:sz w:val="22"/>
                <w:szCs w:val="22"/>
              </w:rPr>
              <w:t xml:space="preserve"> </w:t>
            </w:r>
          </w:p>
        </w:tc>
      </w:tr>
      <w:tr w:rsidR="003269D9">
        <w:tc>
          <w:tcPr>
            <w:tcW w:w="2122" w:type="dxa"/>
            <w:shd w:val="clear" w:color="auto" w:fill="auto"/>
          </w:tcPr>
          <w:p w:rsidR="003269D9" w:rsidRDefault="002777B7">
            <w:pPr>
              <w:jc w:val="both"/>
              <w:rPr>
                <w:rFonts w:eastAsia="굴림"/>
                <w:i/>
                <w:sz w:val="22"/>
                <w:szCs w:val="22"/>
              </w:rPr>
            </w:pPr>
            <w:r>
              <w:rPr>
                <w:rFonts w:eastAsia="굴림"/>
                <w:i/>
                <w:sz w:val="22"/>
                <w:szCs w:val="22"/>
              </w:rPr>
              <w:t>Reference slot location</w:t>
            </w:r>
          </w:p>
        </w:tc>
        <w:tc>
          <w:tcPr>
            <w:tcW w:w="6767" w:type="dxa"/>
            <w:shd w:val="clear" w:color="auto" w:fill="auto"/>
          </w:tcPr>
          <w:p w:rsidR="003269D9" w:rsidRDefault="002777B7">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rPr>
                        <w:rFonts w:ascii="Cambria Math" w:eastAsia="맑은 고딕" w:hAnsi="Cambria Math"/>
                        <w:i/>
                        <w:sz w:val="22"/>
                        <w:szCs w:val="22"/>
                        <w:lang w:val="en-GB"/>
                      </w:rPr>
                    </m:ctrlPr>
                  </m:dPr>
                  <m:e>
                    <m:sSub>
                      <m:sSubPr>
                        <m:ctrlPr>
                          <w:rPr>
                            <w:rFonts w:ascii="Cambria Math" w:eastAsia="맑은 고딕" w:hAnsi="Cambria Math"/>
                            <w:i/>
                            <w:sz w:val="22"/>
                            <w:szCs w:val="22"/>
                            <w:lang w:val="en-GB"/>
                          </w:rPr>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rPr>
                            <w:rFonts w:ascii="Cambria Math" w:eastAsia="맑은 고딕" w:hAnsi="Cambria Math"/>
                            <w:i/>
                            <w:sz w:val="22"/>
                            <w:szCs w:val="22"/>
                            <w:lang w:val="en-GB"/>
                          </w:rPr>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rsidR="003269D9" w:rsidRDefault="002777B7">
            <w:pPr>
              <w:jc w:val="both"/>
              <w:rPr>
                <w:rFonts w:eastAsia="굴림"/>
                <w:i/>
                <w:sz w:val="22"/>
                <w:szCs w:val="22"/>
              </w:rPr>
            </w:pPr>
            <w:r>
              <w:rPr>
                <w:rFonts w:eastAsia="굴림"/>
                <w:i/>
                <w:sz w:val="22"/>
                <w:szCs w:val="22"/>
                <w:lang w:val="en-GB"/>
              </w:rPr>
              <w:t xml:space="preserve">Where </w:t>
            </w:r>
            <m:oMath>
              <m:r>
                <w:rPr>
                  <w:rFonts w:ascii="Cambria Math" w:eastAsia="맑은 고딕" w:hAnsi="Cambria Math"/>
                  <w:sz w:val="22"/>
                  <w:szCs w:val="22"/>
                  <w:lang w:val="en-GB"/>
                </w:rPr>
                <m:t>μ</m:t>
              </m:r>
            </m:oMath>
            <w:r>
              <w:rPr>
                <w:rFonts w:eastAsia="굴림"/>
                <w:i/>
                <w:sz w:val="22"/>
                <w:szCs w:val="22"/>
                <w:lang w:val="en-GB"/>
              </w:rPr>
              <w:t xml:space="preserve"> is 0, 1, 2, 3 for SCS of 15kHz, 30kHz, 60kHz, 120kHz, respectively. </w:t>
            </w:r>
          </w:p>
        </w:tc>
      </w:tr>
      <w:tr w:rsidR="003269D9">
        <w:tc>
          <w:tcPr>
            <w:tcW w:w="2122" w:type="dxa"/>
            <w:shd w:val="clear" w:color="auto" w:fill="auto"/>
          </w:tcPr>
          <w:p w:rsidR="003269D9" w:rsidRDefault="002777B7">
            <w:pPr>
              <w:jc w:val="both"/>
              <w:rPr>
                <w:rFonts w:eastAsia="굴림"/>
                <w:i/>
                <w:sz w:val="22"/>
                <w:szCs w:val="22"/>
              </w:rPr>
            </w:pPr>
            <w:r>
              <w:rPr>
                <w:rFonts w:eastAsia="굴림"/>
                <w:i/>
                <w:sz w:val="22"/>
                <w:szCs w:val="22"/>
              </w:rPr>
              <w:t>Resource set type</w:t>
            </w:r>
          </w:p>
        </w:tc>
        <w:tc>
          <w:tcPr>
            <w:tcW w:w="6767" w:type="dxa"/>
            <w:shd w:val="clear" w:color="auto" w:fill="auto"/>
          </w:tcPr>
          <w:p w:rsidR="003269D9" w:rsidRDefault="002777B7">
            <w:pPr>
              <w:jc w:val="both"/>
              <w:rPr>
                <w:rFonts w:eastAsia="굴림"/>
                <w:i/>
                <w:sz w:val="22"/>
                <w:szCs w:val="22"/>
              </w:rPr>
            </w:pPr>
            <w:r>
              <w:rPr>
                <w:rFonts w:eastAsia="굴림"/>
                <w:i/>
                <w:sz w:val="22"/>
                <w:szCs w:val="22"/>
              </w:rPr>
              <w:t>1</w:t>
            </w:r>
          </w:p>
        </w:tc>
      </w:tr>
      <w:tr w:rsidR="003269D9">
        <w:tc>
          <w:tcPr>
            <w:tcW w:w="2122" w:type="dxa"/>
            <w:shd w:val="clear" w:color="auto" w:fill="auto"/>
          </w:tcPr>
          <w:p w:rsidR="003269D9" w:rsidRDefault="002777B7">
            <w:pPr>
              <w:jc w:val="both"/>
              <w:rPr>
                <w:rFonts w:eastAsia="굴림"/>
                <w:i/>
                <w:sz w:val="22"/>
                <w:szCs w:val="22"/>
              </w:rPr>
            </w:pPr>
            <w:r>
              <w:rPr>
                <w:rFonts w:eastAsia="굴림"/>
                <w:i/>
                <w:sz w:val="22"/>
                <w:szCs w:val="22"/>
              </w:rPr>
              <w:t>Lowest subchannel indices for the first resource location of each TRIV</w:t>
            </w:r>
          </w:p>
        </w:tc>
        <w:tc>
          <w:tcPr>
            <w:tcW w:w="6767" w:type="dxa"/>
            <w:shd w:val="clear" w:color="auto" w:fill="auto"/>
          </w:tcPr>
          <w:p w:rsidR="003269D9" w:rsidRDefault="002777B7">
            <w:pPr>
              <w:jc w:val="center"/>
              <w:rPr>
                <w:rFonts w:eastAsia="굴림"/>
                <w:i/>
                <w:sz w:val="22"/>
                <w:szCs w:val="22"/>
                <w:lang w:val="en-GB"/>
              </w:rPr>
            </w:pPr>
            <m:oMathPara>
              <m:oMath>
                <m:r>
                  <w:rPr>
                    <w:rFonts w:ascii="Cambria Math" w:eastAsia="굴림" w:hAnsi="Cambria Math"/>
                    <w:sz w:val="22"/>
                    <w:szCs w:val="22"/>
                    <w:lang w:val="en-GB"/>
                  </w:rPr>
                  <m:t>N*</m:t>
                </m:r>
                <m:d>
                  <m:dPr>
                    <m:begChr m:val="⌈"/>
                    <m:endChr m:val="⌉"/>
                    <m:ctrlPr>
                      <w:rPr>
                        <w:rFonts w:ascii="Cambria Math" w:eastAsia="굴림" w:hAnsi="Cambria Math"/>
                        <w:i/>
                        <w:sz w:val="22"/>
                        <w:szCs w:val="22"/>
                        <w:lang w:val="en-GB"/>
                      </w:rPr>
                    </m:ctrlPr>
                  </m:dPr>
                  <m:e>
                    <m:func>
                      <m:funcPr>
                        <m:ctrlPr>
                          <w:rPr>
                            <w:rFonts w:ascii="Cambria Math" w:eastAsia="굴림" w:hAnsi="Cambria Math"/>
                            <w:i/>
                            <w:sz w:val="22"/>
                            <w:szCs w:val="22"/>
                            <w:lang w:val="en-GB"/>
                          </w:rPr>
                        </m:ctrlPr>
                      </m:funcPr>
                      <m:fName>
                        <m:sSub>
                          <m:sSubPr>
                            <m:ctrlPr>
                              <w:rPr>
                                <w:rFonts w:ascii="Cambria Math" w:eastAsia="굴림" w:hAnsi="Cambria Math"/>
                                <w:i/>
                                <w:sz w:val="22"/>
                                <w:szCs w:val="22"/>
                                <w:lang w:val="en-GB"/>
                              </w:rPr>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rPr>
                                <w:rFonts w:ascii="Cambria Math" w:eastAsia="굴림" w:hAnsi="Cambria Math"/>
                                <w:i/>
                                <w:sz w:val="22"/>
                                <w:szCs w:val="22"/>
                                <w:lang w:val="en-GB"/>
                              </w:rPr>
                            </m:ctrlPr>
                          </m:dPr>
                          <m:e>
                            <m:sSubSup>
                              <m:sSubSupPr>
                                <m:ctrlPr>
                                  <w:rPr>
                                    <w:rFonts w:ascii="Cambria Math" w:eastAsia="굴림" w:hAnsi="Cambria Math"/>
                                    <w:i/>
                                    <w:sz w:val="22"/>
                                    <w:szCs w:val="22"/>
                                    <w:lang w:val="en-GB"/>
                                  </w:rPr>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rsidR="003269D9" w:rsidRDefault="002777B7">
            <w:pPr>
              <w:jc w:val="both"/>
              <w:rPr>
                <w:rFonts w:eastAsia="굴림"/>
                <w:i/>
                <w:sz w:val="22"/>
                <w:szCs w:val="22"/>
              </w:rPr>
            </w:pPr>
            <w:r>
              <w:rPr>
                <w:rFonts w:eastAsia="굴림"/>
                <w:i/>
                <w:sz w:val="22"/>
                <w:szCs w:val="22"/>
              </w:rPr>
              <w:t xml:space="preserve">Where </w:t>
            </w:r>
            <m:oMath>
              <m:sSubSup>
                <m:sSubSupPr>
                  <m:ctrlPr>
                    <w:rPr>
                      <w:rFonts w:ascii="Cambria Math" w:eastAsia="굴림" w:hAnsi="Cambria Math"/>
                      <w:i/>
                      <w:sz w:val="22"/>
                      <w:szCs w:val="22"/>
                      <w:lang w:val="en-GB"/>
                    </w:rPr>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Pr>
                <w:rFonts w:eastAsia="굴림"/>
                <w:i/>
                <w:sz w:val="22"/>
                <w:szCs w:val="22"/>
              </w:rPr>
              <w:t xml:space="preserve"> is provided by the higher layer parameter sl-NumSubchannel.</w:t>
            </w:r>
          </w:p>
        </w:tc>
      </w:tr>
    </w:tbl>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There is n</w:t>
      </w:r>
      <w:r>
        <w:rPr>
          <w:rFonts w:eastAsia="맑은 고딕" w:hint="eastAsia"/>
          <w:bCs/>
          <w:i/>
          <w:sz w:val="21"/>
          <w:szCs w:val="21"/>
          <w:lang w:val="en-GB"/>
        </w:rPr>
        <w:t xml:space="preserve">o consensus </w:t>
      </w:r>
      <w:r>
        <w:rPr>
          <w:rFonts w:eastAsia="맑은 고딕"/>
          <w:bCs/>
          <w:i/>
          <w:sz w:val="21"/>
          <w:szCs w:val="21"/>
          <w:lang w:val="en-GB"/>
        </w:rPr>
        <w:t xml:space="preserve">in RAN1 </w:t>
      </w:r>
      <w:r>
        <w:rPr>
          <w:rFonts w:eastAsia="맑은 고딕" w:hint="eastAsia"/>
          <w:bCs/>
          <w:i/>
          <w:sz w:val="21"/>
          <w:szCs w:val="21"/>
          <w:lang w:val="en-GB"/>
        </w:rPr>
        <w:t xml:space="preserve">on indicating </w:t>
      </w:r>
      <w:r>
        <w:rPr>
          <w:rFonts w:eastAsia="맑은 고딕"/>
          <w:bCs/>
          <w:i/>
          <w:sz w:val="21"/>
          <w:szCs w:val="21"/>
          <w:lang w:val="en-GB"/>
        </w:rPr>
        <w:t xml:space="preserve">actual number of resource combination in a SCI format 2-C for inter-UE coordination information.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Note: Different resource combinations can indicate the same set of resources for the case when only one resource combination is actually used</w:t>
      </w:r>
    </w:p>
    <w:p w:rsidR="003269D9" w:rsidRDefault="003269D9">
      <w:pPr>
        <w:rPr>
          <w:rFonts w:eastAsia="맑은 고딕"/>
          <w:i/>
          <w:sz w:val="22"/>
          <w:szCs w:val="22"/>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The PHY layer reports S_A after Step 7) of TS 38.214 Section 8.1.4 to higher layer.</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When UE-B receives a conflict indicator for resource(s) indicated by its SCI,</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PHY layer at UE-B reports resources overlapping with the next reserved resource indicated by the corresponding UE-B’s SCI </w:t>
      </w:r>
      <w:r>
        <w:rPr>
          <w:rFonts w:eastAsia="맑은 고딕"/>
          <w:bCs/>
          <w:i/>
          <w:strike/>
          <w:color w:val="FF0000"/>
          <w:sz w:val="21"/>
          <w:szCs w:val="21"/>
          <w:lang w:val="en-GB"/>
        </w:rPr>
        <w:t>for current TB transmission</w:t>
      </w:r>
      <w:r>
        <w:rPr>
          <w:rFonts w:eastAsia="맑은 고딕"/>
          <w:bCs/>
          <w:i/>
          <w:color w:val="FF0000"/>
          <w:sz w:val="21"/>
          <w:szCs w:val="21"/>
          <w:lang w:val="en-GB"/>
        </w:rPr>
        <w:t xml:space="preserve"> </w:t>
      </w:r>
      <w:r>
        <w:rPr>
          <w:rFonts w:eastAsia="맑은 고딕"/>
          <w:bCs/>
          <w:i/>
          <w:sz w:val="21"/>
          <w:szCs w:val="21"/>
          <w:lang w:val="en-GB"/>
        </w:rPr>
        <w:t>to higher layer.</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If (pre)configured, the PHY layer reports resources in a slot including the next reserved resource indicated by the corresponding UE-B’s SCI </w:t>
      </w:r>
      <w:r>
        <w:rPr>
          <w:rFonts w:eastAsia="맑은 고딕"/>
          <w:bCs/>
          <w:i/>
          <w:strike/>
          <w:color w:val="FF0000"/>
          <w:sz w:val="21"/>
          <w:szCs w:val="21"/>
          <w:lang w:val="en-GB"/>
        </w:rPr>
        <w:t>for current TB transmission</w:t>
      </w:r>
      <w:r>
        <w:rPr>
          <w:rFonts w:eastAsia="맑은 고딕"/>
          <w:bCs/>
          <w:i/>
          <w:sz w:val="21"/>
          <w:szCs w:val="21"/>
          <w:lang w:val="en-GB"/>
        </w:rPr>
        <w:t xml:space="preserve"> to higher layer.</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Higher layer at UE-B re-selects the resource(s) indicated by the conflict indicator among the S_A excluding the reported resources.</w:t>
      </w:r>
    </w:p>
    <w:p w:rsidR="003269D9" w:rsidRDefault="003269D9">
      <w:pPr>
        <w:rPr>
          <w:rFonts w:eastAsia="맑은 고딕"/>
          <w:i/>
          <w:sz w:val="22"/>
          <w:szCs w:val="22"/>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rsidR="003269D9" w:rsidRDefault="002777B7">
      <w:pPr>
        <w:numPr>
          <w:ilvl w:val="1"/>
          <w:numId w:val="49"/>
        </w:numPr>
        <w:tabs>
          <w:tab w:val="left" w:pos="400"/>
        </w:tabs>
        <w:spacing w:after="180"/>
        <w:jc w:val="both"/>
        <w:rPr>
          <w:rFonts w:eastAsia="굴림"/>
          <w:i/>
          <w:sz w:val="21"/>
          <w:szCs w:val="21"/>
          <w:lang w:val="en-GB" w:eastAsia="ja-JP"/>
        </w:rPr>
      </w:pPr>
      <w:r>
        <w:rPr>
          <w:rFonts w:eastAsia="굴림"/>
          <w:i/>
          <w:sz w:val="21"/>
          <w:szCs w:val="21"/>
          <w:lang w:val="en-GB"/>
        </w:rPr>
        <w:t xml:space="preserve">Confirm the following working assumption with </w:t>
      </w:r>
      <w:r>
        <w:rPr>
          <w:rFonts w:eastAsia="굴림"/>
          <w:i/>
          <w:sz w:val="21"/>
          <w:szCs w:val="21"/>
          <w:lang w:val="en-GB" w:eastAsia="zh-CN"/>
        </w:rPr>
        <w:t xml:space="preserve">modification in </w:t>
      </w:r>
      <w:r>
        <w:rPr>
          <w:rFonts w:eastAsia="굴림"/>
          <w:i/>
          <w:color w:val="FF0000"/>
          <w:sz w:val="21"/>
          <w:szCs w:val="21"/>
          <w:lang w:val="en-GB" w:eastAsia="zh-CN"/>
        </w:rPr>
        <w:t>RED</w:t>
      </w:r>
      <w:r>
        <w:rPr>
          <w:rFonts w:eastAsia="굴림"/>
          <w:i/>
          <w:sz w:val="21"/>
          <w:szCs w:val="21"/>
          <w:lang w:val="en-GB"/>
        </w:rPr>
        <w:t>. Note that the terminology of “indicationUEB flag” means the indication of whether UE scheduling a conflict TB can be UE-B or not.</w:t>
      </w:r>
    </w:p>
    <w:p w:rsidR="003269D9" w:rsidRDefault="002777B7">
      <w:pPr>
        <w:numPr>
          <w:ilvl w:val="2"/>
          <w:numId w:val="49"/>
        </w:numPr>
        <w:tabs>
          <w:tab w:val="left" w:pos="400"/>
        </w:tabs>
        <w:spacing w:after="180"/>
        <w:jc w:val="both"/>
        <w:rPr>
          <w:rFonts w:eastAsia="굴림"/>
          <w:i/>
          <w:sz w:val="21"/>
          <w:szCs w:val="21"/>
          <w:lang w:val="en-GB"/>
        </w:rPr>
      </w:pPr>
      <w:r>
        <w:rPr>
          <w:rFonts w:eastAsia="굴림"/>
          <w:i/>
          <w:sz w:val="21"/>
          <w:szCs w:val="21"/>
          <w:highlight w:val="darkYellow"/>
          <w:lang w:val="en-GB" w:eastAsia="ja-JP"/>
        </w:rPr>
        <w:t>Working Assumption</w:t>
      </w:r>
      <w:r>
        <w:rPr>
          <w:rFonts w:eastAsia="굴림"/>
          <w:i/>
          <w:sz w:val="21"/>
          <w:szCs w:val="21"/>
          <w:lang w:val="en-GB" w:eastAsia="ja-JP"/>
        </w:rPr>
        <w:t>:</w:t>
      </w:r>
    </w:p>
    <w:p w:rsidR="003269D9" w:rsidRDefault="002777B7">
      <w:pPr>
        <w:numPr>
          <w:ilvl w:val="3"/>
          <w:numId w:val="49"/>
        </w:numPr>
        <w:tabs>
          <w:tab w:val="left" w:pos="400"/>
        </w:tabs>
        <w:spacing w:after="180"/>
        <w:jc w:val="both"/>
        <w:rPr>
          <w:rFonts w:eastAsia="굴림"/>
          <w:i/>
          <w:sz w:val="21"/>
          <w:szCs w:val="21"/>
          <w:lang w:val="en-GB" w:eastAsia="ja-JP"/>
        </w:rPr>
      </w:pPr>
      <w:r>
        <w:rPr>
          <w:rFonts w:eastAsia="굴림"/>
          <w:i/>
          <w:sz w:val="21"/>
          <w:szCs w:val="21"/>
          <w:lang w:val="en-GB"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rsidR="003269D9" w:rsidRDefault="002777B7">
      <w:pPr>
        <w:numPr>
          <w:ilvl w:val="4"/>
          <w:numId w:val="49"/>
        </w:numPr>
        <w:tabs>
          <w:tab w:val="left" w:pos="400"/>
        </w:tabs>
        <w:spacing w:after="180"/>
        <w:jc w:val="both"/>
        <w:rPr>
          <w:rFonts w:eastAsia="굴림"/>
          <w:i/>
          <w:color w:val="FF0000"/>
          <w:sz w:val="21"/>
          <w:szCs w:val="21"/>
          <w:lang w:val="en-GB" w:eastAsia="ja-JP"/>
        </w:rPr>
      </w:pPr>
      <w:r>
        <w:rPr>
          <w:rFonts w:eastAsia="굴림"/>
          <w:i/>
          <w:sz w:val="21"/>
          <w:szCs w:val="21"/>
          <w:lang w:val="en-GB" w:eastAsia="ja-JP"/>
        </w:rPr>
        <w:t xml:space="preserve">for each pair of UEs scheduling the conflicting TBs </w:t>
      </w:r>
      <w:r>
        <w:rPr>
          <w:rFonts w:eastAsia="굴림"/>
          <w:i/>
          <w:color w:val="FF0000"/>
          <w:sz w:val="21"/>
          <w:szCs w:val="21"/>
          <w:lang w:val="en-GB"/>
        </w:rPr>
        <w:t>whose</w:t>
      </w:r>
      <w:r>
        <w:rPr>
          <w:rFonts w:eastAsia="굴림"/>
          <w:i/>
          <w:color w:val="FF0000"/>
          <w:sz w:val="21"/>
          <w:szCs w:val="21"/>
          <w:lang w:val="en-GB" w:eastAsia="ja-JP"/>
        </w:rPr>
        <w:t xml:space="preserve"> PSFCH occasions for resource conflict indication are not yet passed and indicationUEB flag </w:t>
      </w:r>
      <w:r>
        <w:rPr>
          <w:rFonts w:eastAsia="굴림"/>
          <w:i/>
          <w:color w:val="FF0000"/>
          <w:sz w:val="21"/>
          <w:szCs w:val="21"/>
          <w:lang w:val="en-GB"/>
        </w:rPr>
        <w:t>is</w:t>
      </w:r>
      <w:r>
        <w:rPr>
          <w:rFonts w:eastAsia="굴림"/>
          <w:i/>
          <w:color w:val="FF0000"/>
          <w:sz w:val="21"/>
          <w:szCs w:val="21"/>
          <w:lang w:val="en-GB" w:eastAsia="ja-JP"/>
        </w:rPr>
        <w:t xml:space="preserve"> </w:t>
      </w:r>
      <w:r>
        <w:rPr>
          <w:rFonts w:eastAsia="굴림"/>
          <w:i/>
          <w:color w:val="FF0000"/>
          <w:sz w:val="21"/>
          <w:szCs w:val="21"/>
          <w:lang w:val="en-GB"/>
        </w:rPr>
        <w:t>set</w:t>
      </w:r>
      <w:r>
        <w:rPr>
          <w:rFonts w:eastAsia="굴림"/>
          <w:i/>
          <w:color w:val="FF0000"/>
          <w:sz w:val="21"/>
          <w:szCs w:val="21"/>
          <w:lang w:val="en-GB" w:eastAsia="ja-JP"/>
        </w:rPr>
        <w:t xml:space="preserve"> </w:t>
      </w:r>
      <w:r>
        <w:rPr>
          <w:rFonts w:eastAsia="굴림"/>
          <w:i/>
          <w:color w:val="FF0000"/>
          <w:sz w:val="21"/>
          <w:szCs w:val="21"/>
          <w:lang w:val="en-GB"/>
        </w:rPr>
        <w:t>to</w:t>
      </w:r>
      <w:r>
        <w:rPr>
          <w:rFonts w:eastAsia="굴림"/>
          <w:i/>
          <w:color w:val="FF0000"/>
          <w:sz w:val="21"/>
          <w:szCs w:val="21"/>
          <w:lang w:val="en-GB" w:eastAsia="ja-JP"/>
        </w:rPr>
        <w:t xml:space="preserve"> 1 if the higher parameter of indicationUEBScheme2 is (pre)configured to ‘Enabled’</w:t>
      </w:r>
      <w:r>
        <w:rPr>
          <w:rFonts w:eastAsia="굴림"/>
          <w:i/>
          <w:sz w:val="21"/>
          <w:szCs w:val="21"/>
          <w:lang w:val="en-GB" w:eastAsia="ja-JP"/>
        </w:rPr>
        <w:t xml:space="preserve">, a UE with the higher priority value is UE-B. </w:t>
      </w:r>
      <w:r>
        <w:rPr>
          <w:rFonts w:eastAsia="굴림"/>
          <w:i/>
          <w:color w:val="FF0000"/>
          <w:sz w:val="21"/>
          <w:szCs w:val="21"/>
          <w:lang w:val="en-GB" w:eastAsia="ja-JP"/>
        </w:rPr>
        <w:t xml:space="preserve">When the UEs in the pair have the same priority value, UE-A determines one of the UEs to be UE-B by its implementation. </w:t>
      </w:r>
    </w:p>
    <w:p w:rsidR="003269D9" w:rsidRDefault="002777B7">
      <w:pPr>
        <w:numPr>
          <w:ilvl w:val="5"/>
          <w:numId w:val="49"/>
        </w:numPr>
        <w:tabs>
          <w:tab w:val="left" w:pos="400"/>
        </w:tabs>
        <w:spacing w:after="180"/>
        <w:jc w:val="both"/>
        <w:rPr>
          <w:rFonts w:eastAsia="굴림"/>
          <w:i/>
          <w:color w:val="FF0000"/>
          <w:sz w:val="21"/>
          <w:szCs w:val="21"/>
          <w:lang w:val="en-GB" w:eastAsia="ja-JP"/>
        </w:rPr>
      </w:pPr>
      <w:r>
        <w:rPr>
          <w:rFonts w:eastAsia="굴림"/>
          <w:i/>
          <w:color w:val="FF0000"/>
          <w:sz w:val="21"/>
          <w:szCs w:val="21"/>
          <w:lang w:val="en-GB" w:eastAsia="ja-JP"/>
        </w:rPr>
        <w:t xml:space="preserve">UE-A considers the SCIs received earlier than or equal to </w:t>
      </w:r>
      <w:r>
        <w:rPr>
          <w:rFonts w:eastAsia="굴림"/>
          <w:i/>
          <w:color w:val="FF0000"/>
          <w:sz w:val="21"/>
          <w:szCs w:val="21"/>
          <w:lang w:val="en-GB"/>
        </w:rPr>
        <w:t>sl-MinTimeGapPSFCH</w:t>
      </w:r>
      <w:r>
        <w:rPr>
          <w:rFonts w:eastAsia="굴림"/>
          <w:i/>
          <w:color w:val="FF0000"/>
          <w:sz w:val="21"/>
          <w:szCs w:val="21"/>
          <w:lang w:val="en-GB" w:eastAsia="ja-JP"/>
        </w:rPr>
        <w:t xml:space="preserve"> before the PSFCH occasion for conflict indication when determining UE-B.</w:t>
      </w:r>
    </w:p>
    <w:p w:rsidR="003269D9" w:rsidRDefault="003269D9">
      <w:pPr>
        <w:rPr>
          <w:rFonts w:eastAsia="맑은 고딕"/>
          <w:i/>
          <w:sz w:val="22"/>
          <w:szCs w:val="22"/>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rsidR="003269D9" w:rsidRDefault="002777B7">
      <w:pPr>
        <w:numPr>
          <w:ilvl w:val="1"/>
          <w:numId w:val="49"/>
        </w:numPr>
        <w:tabs>
          <w:tab w:val="left" w:pos="400"/>
        </w:tabs>
        <w:spacing w:after="180"/>
        <w:jc w:val="both"/>
        <w:rPr>
          <w:rFonts w:eastAsia="굴림"/>
          <w:i/>
          <w:sz w:val="21"/>
          <w:szCs w:val="21"/>
          <w:lang w:val="en-GB"/>
        </w:rPr>
      </w:pPr>
      <w:r>
        <w:rPr>
          <w:rFonts w:eastAsia="굴림"/>
          <w:i/>
          <w:sz w:val="21"/>
          <w:szCs w:val="21"/>
          <w:lang w:val="en-GB"/>
        </w:rPr>
        <w:t xml:space="preserve">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RAN1 does not pursue specific enhancement of Rel-17 inter-UE coordination operation for handling the overlapping between UL with SL-HARQ-ACK information and PSFCH for a conflict indication, i.e., there is no case in Rel-17 where the overlapping between UL with SL-HARQ-ACK information and PSFCH for a conflict indication occur at a UE performing inter-UE coordination operation</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There is no consensus in RAN1 to further introduce enhancement in Rel-17 on Mode 2 resource selection procedure to ensure the timeline (i.e., minimum time gap between PSFCH and a slot where a SCI is transmitted of sl-MinTimeGapPSFCH, minimum time gap between PSFCH and a slot where expected/potential resource conflict occurs on PSSCH resource indicated by a SCI of T_3) for a conflict indication.</w:t>
      </w:r>
    </w:p>
    <w:p w:rsidR="003269D9" w:rsidRDefault="003269D9">
      <w:pPr>
        <w:rPr>
          <w:rFonts w:eastAsia="맑은 고딕"/>
          <w:i/>
          <w:sz w:val="22"/>
          <w:szCs w:val="22"/>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both SCI format 2-C and MAC CE are used as the container of inter-UE coordination information, the same inter-UE coordination information is indicated in the SCI format 2-C and the MAC CE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Details (e.g., how to put the fields of SCI format 2C for inter-UE coordination information into MAC CE and the related field sizes in MAC CE) are up to RAN2</w:t>
      </w:r>
    </w:p>
    <w:p w:rsidR="003269D9" w:rsidRDefault="003269D9">
      <w:pPr>
        <w:tabs>
          <w:tab w:val="left" w:pos="400"/>
        </w:tabs>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PSFCH occasion is derived by a slot where UE-B’s SCI is transmitted,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if there is a PSFCH occasion satisfying “the minimum time gap (sl-MinTimeGapPSFCH) between the PSFCH occasion and a slot where the SCI is transmitted” but not satisfying “the minimum time gap (T_3) between the PSFCH occasion and a slot of the earliest reserved PSSCH resource indicated by the corresponding SCI after the PSFCH occasion”,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the PSFCH occasion cannot be used by UE-A for a conflict indication for reserved PSSCH resource other than the earliest reserved PSSCH resource indicated by the corresponding SCI after the PSFCH occasion</w:t>
      </w:r>
    </w:p>
    <w:p w:rsidR="003269D9" w:rsidRDefault="003269D9">
      <w:pPr>
        <w:tabs>
          <w:tab w:val="left" w:pos="400"/>
        </w:tabs>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w:t>
      </w:r>
      <w:r>
        <w:rPr>
          <w:rFonts w:eastAsia="맑은 고딕" w:hint="eastAsia"/>
          <w:bCs/>
          <w:i/>
          <w:sz w:val="21"/>
          <w:szCs w:val="21"/>
          <w:lang w:val="en-GB"/>
        </w:rPr>
        <w:t>P</w:t>
      </w:r>
      <w:r>
        <w:rPr>
          <w:rFonts w:eastAsia="맑은 고딕"/>
          <w:bCs/>
          <w:i/>
          <w:sz w:val="21"/>
          <w:szCs w:val="21"/>
          <w:lang w:val="en-GB"/>
        </w:rPr>
        <w:t xml:space="preserve">re)configuration of parameters related to n+T_1 and n+T_2 for determining the set of preferred resources in inter-UE coordination information triggered by a condition other than explicit request reception is not supported.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Note that T_2 is no smaller than T_2,min and 0 &lt;= T_1 &lt;= Tproc,1 as specified in TS 38.214 section 8.1.4.</w:t>
      </w:r>
    </w:p>
    <w:p w:rsidR="003269D9" w:rsidRDefault="003269D9">
      <w:pPr>
        <w:tabs>
          <w:tab w:val="left" w:pos="400"/>
        </w:tabs>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transmission, only when the cast type of inter-UE coordination information is unicast regardless of whether or not it is multiplexed with other data, a SCI format 2-C can be used in addition to MAC CE </w:t>
      </w:r>
    </w:p>
    <w:p w:rsidR="003269D9" w:rsidRDefault="003269D9">
      <w:pPr>
        <w:tabs>
          <w:tab w:val="left" w:pos="400"/>
        </w:tabs>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multiple preferred resource sets from the same UE-A</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It is up to UE-B implementation to use one or multiple of them in its resource (re)selection</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Conclusion: UE-B’s behavior when UE-B receives multiple non-preferred resource sets from the same UE-A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TS38.214 is deemed necessary in RAN1#108-e</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both a single preferred resource set and a single non-preferred resource set from the same UE-A</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FFS: It is up to UE-B implementation to use one or multiple of them in its resource (re)selection</w:t>
      </w:r>
    </w:p>
    <w:p w:rsidR="003269D9" w:rsidRDefault="003269D9">
      <w:pPr>
        <w:tabs>
          <w:tab w:val="left" w:pos="400"/>
        </w:tabs>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multiple preferred resource sets from the different UE-As,</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UE-B uses each received preferred resource set for its resource selection for each TB to be transmitted to each UE-A providing the preferred resource set.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Conclusion: UE-B’s behavior when UE-B receives multiple non-preferred resource sets from the different UE-As.</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TS38.214 is deemed necessary in RAN1#108-e (except for the processing timeline)</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UE-B’s behavior when UE-B receives both a single preferred resource set and a single non-preferred resource set from the different UE-As,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FFS: It is up to UE-B implementation to use one or multiple of them in its resource (re)selection</w:t>
      </w:r>
    </w:p>
    <w:p w:rsidR="003269D9" w:rsidRDefault="003269D9">
      <w:pPr>
        <w:tabs>
          <w:tab w:val="left" w:pos="400"/>
        </w:tabs>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Notations:</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(n+T_1) – Start slot of resource selection window for determining the set of resources</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this value of (n+T_1) is provided by UE-B’s request as per the existing agreement</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 this value of (n+T_1) is determined by UE-A’s implementation as per the existing agreement</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(n+T_2) – End slot of resource selection window for determining the set of resources</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this value of (n+T_2) is provided by UE-B’s request as per the existing agreement</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 this value of (n+T_2) is determined by UE-A’s implementation as per the existing agreement</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(n’+T’_1) – Start slot of resource selection window used for sidelink transmission carrying inter-UE coordination information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(n’+T’_2) – End slot of resource selection window used for sidelink transmission carrying inter-UE coordination information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 is the slot where UE procedure of determining TX resources of sidelink transmission carrying inter-UE coordination information is triggered</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UE-B’s explicit request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1-1: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X1 ≤ (n’+T’_1)</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(n’+T’_2) ≤ X2</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Alt 2-2:</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(n’+T’_2) &lt; X3</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FFS: Values for X1, X2, X3</w:t>
      </w:r>
    </w:p>
    <w:p w:rsidR="003269D9" w:rsidRDefault="003269D9">
      <w:pPr>
        <w:tabs>
          <w:tab w:val="left" w:pos="400"/>
        </w:tabs>
        <w:rPr>
          <w:rFonts w:eastAsia="맑은 고딕"/>
          <w:bCs/>
          <w:i/>
          <w:sz w:val="21"/>
          <w:szCs w:val="21"/>
          <w:lang w:val="en-GB"/>
        </w:rPr>
      </w:pPr>
      <w:bookmarkStart w:id="147" w:name="_Hlk97247529"/>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sensing window for determining the set of resources in Scheme 1,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Notations: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the values of (n+T_1) and (n+T_2) are provided by the request as per the existing agreement.</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a condition other than explicit request reception, the values of (n+T_1) and (n+T_2) are determined by UE-A’s implementation as per the existing agreement.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T’’_1 is up to UE-A’s implementation under 0 &lt;= T’’_1 &lt;= Tproc,1</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(n’+T’_1) – Start slot of resource selection window used for sidelink transmission carrying inter-UE coordination information</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n' is the slot where UE procedure of determining TX resources of inter-UE coordination information is triggered</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Alt 1:</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No further change is supported. Note that the sensing window for determining the set of resources is already derived based on the location (n+T_1) and (n+T_2) used for determining the set of resources in TS38.214 section 8.1.4, i.e., sensing window is defined by the range of slots [(n+T_1) – T_0 – T’’_1, (n+T_1) – T_proc,0 – T’’_1].</w:t>
      </w:r>
    </w:p>
    <w:bookmarkEnd w:id="147"/>
    <w:p w:rsidR="003269D9" w:rsidRDefault="003269D9">
      <w:pPr>
        <w:tabs>
          <w:tab w:val="left" w:pos="400"/>
        </w:tabs>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case when it is not possible that the number of candidate single-slot resources after applying the received non-preferred resource set as per the existing agreement meets the requirement of X*M_total in step 7), </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It is up to UE-B’s implementation whether to take the received non-preferred resource set in its resource selection after step 6) to meet this requirement </w:t>
      </w:r>
    </w:p>
    <w:p w:rsidR="003269D9" w:rsidRDefault="003269D9">
      <w:pPr>
        <w:spacing w:after="180"/>
        <w:jc w:val="both"/>
        <w:rPr>
          <w:rFonts w:eastAsia="맑은 고딕"/>
          <w:sz w:val="20"/>
          <w:szCs w:val="20"/>
          <w:highlight w:val="yellow"/>
          <w:lang w:val="en-GB"/>
        </w:rPr>
      </w:pPr>
    </w:p>
    <w:p w:rsidR="003269D9" w:rsidRDefault="003269D9">
      <w:pPr>
        <w:tabs>
          <w:tab w:val="left" w:pos="400"/>
        </w:tabs>
        <w:rPr>
          <w:rFonts w:eastAsia="맑은 고딕"/>
          <w:bCs/>
          <w:i/>
          <w:sz w:val="21"/>
          <w:szCs w:val="21"/>
          <w:lang w:val="en-GB"/>
        </w:rPr>
      </w:pPr>
    </w:p>
    <w:p w:rsidR="003269D9" w:rsidRDefault="002777B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9) RAN1#109-e meeting </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TP#1 (for TS38.213 v17.1.0, clause 16.4) in section 8.1 of R1-2203717 is endorsed.</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TP#2 (for TS38.213 v17.1.0, clause 16.2.3) in section 8.2 of R1-2203717 is endorsed.</w:t>
      </w:r>
    </w:p>
    <w:p w:rsidR="003269D9" w:rsidRDefault="003269D9">
      <w:pPr>
        <w:tabs>
          <w:tab w:val="left" w:pos="400"/>
        </w:tabs>
        <w:ind w:left="426"/>
        <w:jc w:val="both"/>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When UE-B receives both a single preferred resource set and a single non-preferred resource set from the same UE-A or different UE-As, when UE-B has own sensing results</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 38.214 is deemed necessary on how it uses the non-preferred resource set in its resource (re)selection</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It is up to UE-B implementation to use the preferred resource set in its resource (re)selection for transmissions to the UE A providing the preferred resource set</w:t>
      </w:r>
    </w:p>
    <w:p w:rsidR="003269D9" w:rsidRDefault="003269D9">
      <w:pPr>
        <w:tabs>
          <w:tab w:val="left" w:pos="400"/>
        </w:tabs>
        <w:ind w:left="426"/>
        <w:jc w:val="both"/>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Remove the sentence below in Section 8.1.5A of TS 38.214</w:t>
      </w:r>
    </w:p>
    <w:p w:rsidR="003269D9" w:rsidRDefault="003269D9">
      <w:pPr>
        <w:tabs>
          <w:tab w:val="left" w:pos="400"/>
        </w:tabs>
        <w:ind w:left="1200"/>
        <w:jc w:val="both"/>
        <w:rPr>
          <w:rFonts w:eastAsia="맑은 고딕"/>
          <w:bCs/>
          <w:i/>
          <w:sz w:val="10"/>
          <w:szCs w:val="10"/>
          <w:lang w:val="en-GB"/>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tblGrid>
      <w:tr w:rsidR="003269D9">
        <w:trPr>
          <w:jc w:val="right"/>
        </w:trPr>
        <w:tc>
          <w:tcPr>
            <w:tcW w:w="8359" w:type="dxa"/>
            <w:shd w:val="clear" w:color="auto" w:fill="auto"/>
          </w:tcPr>
          <w:p w:rsidR="003269D9" w:rsidRDefault="002777B7">
            <w:pPr>
              <w:spacing w:after="180"/>
              <w:rPr>
                <w:rFonts w:eastAsia="SimSun" w:cs="Times"/>
                <w:i/>
                <w:iCs/>
                <w:sz w:val="20"/>
                <w:szCs w:val="20"/>
                <w:lang w:val="en-GB" w:eastAsia="zh-CN"/>
              </w:rPr>
            </w:pPr>
            <w:r>
              <w:rPr>
                <w:rFonts w:eastAsia="맑은 고딕"/>
                <w:i/>
                <w:sz w:val="20"/>
                <w:szCs w:val="20"/>
                <w:lang w:val="en-GB"/>
              </w:rPr>
              <w:t>[When a preferred resource set is indicated by an SCI format 2-C, if the transmission of the set was triggered by an explicit request, the value of the resource reservation interval P_(rsvp,m) is set to 0.]</w:t>
            </w:r>
          </w:p>
        </w:tc>
      </w:tr>
    </w:tbl>
    <w:p w:rsidR="003269D9" w:rsidRDefault="003269D9">
      <w:pPr>
        <w:spacing w:after="180"/>
        <w:jc w:val="both"/>
        <w:rPr>
          <w:rFonts w:eastAsia="맑은 고딕"/>
          <w:sz w:val="20"/>
          <w:szCs w:val="20"/>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X1, X2, and X3 are determined by UE-A’s implementation under the constraints defined in the specification (e.g., SL-LatencyBoundIUC-Report-r17, requirement of T_2min)</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hint="eastAsia"/>
          <w:bCs/>
          <w:i/>
          <w:sz w:val="21"/>
          <w:szCs w:val="21"/>
          <w:lang w:val="en-GB"/>
        </w:rPr>
        <w:t>U</w:t>
      </w:r>
      <w:r>
        <w:rPr>
          <w:rFonts w:eastAsia="맑은 고딕"/>
          <w:bCs/>
          <w:i/>
          <w:sz w:val="21"/>
          <w:szCs w:val="21"/>
          <w:lang w:val="en-GB"/>
        </w:rPr>
        <w:t>E-B can choose to not use any resource from the preferred/non-preferred resource set in its resource (re-)selection if that resource is earlier than (Tproc,0+Tproc,1+Tproc,2) after the resource of inter-UE coordination information transmission</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For Tproc,2,</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When only MAC CE is used for inter-UE coordination information transmission, it is equal to (Tproc,0+Tproc,1)</w:t>
      </w:r>
    </w:p>
    <w:p w:rsidR="003269D9" w:rsidRDefault="002777B7">
      <w:pPr>
        <w:numPr>
          <w:ilvl w:val="4"/>
          <w:numId w:val="49"/>
        </w:numPr>
        <w:tabs>
          <w:tab w:val="left" w:pos="400"/>
        </w:tabs>
        <w:spacing w:after="180"/>
        <w:jc w:val="both"/>
        <w:rPr>
          <w:rFonts w:eastAsia="맑은 고딕"/>
          <w:bCs/>
          <w:i/>
          <w:sz w:val="21"/>
          <w:szCs w:val="21"/>
          <w:lang w:val="en-GB"/>
        </w:rPr>
      </w:pPr>
      <w:r>
        <w:rPr>
          <w:rFonts w:eastAsia="맑은 고딕"/>
          <w:bCs/>
          <w:i/>
          <w:sz w:val="21"/>
          <w:szCs w:val="21"/>
          <w:lang w:val="en-GB"/>
        </w:rPr>
        <w:t>When MAC CE and SCI format 2-C are both used for inter-UE coordination information transmission, it is equal to Tproc,0</w:t>
      </w:r>
    </w:p>
    <w:p w:rsidR="003269D9" w:rsidRDefault="002777B7">
      <w:pPr>
        <w:numPr>
          <w:ilvl w:val="5"/>
          <w:numId w:val="49"/>
        </w:numPr>
        <w:tabs>
          <w:tab w:val="left" w:pos="400"/>
        </w:tabs>
        <w:spacing w:after="180"/>
        <w:jc w:val="both"/>
        <w:rPr>
          <w:rFonts w:eastAsia="맑은 고딕"/>
          <w:bCs/>
          <w:i/>
          <w:sz w:val="21"/>
          <w:szCs w:val="21"/>
          <w:lang w:val="en-GB"/>
        </w:rPr>
      </w:pPr>
      <w:r>
        <w:rPr>
          <w:rFonts w:eastAsia="맑은 고딕"/>
          <w:bCs/>
          <w:i/>
          <w:sz w:val="21"/>
          <w:szCs w:val="21"/>
          <w:lang w:val="en-GB"/>
        </w:rPr>
        <w:t>Note: this is assuming that SCI format 2-C is received</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Whether or not to make the time gap from the resource of inter-UE coordination information transmission to preferred/non-preferred resource in the inter-UE coordination information larger than (Tproc,0+Tproc,1+Tproc,2) is up to UE-A implementation</w:t>
      </w:r>
    </w:p>
    <w:p w:rsidR="003269D9" w:rsidRDefault="003269D9">
      <w:pPr>
        <w:spacing w:after="180"/>
        <w:jc w:val="both"/>
        <w:rPr>
          <w:rFonts w:eastAsia="맑은 고딕"/>
          <w:sz w:val="20"/>
          <w:szCs w:val="20"/>
          <w:lang w:val="en-GB"/>
        </w:rPr>
      </w:pPr>
    </w:p>
    <w:p w:rsidR="003269D9" w:rsidRDefault="002777B7">
      <w:pPr>
        <w:numPr>
          <w:ilvl w:val="0"/>
          <w:numId w:val="49"/>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rsidR="003269D9" w:rsidRDefault="002777B7">
      <w:pPr>
        <w:numPr>
          <w:ilvl w:val="1"/>
          <w:numId w:val="49"/>
        </w:numPr>
        <w:tabs>
          <w:tab w:val="left" w:pos="400"/>
        </w:tabs>
        <w:spacing w:after="180"/>
        <w:jc w:val="both"/>
        <w:rPr>
          <w:rFonts w:eastAsia="맑은 고딕"/>
          <w:bCs/>
          <w:i/>
          <w:sz w:val="21"/>
          <w:szCs w:val="21"/>
          <w:lang w:val="en-GB"/>
        </w:rPr>
      </w:pPr>
      <w:r>
        <w:rPr>
          <w:rFonts w:eastAsia="맑은 고딕"/>
          <w:bCs/>
          <w:i/>
          <w:sz w:val="21"/>
          <w:szCs w:val="21"/>
          <w:lang w:val="en-GB"/>
        </w:rPr>
        <w:t>Adopt the following text proposal to TS 38.214 v17.1.0:</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Reason for change: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RAN1 discussed how to alleviate an ambiguity of UE-B’s behavior in terms of handling the field of resource reservation period in the inter-UE coordination information considering that there is no special mechanism that makes UE-B distinguishable whether the inter-UE coordination information is triggered by an explicit request or triggered by a condition, and agreed that this field is always valid.</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Summary of change: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Delete the sentence of “[When a preferred resource set is indicated by an SCI format 2-C, if the transmission of the set was triggered by an explicit request, the value of the resource reservation interval P_(rsvp,m) is set to 0.]” in Section 8.1.5A of TS 38.214.</w:t>
      </w:r>
    </w:p>
    <w:p w:rsidR="003269D9" w:rsidRDefault="002777B7">
      <w:pPr>
        <w:numPr>
          <w:ilvl w:val="2"/>
          <w:numId w:val="49"/>
        </w:numPr>
        <w:tabs>
          <w:tab w:val="left" w:pos="400"/>
        </w:tabs>
        <w:spacing w:after="180"/>
        <w:jc w:val="both"/>
        <w:rPr>
          <w:rFonts w:eastAsia="맑은 고딕"/>
          <w:bCs/>
          <w:i/>
          <w:sz w:val="21"/>
          <w:szCs w:val="21"/>
          <w:lang w:val="en-GB"/>
        </w:rPr>
      </w:pPr>
      <w:r>
        <w:rPr>
          <w:rFonts w:eastAsia="맑은 고딕"/>
          <w:bCs/>
          <w:i/>
          <w:sz w:val="21"/>
          <w:szCs w:val="21"/>
          <w:lang w:val="en-GB"/>
        </w:rPr>
        <w:t xml:space="preserve">Consequences if not approved: </w:t>
      </w:r>
    </w:p>
    <w:p w:rsidR="003269D9" w:rsidRDefault="002777B7">
      <w:pPr>
        <w:numPr>
          <w:ilvl w:val="3"/>
          <w:numId w:val="49"/>
        </w:numPr>
        <w:tabs>
          <w:tab w:val="left" w:pos="400"/>
        </w:tabs>
        <w:spacing w:after="180"/>
        <w:jc w:val="both"/>
        <w:rPr>
          <w:rFonts w:eastAsia="맑은 고딕"/>
          <w:bCs/>
          <w:i/>
          <w:sz w:val="21"/>
          <w:szCs w:val="21"/>
          <w:lang w:val="en-GB"/>
        </w:rPr>
      </w:pPr>
      <w:r>
        <w:rPr>
          <w:rFonts w:eastAsia="맑은 고딕"/>
          <w:bCs/>
          <w:i/>
          <w:sz w:val="21"/>
          <w:szCs w:val="21"/>
          <w:lang w:val="en-GB"/>
        </w:rPr>
        <w:t>The specification is not clear regarding UE-B’s behavior on handling the field of resource reservation period in the inter-UE coordination information.</w:t>
      </w:r>
    </w:p>
    <w:p w:rsidR="003269D9" w:rsidRDefault="003269D9">
      <w:pPr>
        <w:spacing w:after="180"/>
        <w:jc w:val="both"/>
        <w:rPr>
          <w:rFonts w:eastAsia="맑은 고딕"/>
          <w:sz w:val="10"/>
          <w:szCs w:val="10"/>
          <w:lang w:val="en-GB"/>
        </w:rPr>
      </w:pPr>
    </w:p>
    <w:tbl>
      <w:tblPr>
        <w:tblW w:w="0" w:type="auto"/>
        <w:jc w:val="right"/>
        <w:tblCellMar>
          <w:left w:w="0" w:type="dxa"/>
          <w:right w:w="0" w:type="dxa"/>
        </w:tblCellMar>
        <w:tblLook w:val="04A0" w:firstRow="1" w:lastRow="0" w:firstColumn="1" w:lastColumn="0" w:noHBand="0" w:noVBand="1"/>
      </w:tblPr>
      <w:tblGrid>
        <w:gridCol w:w="8206"/>
      </w:tblGrid>
      <w:tr w:rsidR="003269D9">
        <w:trPr>
          <w:jc w:val="right"/>
        </w:trPr>
        <w:tc>
          <w:tcPr>
            <w:tcW w:w="82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269D9" w:rsidRDefault="002777B7">
            <w:pPr>
              <w:spacing w:after="180"/>
              <w:rPr>
                <w:rFonts w:eastAsia="맑은 고딕"/>
                <w:color w:val="FF0000"/>
                <w:sz w:val="20"/>
                <w:szCs w:val="20"/>
                <w:lang w:val="en-GB"/>
              </w:rPr>
            </w:pPr>
            <w:r>
              <w:rPr>
                <w:rFonts w:eastAsia="맑은 고딕"/>
                <w:color w:val="FF0000"/>
                <w:sz w:val="20"/>
                <w:szCs w:val="20"/>
                <w:lang w:val="en-GB"/>
              </w:rPr>
              <w:t>----------------------- Start of text proposal to TS 38.214 v17.1.0 -----------</w:t>
            </w:r>
          </w:p>
          <w:p w:rsidR="003269D9" w:rsidRDefault="002777B7">
            <w:pPr>
              <w:spacing w:after="180"/>
              <w:jc w:val="both"/>
              <w:rPr>
                <w:rFonts w:eastAsia="맑은 고딕"/>
                <w:sz w:val="20"/>
                <w:szCs w:val="20"/>
              </w:rPr>
            </w:pPr>
            <w:r>
              <w:rPr>
                <w:rFonts w:eastAsia="맑은 고딕"/>
                <w:sz w:val="20"/>
                <w:szCs w:val="20"/>
                <w:lang w:val="en-GB"/>
              </w:rPr>
              <w:t>8.1.5A     UE procedure for determining slots and resource blocks indicated by a preferred or non-preferred resource set</w:t>
            </w:r>
          </w:p>
          <w:p w:rsidR="003269D9" w:rsidRDefault="002777B7">
            <w:pPr>
              <w:spacing w:after="180"/>
              <w:jc w:val="both"/>
              <w:rPr>
                <w:rFonts w:eastAsia="맑은 고딕"/>
                <w:sz w:val="20"/>
                <w:szCs w:val="20"/>
                <w:lang w:val="en-GB"/>
              </w:rPr>
            </w:pPr>
            <w:r>
              <w:rPr>
                <w:rFonts w:eastAsia="맑은 고딕"/>
                <w:sz w:val="20"/>
                <w:szCs w:val="20"/>
                <w:lang w:val="en-GB"/>
              </w:rPr>
              <w:t>The set of slots and resource blocks indicated by a set of preferred or non-preferred resource(s) is determined as described below.</w:t>
            </w:r>
          </w:p>
          <w:p w:rsidR="003269D9" w:rsidRDefault="002777B7">
            <w:pPr>
              <w:spacing w:after="180"/>
              <w:jc w:val="both"/>
              <w:rPr>
                <w:rFonts w:eastAsia="맑은 고딕"/>
                <w:sz w:val="20"/>
                <w:szCs w:val="20"/>
                <w:lang w:val="en-GB"/>
              </w:rPr>
            </w:pPr>
            <w:r>
              <w:rPr>
                <w:rFonts w:eastAsia="맑은 고딕"/>
                <w:sz w:val="20"/>
                <w:szCs w:val="20"/>
                <w:lang w:val="en-GB"/>
              </w:rPr>
              <w:t xml:space="preserve">The set of preferred or non-preferred resources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 xml:space="preserve">, is indicated by a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and </w:t>
            </w:r>
            <m:oMath>
              <m:r>
                <w:rPr>
                  <w:rFonts w:ascii="Cambria Math" w:eastAsia="맑은 고딕" w:hAnsi="Cambria Math"/>
                  <w:sz w:val="20"/>
                  <w:szCs w:val="20"/>
                  <w:lang w:val="en-GB"/>
                </w:rPr>
                <m:t>M</m:t>
              </m:r>
            </m:oMath>
            <w:r>
              <w:rPr>
                <w:rFonts w:eastAsia="맑은 고딕"/>
                <w:sz w:val="20"/>
                <w:szCs w:val="20"/>
                <w:lang w:val="en-GB"/>
              </w:rPr>
              <w:t xml:space="preserve"> tuples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w:t>
            </w:r>
            <m:oMath>
              <m:r>
                <w:rPr>
                  <w:rFonts w:ascii="Cambria Math" w:eastAsia="맑은 고딕" w:hAnsi="Cambria Math"/>
                  <w:sz w:val="20"/>
                  <w:szCs w:val="20"/>
                  <w:lang w:val="en-GB"/>
                </w:rPr>
                <m:t>1≤m≤M</m:t>
              </m:r>
            </m:oMath>
            <w:r>
              <w:rPr>
                <w:rFonts w:eastAsia="맑은 고딕"/>
                <w:sz w:val="20"/>
                <w:szCs w:val="20"/>
                <w:lang w:val="en-GB"/>
              </w:rPr>
              <w:t xml:space="preserve"> indicated by the 'resource combination(s)' field, where for each tuple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is indicated by the 9 MSBs, followed by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eastAsia="en-GB"/>
              </w:rPr>
              <w:t xml:space="preserve"> (if present)</w:t>
            </w:r>
            <w:r>
              <w:rPr>
                <w:rFonts w:eastAsia="맑은 고딕"/>
                <w:sz w:val="20"/>
                <w:szCs w:val="20"/>
                <w:lang w:val="en-GB"/>
              </w:rPr>
              <w:t xml:space="preserve">. </w:t>
            </w:r>
          </w:p>
          <w:p w:rsidR="003269D9" w:rsidRDefault="002777B7">
            <w:pPr>
              <w:spacing w:after="180"/>
              <w:jc w:val="both"/>
              <w:rPr>
                <w:rFonts w:eastAsia="맑은 고딕"/>
                <w:sz w:val="20"/>
                <w:szCs w:val="20"/>
                <w:lang w:val="en-GB"/>
              </w:rPr>
            </w:pPr>
            <w:r>
              <w:rPr>
                <w:rFonts w:eastAsia="맑은 고딕"/>
                <w:sz w:val="20"/>
                <w:szCs w:val="20"/>
                <w:lang w:val="en-GB"/>
              </w:rPr>
              <w:t xml:space="preserve">The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is </w:t>
            </w:r>
            <w:r>
              <w:rPr>
                <w:rFonts w:eastAsia="맑은 고딕"/>
                <w:sz w:val="20"/>
                <w:szCs w:val="20"/>
                <w:lang w:val="en-GB" w:eastAsia="zh-CN"/>
              </w:rPr>
              <w:t>indicated by the 'reference slot location' field as a combination of DFN index and slot index [5, TS 38.212]</w:t>
            </w:r>
            <w:r>
              <w:rPr>
                <w:rFonts w:eastAsia="맑은 고딕"/>
                <w:sz w:val="20"/>
                <w:szCs w:val="20"/>
                <w:lang w:val="en-GB"/>
              </w:rPr>
              <w:t xml:space="preserve">, with the 10 MSBs indicating the DFN index.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are interpreted according to clause 8.1.5, with the following modifications:</w:t>
            </w:r>
          </w:p>
          <w:p w:rsidR="003269D9" w:rsidRDefault="002777B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value of </w:t>
            </w:r>
            <w:r>
              <w:rPr>
                <w:rFonts w:eastAsia="맑은 고딕"/>
                <w:i/>
                <w:iCs/>
                <w:sz w:val="20"/>
                <w:szCs w:val="20"/>
                <w:lang w:val="en-GB"/>
              </w:rPr>
              <w:t>sl-MaxNumPerReserve</w:t>
            </w:r>
            <w:r>
              <w:rPr>
                <w:rFonts w:eastAsia="맑은 고딕"/>
                <w:sz w:val="20"/>
                <w:szCs w:val="20"/>
                <w:lang w:val="en-GB"/>
              </w:rPr>
              <w:t xml:space="preserve"> is fixed to 3.</w:t>
            </w:r>
          </w:p>
          <w:p w:rsidR="003269D9" w:rsidRDefault="002777B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"slot where SCI format 1-A was received" is replaced by slot indicated as the first resource location of a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w:t>
            </w:r>
          </w:p>
          <w:p w:rsidR="003269D9" w:rsidRDefault="002777B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first resource location of each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for </w:t>
            </w:r>
            <m:oMath>
              <m:r>
                <w:rPr>
                  <w:rFonts w:ascii="Cambria Math" w:eastAsia="맑은 고딕" w:hAnsi="Cambria Math"/>
                  <w:sz w:val="20"/>
                  <w:szCs w:val="20"/>
                  <w:lang w:val="en-GB"/>
                </w:rPr>
                <m:t>m&gt;1</m:t>
              </m:r>
            </m:oMath>
            <w:r>
              <w:rPr>
                <w:rFonts w:eastAsia="맑은 고딕"/>
                <w:sz w:val="20"/>
                <w:szCs w:val="20"/>
                <w:lang w:val="en-GB"/>
              </w:rPr>
              <w:t xml:space="preserve"> is indicated by a slot offset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m:t>
                  </m:r>
                </m:sub>
              </m:sSub>
            </m:oMath>
            <w:r>
              <w:rPr>
                <w:rFonts w:eastAsia="맑은 고딕"/>
                <w:sz w:val="20"/>
                <w:szCs w:val="20"/>
                <w:lang w:val="en-GB"/>
              </w:rPr>
              <w:t xml:space="preserve"> in logical slots with respect to the reference slot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the first resource location of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1</m:t>
                  </m:r>
                </m:sub>
              </m:sSub>
            </m:oMath>
            <w:r>
              <w:rPr>
                <w:rFonts w:eastAsia="맑은 고딕"/>
                <w:sz w:val="20"/>
                <w:szCs w:val="20"/>
                <w:lang w:val="en-GB"/>
              </w:rPr>
              <w:t xml:space="preserve"> is at slot offset 0 with respect to the reference slot.-             "the received SCI format 1-A, except the resource in the slot where SCI format 1-A was received" is replaced by "each tuple"</w:t>
            </w:r>
          </w:p>
          <w:p w:rsidR="003269D9" w:rsidRDefault="002777B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starting sub-channel </w:t>
            </w:r>
            <m:oMath>
              <m:sSubSup>
                <m:sSubSupPr>
                  <m:ctrlPr>
                    <w:rPr>
                      <w:rFonts w:ascii="Cambria Math" w:eastAsia="맑은 고딕" w:hAnsi="Cambria Math" w:cs="SimSun"/>
                      <w:i/>
                      <w:iCs/>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separately indicated.</w:t>
            </w:r>
          </w:p>
          <w:p w:rsidR="003269D9" w:rsidRDefault="002777B7">
            <w:pPr>
              <w:spacing w:after="180"/>
              <w:jc w:val="both"/>
              <w:rPr>
                <w:rFonts w:eastAsia="맑은 고딕"/>
                <w:sz w:val="20"/>
                <w:szCs w:val="20"/>
              </w:rPr>
            </w:pPr>
            <w:r>
              <w:rPr>
                <w:rFonts w:eastAsia="맑은 고딕"/>
                <w:sz w:val="20"/>
                <w:szCs w:val="20"/>
                <w:lang w:val="en-GB"/>
              </w:rPr>
              <w:t xml:space="preserve">The starting sub-channel </w:t>
            </w:r>
            <m:oMath>
              <m:sSubSup>
                <m:sSubSupPr>
                  <m:ctrlPr>
                    <w:rPr>
                      <w:rFonts w:ascii="Cambria Math" w:eastAsia="SimSun" w:hAnsi="Cambria Math" w:cs="Calibri"/>
                      <w:i/>
                      <w:iCs/>
                      <w:sz w:val="22"/>
                      <w:szCs w:val="22"/>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indicated by the '[lowest subchannel index for the first resource location of each TRIV]' field. The resource reservation period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rPr>
              <w:t>  is encoded as in SCI format 1-A.</w:t>
            </w:r>
          </w:p>
          <w:p w:rsidR="003269D9" w:rsidRDefault="002777B7">
            <w:pPr>
              <w:spacing w:after="180"/>
              <w:jc w:val="both"/>
              <w:rPr>
                <w:rFonts w:eastAsia="맑은 고딕"/>
                <w:sz w:val="20"/>
                <w:szCs w:val="20"/>
                <w:lang w:val="en-GB"/>
              </w:rPr>
            </w:pPr>
            <w:r>
              <w:rPr>
                <w:rFonts w:eastAsia="맑은 고딕"/>
                <w:sz w:val="20"/>
                <w:szCs w:val="20"/>
                <w:lang w:val="en-GB"/>
              </w:rPr>
              <w:t xml:space="preserve">If the set is indicated by an SCI format 2-C, the number of tuples is </w:t>
            </w:r>
            <m:oMath>
              <m:r>
                <w:rPr>
                  <w:rFonts w:ascii="Cambria Math" w:eastAsia="맑은 고딕" w:hAnsi="Cambria Math"/>
                  <w:sz w:val="20"/>
                  <w:szCs w:val="20"/>
                  <w:lang w:val="en-GB"/>
                </w:rPr>
                <m:t>M=2</m:t>
              </m:r>
            </m:oMath>
            <w:r>
              <w:rPr>
                <w:rFonts w:eastAsia="맑은 고딕"/>
                <w:sz w:val="20"/>
                <w:szCs w:val="20"/>
                <w:lang w:val="en-GB"/>
              </w:rPr>
              <w:t>.</w:t>
            </w:r>
          </w:p>
          <w:p w:rsidR="003269D9" w:rsidRDefault="002777B7">
            <w:pPr>
              <w:spacing w:after="180"/>
              <w:jc w:val="both"/>
              <w:rPr>
                <w:rFonts w:eastAsia="맑은 고딕"/>
                <w:sz w:val="20"/>
                <w:szCs w:val="20"/>
              </w:rPr>
            </w:pPr>
            <w:r>
              <w:rPr>
                <w:rFonts w:eastAsia="맑은 고딕"/>
                <w:sz w:val="20"/>
                <w:szCs w:val="20"/>
                <w:lang w:val="en-GB"/>
              </w:rPr>
              <w:t xml:space="preserve">A UE forms the union of the subsets indicated by each tuple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to obtain the set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w:t>
            </w:r>
          </w:p>
          <w:p w:rsidR="003269D9" w:rsidRDefault="002777B7">
            <w:pPr>
              <w:spacing w:after="180"/>
              <w:rPr>
                <w:rFonts w:ascii="Calibri" w:eastAsia="맑은 고딕" w:hAnsi="Calibri" w:cs="Calibri"/>
                <w:color w:val="FF0000"/>
                <w:sz w:val="22"/>
                <w:szCs w:val="22"/>
                <w:lang w:val="en-GB"/>
              </w:rPr>
            </w:pPr>
            <w:r>
              <w:rPr>
                <w:rFonts w:eastAsia="맑은 고딕"/>
                <w:color w:val="FF0000"/>
                <w:sz w:val="20"/>
                <w:szCs w:val="20"/>
                <w:lang w:val="en-GB"/>
              </w:rPr>
              <w:t>------------------------ End of Text proposal to TS 38.214 v17.1.0 ----------</w:t>
            </w:r>
          </w:p>
        </w:tc>
      </w:tr>
    </w:tbl>
    <w:p w:rsidR="003269D9" w:rsidRDefault="003269D9">
      <w:pPr>
        <w:snapToGrid w:val="0"/>
        <w:jc w:val="both"/>
        <w:rPr>
          <w:rFonts w:ascii="Calibri" w:hAnsi="Calibri" w:cs="Calibri"/>
          <w:sz w:val="22"/>
          <w:szCs w:val="22"/>
        </w:rPr>
      </w:pPr>
    </w:p>
    <w:p w:rsidR="003269D9" w:rsidRDefault="003269D9">
      <w:pPr>
        <w:snapToGrid w:val="0"/>
        <w:jc w:val="both"/>
        <w:rPr>
          <w:rFonts w:ascii="Calibri" w:hAnsi="Calibri" w:cs="Calibri"/>
          <w:sz w:val="22"/>
          <w:szCs w:val="22"/>
        </w:rPr>
      </w:pPr>
    </w:p>
    <w:p w:rsidR="003269D9" w:rsidRDefault="002777B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10) RAN1#110 meeting </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Reason for change: </w:t>
      </w:r>
    </w:p>
    <w:p w:rsidR="003269D9" w:rsidRDefault="002777B7">
      <w:pPr>
        <w:numPr>
          <w:ilvl w:val="2"/>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RAN1 agreement related to UE-B's behaviour of determining a resource used for its resource (re-)selection among the non-preferred resource set received from UE-A is not captured in the specification.</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Summary of change: </w:t>
      </w:r>
    </w:p>
    <w:p w:rsidR="003269D9" w:rsidRDefault="002777B7">
      <w:pPr>
        <w:numPr>
          <w:ilvl w:val="2"/>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relevant UE-B's behaviour is described in Section 8.1.4C of TS 38.214.</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Consequences if not approved: </w:t>
      </w:r>
    </w:p>
    <w:p w:rsidR="003269D9" w:rsidRDefault="002777B7">
      <w:pPr>
        <w:numPr>
          <w:ilvl w:val="2"/>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specification text is unclear as to which resource UE-B uses for its resource (re-)selection among the non-preferred resource set received from UE-A</w:t>
      </w:r>
    </w:p>
    <w:p w:rsidR="003269D9" w:rsidRDefault="003269D9">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3269D9">
        <w:trPr>
          <w:jc w:val="center"/>
        </w:trPr>
        <w:tc>
          <w:tcPr>
            <w:tcW w:w="8926" w:type="dxa"/>
            <w:shd w:val="clear" w:color="auto" w:fill="auto"/>
          </w:tcPr>
          <w:p w:rsidR="003269D9" w:rsidRDefault="002777B7">
            <w:pPr>
              <w:spacing w:after="180"/>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Start of text proposal to TS 38.21</w:t>
            </w:r>
            <w:r>
              <w:rPr>
                <w:rFonts w:ascii="Times" w:eastAsia="맑은 고딕" w:hAnsi="Times" w:hint="eastAsia"/>
                <w:color w:val="FF0000"/>
                <w:sz w:val="20"/>
                <w:szCs w:val="20"/>
                <w:lang w:val="en-GB" w:eastAsia="en-US"/>
              </w:rPr>
              <w:t>4</w:t>
            </w:r>
            <w:r>
              <w:rPr>
                <w:rFonts w:ascii="Times" w:eastAsia="맑은 고딕" w:hAnsi="Times"/>
                <w:color w:val="FF0000"/>
                <w:sz w:val="20"/>
                <w:szCs w:val="20"/>
                <w:lang w:val="en-GB" w:eastAsia="en-US"/>
              </w:rPr>
              <w:t xml:space="preserve">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p w:rsidR="003269D9" w:rsidRDefault="002777B7">
            <w:pPr>
              <w:widowControl w:val="0"/>
              <w:autoSpaceDE w:val="0"/>
              <w:autoSpaceDN w:val="0"/>
              <w:jc w:val="both"/>
              <w:rPr>
                <w:rFonts w:ascii="Arial" w:eastAsia="바탕" w:hAnsi="Arial" w:cs="Arial"/>
                <w:kern w:val="2"/>
                <w:sz w:val="28"/>
                <w:szCs w:val="28"/>
                <w:lang w:val="en-GB" w:eastAsia="en-US"/>
              </w:rPr>
            </w:pPr>
            <w:r>
              <w:rPr>
                <w:rFonts w:ascii="Arial" w:eastAsia="바탕" w:hAnsi="Arial" w:cs="Arial"/>
                <w:kern w:val="2"/>
                <w:sz w:val="28"/>
                <w:szCs w:val="28"/>
                <w:lang w:val="en-GB" w:eastAsia="en-US"/>
              </w:rPr>
              <w:t xml:space="preserve">8.1.4C  UE procedure for using a received non-preferred resource set </w:t>
            </w:r>
          </w:p>
          <w:p w:rsidR="003269D9" w:rsidRDefault="003269D9">
            <w:pPr>
              <w:jc w:val="both"/>
              <w:rPr>
                <w:rFonts w:ascii="Times" w:eastAsia="SimSun" w:hAnsi="Times"/>
                <w:sz w:val="6"/>
                <w:szCs w:val="6"/>
                <w:lang w:val="en-GB" w:eastAsia="en-US"/>
              </w:rPr>
            </w:pPr>
          </w:p>
          <w:p w:rsidR="003269D9" w:rsidRDefault="003269D9">
            <w:pPr>
              <w:jc w:val="both"/>
              <w:rPr>
                <w:rFonts w:ascii="Times" w:eastAsia="SimSun" w:hAnsi="Times"/>
                <w:sz w:val="20"/>
                <w:szCs w:val="20"/>
                <w:lang w:val="en-GB" w:eastAsia="en-US"/>
              </w:rPr>
            </w:pPr>
          </w:p>
          <w:p w:rsidR="003269D9" w:rsidRDefault="002777B7">
            <w:pPr>
              <w:jc w:val="both"/>
              <w:rPr>
                <w:rFonts w:ascii="Times" w:eastAsia="SimSun" w:hAnsi="Times"/>
                <w:sz w:val="20"/>
                <w:szCs w:val="20"/>
                <w:lang w:val="en-GB" w:eastAsia="en-US"/>
              </w:rPr>
            </w:pPr>
            <w:r>
              <w:rPr>
                <w:rFonts w:ascii="Times" w:eastAsia="SimSun" w:hAnsi="Times"/>
                <w:sz w:val="20"/>
                <w:szCs w:val="20"/>
                <w:lang w:val="en-GB" w:eastAsia="en-US"/>
              </w:rPr>
              <w:t xml:space="preserve">A UE configured with the higher layer parameter </w:t>
            </w:r>
            <w:r>
              <w:rPr>
                <w:rFonts w:ascii="Times" w:eastAsia="SimSun" w:hAnsi="Times"/>
                <w:i/>
                <w:iCs/>
                <w:sz w:val="20"/>
                <w:szCs w:val="20"/>
                <w:lang w:val="en-GB" w:eastAsia="en-US"/>
              </w:rPr>
              <w:t>interUECoordinationScheme1</w:t>
            </w:r>
            <w:r>
              <w:rPr>
                <w:rFonts w:ascii="Times" w:eastAsia="SimSun" w:hAnsi="Times"/>
                <w:sz w:val="20"/>
                <w:szCs w:val="20"/>
                <w:lang w:val="en-GB" w:eastAsia="en-US"/>
              </w:rPr>
              <w:t xml:space="preserve"> uses a received non-preferred resource set as follows when performing resource (re-)selection:</w:t>
            </w:r>
          </w:p>
          <w:p w:rsidR="003269D9" w:rsidRDefault="003269D9">
            <w:pPr>
              <w:jc w:val="both"/>
              <w:rPr>
                <w:rFonts w:ascii="Times" w:eastAsia="SimSun" w:hAnsi="Times"/>
                <w:sz w:val="20"/>
                <w:szCs w:val="20"/>
                <w:lang w:val="en-GB" w:eastAsia="en-US"/>
              </w:rPr>
            </w:pPr>
          </w:p>
          <w:p w:rsidR="003269D9" w:rsidRDefault="002777B7">
            <w:pPr>
              <w:ind w:left="568" w:hanging="284"/>
              <w:jc w:val="both"/>
              <w:rPr>
                <w:rFonts w:ascii="Times" w:eastAsia="SimSun" w:hAnsi="Times"/>
                <w:sz w:val="20"/>
                <w:szCs w:val="20"/>
                <w:lang w:eastAsia="en-US"/>
              </w:rPr>
            </w:pPr>
            <w:r>
              <w:rPr>
                <w:rFonts w:ascii="Times" w:eastAsia="SimSun" w:hAnsi="Times"/>
                <w:sz w:val="20"/>
                <w:szCs w:val="20"/>
                <w:lang w:eastAsia="en-US"/>
              </w:rPr>
              <w:t>-</w:t>
            </w:r>
            <w:r>
              <w:rPr>
                <w:rFonts w:ascii="Times" w:eastAsia="SimSun" w:hAnsi="Times"/>
                <w:sz w:val="20"/>
                <w:szCs w:val="20"/>
                <w:lang w:eastAsia="en-US"/>
              </w:rPr>
              <w:tab/>
              <w:t>the UE excludes in Step 6b) of clause 8.1.4 resource(s) overlapping with the non-preferred resource set.</w:t>
            </w:r>
          </w:p>
          <w:p w:rsidR="003269D9" w:rsidRDefault="003269D9">
            <w:pPr>
              <w:jc w:val="both"/>
              <w:rPr>
                <w:rFonts w:ascii="Times" w:eastAsia="굴림" w:hAnsi="Times" w:cs="Times"/>
                <w:sz w:val="20"/>
                <w:szCs w:val="20"/>
                <w:lang w:val="en-GB" w:eastAsia="en-US"/>
              </w:rPr>
            </w:pPr>
          </w:p>
          <w:p w:rsidR="003269D9" w:rsidRDefault="002777B7">
            <w:pPr>
              <w:jc w:val="both"/>
              <w:rPr>
                <w:rFonts w:ascii="Times" w:eastAsia="굴림" w:hAnsi="Times" w:cs="Times"/>
                <w:sz w:val="20"/>
                <w:szCs w:val="20"/>
                <w:lang w:val="en-GB" w:eastAsia="en-US"/>
              </w:rPr>
            </w:pPr>
            <w:r>
              <w:rPr>
                <w:rFonts w:ascii="Times" w:eastAsia="굴림" w:hAnsi="Times" w:cs="Times"/>
                <w:sz w:val="20"/>
                <w:szCs w:val="20"/>
                <w:lang w:val="en-GB" w:eastAsia="en-US"/>
              </w:rPr>
              <w:t xml:space="preserve">Note: If it is not possible to meet the requirement that </w:t>
            </w:r>
            <w:r>
              <w:rPr>
                <w:rFonts w:ascii="Times" w:eastAsia="맑은 고딕" w:hAnsi="Times" w:hint="eastAsia"/>
                <w:sz w:val="20"/>
                <w:szCs w:val="20"/>
                <w:lang w:eastAsia="en-US"/>
              </w:rPr>
              <w:t xml:space="preserve">the number of candidate single-slot resources remaining in the set </w:t>
            </w:r>
            <m:oMath>
              <m:sSub>
                <m:sSubPr>
                  <m:ctrlPr>
                    <w:rPr>
                      <w:rFonts w:ascii="Cambria Math" w:eastAsia="SimSun" w:hAnsi="Cambria Math"/>
                      <w:i/>
                      <w:szCs w:val="20"/>
                      <w:lang w:eastAsia="en-GB"/>
                    </w:rPr>
                  </m:ctrlPr>
                </m:sSubPr>
                <m:e>
                  <m:r>
                    <w:rPr>
                      <w:rFonts w:ascii="Cambria Math" w:eastAsia="SimSun" w:hAnsi="Cambria Math"/>
                      <w:szCs w:val="20"/>
                      <w:lang w:eastAsia="en-GB"/>
                    </w:rPr>
                    <m:t>S</m:t>
                  </m:r>
                </m:e>
                <m:sub>
                  <m:r>
                    <w:rPr>
                      <w:rFonts w:ascii="Cambria Math" w:eastAsia="SimSun" w:hAnsi="Cambria Math"/>
                      <w:szCs w:val="20"/>
                      <w:lang w:eastAsia="en-GB"/>
                    </w:rPr>
                    <m:t>A</m:t>
                  </m:r>
                </m:sub>
              </m:sSub>
            </m:oMath>
            <w:r>
              <w:rPr>
                <w:rFonts w:ascii="Times" w:eastAsia="맑은 고딕" w:hAnsi="Times" w:hint="eastAsia"/>
                <w:sz w:val="20"/>
                <w:szCs w:val="20"/>
                <w:lang w:eastAsia="en-US"/>
              </w:rPr>
              <w:t xml:space="preserve"> </w:t>
            </w:r>
            <w:r>
              <w:rPr>
                <w:rFonts w:ascii="Times" w:eastAsia="맑은 고딕" w:hAnsi="Times"/>
                <w:sz w:val="20"/>
                <w:szCs w:val="20"/>
                <w:lang w:eastAsia="en-US"/>
              </w:rPr>
              <w:t>be</w:t>
            </w:r>
            <w:r>
              <w:rPr>
                <w:rFonts w:ascii="Times" w:eastAsia="맑은 고딕" w:hAnsi="Times" w:hint="eastAsia"/>
                <w:sz w:val="20"/>
                <w:szCs w:val="20"/>
                <w:lang w:eastAsia="en-US"/>
              </w:rPr>
              <w:t xml:space="preserve"> </w:t>
            </w:r>
            <w:r>
              <w:rPr>
                <w:rFonts w:ascii="Times" w:eastAsia="맑은 고딕" w:hAnsi="Times"/>
                <w:sz w:val="20"/>
                <w:szCs w:val="20"/>
                <w:lang w:eastAsia="en-US"/>
              </w:rPr>
              <w:t>at least</w:t>
            </w:r>
            <w:r>
              <w:rPr>
                <w:rFonts w:ascii="Times" w:eastAsia="맑은 고딕" w:hAnsi="Times" w:hint="eastAsia"/>
                <w:sz w:val="20"/>
                <w:szCs w:val="20"/>
                <w:lang w:eastAsia="en-US"/>
              </w:rPr>
              <w:t xml:space="preserve"> </w:t>
            </w:r>
            <m:oMath>
              <m:r>
                <w:rPr>
                  <w:rFonts w:ascii="Cambria Math" w:eastAsia="SimSun" w:hAnsi="Cambria Math"/>
                  <w:szCs w:val="20"/>
                  <w:lang w:eastAsia="en-GB"/>
                </w:rPr>
                <m:t>X⋅</m:t>
              </m:r>
              <m:sSub>
                <m:sSubPr>
                  <m:ctrlPr>
                    <w:rPr>
                      <w:rFonts w:ascii="Cambria Math" w:eastAsia="SimSun" w:hAnsi="Cambria Math"/>
                      <w:i/>
                      <w:szCs w:val="20"/>
                      <w:lang w:eastAsia="en-GB"/>
                    </w:rPr>
                  </m:ctrlPr>
                </m:sSubPr>
                <m:e>
                  <m:r>
                    <w:rPr>
                      <w:rFonts w:ascii="Cambria Math" w:eastAsia="SimSun" w:hAnsi="Cambria Math"/>
                      <w:szCs w:val="20"/>
                      <w:lang w:eastAsia="en-GB"/>
                    </w:rPr>
                    <m:t>M</m:t>
                  </m:r>
                </m:e>
                <m:sub>
                  <m:r>
                    <m:rPr>
                      <m:nor/>
                    </m:rPr>
                    <w:rPr>
                      <w:rFonts w:ascii="Cambria Math" w:eastAsia="SimSun" w:hAnsi="Cambria Math"/>
                      <w:szCs w:val="20"/>
                      <w:lang w:eastAsia="en-GB"/>
                    </w:rPr>
                    <m:t>total</m:t>
                  </m:r>
                  <m:ctrlPr>
                    <w:rPr>
                      <w:rFonts w:ascii="Cambria Math" w:eastAsia="SimSun" w:hAnsi="Cambria Math"/>
                      <w:szCs w:val="20"/>
                      <w:lang w:eastAsia="en-GB"/>
                    </w:rPr>
                  </m:ctrlPr>
                </m:sub>
              </m:sSub>
            </m:oMath>
            <w:r>
              <w:rPr>
                <w:rFonts w:ascii="Times" w:eastAsia="맑은 고딕" w:hAnsi="Times"/>
                <w:sz w:val="20"/>
                <w:szCs w:val="20"/>
                <w:lang w:eastAsia="en-GB"/>
              </w:rPr>
              <w:t xml:space="preserve"> </w:t>
            </w:r>
            <w:r>
              <w:rPr>
                <w:rFonts w:ascii="Times" w:eastAsia="굴림" w:hAnsi="Times" w:cs="Times"/>
                <w:sz w:val="20"/>
                <w:szCs w:val="20"/>
                <w:lang w:val="en-GB" w:eastAsia="en-US"/>
              </w:rPr>
              <w:t>after excluding resource(s) overlapping with the received non-preferred resource set</w:t>
            </w:r>
            <w:r>
              <w:rPr>
                <w:rFonts w:ascii="Times" w:eastAsia="맑은 고딕" w:hAnsi="Times" w:hint="eastAsia"/>
                <w:sz w:val="20"/>
                <w:szCs w:val="20"/>
                <w:lang w:eastAsia="en-US"/>
              </w:rPr>
              <w:t>,</w:t>
            </w:r>
            <w:r>
              <w:rPr>
                <w:rFonts w:ascii="Times" w:eastAsia="맑은 고딕" w:hAnsi="Times"/>
                <w:sz w:val="20"/>
                <w:szCs w:val="20"/>
                <w:lang w:eastAsia="en-US"/>
              </w:rPr>
              <w:t xml:space="preserve"> </w:t>
            </w:r>
            <w:r>
              <w:rPr>
                <w:rFonts w:ascii="Times" w:eastAsia="굴림" w:hAnsi="Times" w:cs="Times"/>
                <w:sz w:val="20"/>
                <w:szCs w:val="20"/>
                <w:lang w:val="en-GB" w:eastAsia="en-US"/>
              </w:rPr>
              <w:t>it is up to UE implementation whether or not</w:t>
            </w:r>
            <w:r>
              <w:rPr>
                <w:rFonts w:ascii="Times" w:eastAsia="굴림" w:hAnsi="Times" w:cs="Times"/>
                <w:color w:val="FF0000"/>
                <w:sz w:val="20"/>
                <w:szCs w:val="20"/>
                <w:lang w:val="en-GB" w:eastAsia="en-US"/>
              </w:rPr>
              <w:t xml:space="preserve"> </w:t>
            </w:r>
            <w:r>
              <w:rPr>
                <w:rFonts w:ascii="Times" w:eastAsia="굴림" w:hAnsi="Times" w:cs="Times"/>
                <w:sz w:val="20"/>
                <w:szCs w:val="20"/>
                <w:lang w:val="en-GB" w:eastAsia="en-US"/>
              </w:rPr>
              <w:t>to take into account the received non-preferred resource set to meet such requirement.</w:t>
            </w:r>
          </w:p>
          <w:p w:rsidR="003269D9" w:rsidRDefault="003269D9">
            <w:pPr>
              <w:jc w:val="both"/>
              <w:rPr>
                <w:rFonts w:ascii="Times" w:eastAsia="굴림" w:hAnsi="Times" w:cs="Times"/>
                <w:sz w:val="20"/>
                <w:szCs w:val="20"/>
                <w:lang w:val="en-GB" w:eastAsia="en-US"/>
              </w:rPr>
            </w:pPr>
          </w:p>
          <w:p w:rsidR="003269D9" w:rsidRDefault="002777B7">
            <w:pPr>
              <w:jc w:val="both"/>
              <w:rPr>
                <w:rFonts w:ascii="Times" w:eastAsia="SimSun" w:hAnsi="Times"/>
                <w:sz w:val="20"/>
                <w:szCs w:val="20"/>
                <w:lang w:eastAsia="en-US"/>
              </w:rPr>
            </w:pPr>
            <w:r>
              <w:rPr>
                <w:rFonts w:ascii="Times" w:eastAsia="SimSun" w:hAnsi="Times"/>
                <w:sz w:val="20"/>
                <w:szCs w:val="20"/>
                <w:lang w:eastAsia="en-US"/>
              </w:rPr>
              <w:t>Note: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Note: the case</w:t>
            </w:r>
            <w:r>
              <w:rPr>
                <w:rFonts w:ascii="Times" w:eastAsia="바탕" w:hAnsi="Times" w:hint="eastAsia"/>
                <w:sz w:val="20"/>
                <w:szCs w:val="20"/>
                <w:lang w:eastAsia="en-US"/>
              </w:rPr>
              <w:t xml:space="preserve"> </w:t>
            </w:r>
            <w:r>
              <w:rPr>
                <w:rFonts w:ascii="Times" w:eastAsia="SimSun" w:hAnsi="Times"/>
                <w:sz w:val="20"/>
                <w:szCs w:val="20"/>
                <w:lang w:eastAsia="en-US"/>
              </w:rPr>
              <w:t>when Tproc,2 is equal to Tproc,0 is assuming that SCI format 2-C is received.</w:t>
            </w:r>
          </w:p>
          <w:p w:rsidR="003269D9" w:rsidRDefault="003269D9">
            <w:pPr>
              <w:jc w:val="both"/>
              <w:rPr>
                <w:rFonts w:ascii="Times" w:eastAsia="굴림" w:hAnsi="Times" w:cs="Times"/>
                <w:sz w:val="20"/>
                <w:szCs w:val="20"/>
                <w:lang w:val="en-GB" w:eastAsia="en-US"/>
              </w:rPr>
            </w:pPr>
          </w:p>
          <w:p w:rsidR="003269D9" w:rsidRDefault="002777B7">
            <w:pPr>
              <w:spacing w:after="180"/>
              <w:jc w:val="both"/>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End of Text proposal to TS 38.214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tc>
      </w:tr>
    </w:tbl>
    <w:p w:rsidR="003269D9" w:rsidRDefault="003269D9">
      <w:pPr>
        <w:snapToGrid w:val="0"/>
        <w:jc w:val="both"/>
        <w:rPr>
          <w:rFonts w:eastAsia="맑은 고딕"/>
          <w:bCs/>
          <w:i/>
          <w:sz w:val="21"/>
          <w:szCs w:val="21"/>
          <w:lang w:val="en-GB"/>
        </w:rPr>
      </w:pPr>
    </w:p>
    <w:p w:rsidR="003269D9" w:rsidRDefault="003269D9">
      <w:pPr>
        <w:rPr>
          <w:rFonts w:ascii="Times" w:eastAsia="바탕" w:hAnsi="Times"/>
          <w:sz w:val="20"/>
          <w:lang w:val="en-GB" w:eastAsia="zh-CN"/>
        </w:rPr>
      </w:pPr>
    </w:p>
    <w:p w:rsidR="003269D9" w:rsidRDefault="002777B7">
      <w:pPr>
        <w:numPr>
          <w:ilvl w:val="0"/>
          <w:numId w:val="49"/>
        </w:numPr>
        <w:tabs>
          <w:tab w:val="left" w:pos="400"/>
        </w:tabs>
        <w:spacing w:after="180"/>
        <w:ind w:left="426" w:hanging="426"/>
        <w:jc w:val="both"/>
        <w:rPr>
          <w:rFonts w:eastAsia="바탕"/>
          <w:i/>
          <w:sz w:val="21"/>
          <w:szCs w:val="21"/>
          <w:lang w:val="en-GB" w:eastAsia="en-US"/>
        </w:rPr>
      </w:pPr>
      <w:r>
        <w:rPr>
          <w:rFonts w:eastAsia="바탕"/>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Reason for change</w:t>
      </w:r>
    </w:p>
    <w:p w:rsidR="003269D9" w:rsidRDefault="002777B7">
      <w:pPr>
        <w:numPr>
          <w:ilvl w:val="2"/>
          <w:numId w:val="49"/>
        </w:numPr>
        <w:tabs>
          <w:tab w:val="left" w:pos="400"/>
        </w:tabs>
        <w:spacing w:after="180"/>
        <w:jc w:val="both"/>
        <w:rPr>
          <w:rFonts w:ascii="Calibri" w:eastAsia="바탕" w:hAnsi="Calibri" w:cs="Calibri"/>
          <w:i/>
          <w:kern w:val="2"/>
          <w:sz w:val="21"/>
          <w:szCs w:val="21"/>
          <w:lang w:val="en-GB" w:eastAsia="en-US"/>
        </w:rPr>
      </w:pPr>
      <w:r>
        <w:rPr>
          <w:rFonts w:eastAsia="바탕"/>
          <w:i/>
          <w:kern w:val="2"/>
          <w:sz w:val="21"/>
          <w:szCs w:val="21"/>
          <w:lang w:val="en-GB" w:eastAsia="en-US"/>
        </w:rPr>
        <w:t>Regarding the cast type for SCI format 2-C, the following agreement was reached. However, it seems that there is no corresponding</w:t>
      </w:r>
      <w:r>
        <w:rPr>
          <w:rFonts w:ascii="Calibri" w:eastAsia="바탕" w:hAnsi="Calibri" w:cs="Calibri"/>
          <w:i/>
          <w:kern w:val="2"/>
          <w:sz w:val="21"/>
          <w:szCs w:val="21"/>
          <w:lang w:val="en-GB" w:eastAsia="en-US"/>
        </w:rPr>
        <w:t xml:space="preserve"> text in the specification.</w:t>
      </w:r>
    </w:p>
    <w:p w:rsidR="003269D9" w:rsidRDefault="003269D9">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01"/>
      </w:tblGrid>
      <w:tr w:rsidR="003269D9">
        <w:trPr>
          <w:jc w:val="right"/>
        </w:trPr>
        <w:tc>
          <w:tcPr>
            <w:tcW w:w="8301" w:type="dxa"/>
            <w:shd w:val="clear" w:color="auto" w:fill="auto"/>
          </w:tcPr>
          <w:p w:rsidR="003269D9" w:rsidRDefault="002777B7">
            <w:pPr>
              <w:overflowPunct w:val="0"/>
              <w:autoSpaceDE w:val="0"/>
              <w:autoSpaceDN w:val="0"/>
              <w:adjustRightInd w:val="0"/>
              <w:jc w:val="both"/>
              <w:textAlignment w:val="baseline"/>
              <w:rPr>
                <w:rFonts w:ascii="Times" w:eastAsia="바탕" w:hAnsi="Times"/>
                <w:b/>
                <w:bCs/>
                <w:i/>
                <w:sz w:val="20"/>
                <w:highlight w:val="green"/>
                <w:lang w:val="en-GB" w:eastAsia="zh-CN"/>
              </w:rPr>
            </w:pPr>
            <w:r>
              <w:rPr>
                <w:rFonts w:ascii="Times" w:eastAsia="바탕" w:hAnsi="Times"/>
                <w:b/>
                <w:bCs/>
                <w:i/>
                <w:sz w:val="20"/>
                <w:highlight w:val="green"/>
                <w:lang w:val="en-GB" w:eastAsia="zh-CN"/>
              </w:rPr>
              <w:t>Agreement</w:t>
            </w:r>
          </w:p>
          <w:p w:rsidR="003269D9" w:rsidRDefault="002777B7">
            <w:pPr>
              <w:widowControl w:val="0"/>
              <w:autoSpaceDE w:val="0"/>
              <w:autoSpaceDN w:val="0"/>
              <w:adjustRightInd w:val="0"/>
              <w:snapToGrid w:val="0"/>
              <w:jc w:val="both"/>
              <w:rPr>
                <w:rFonts w:ascii="Calibri" w:eastAsia="바탕" w:hAnsi="Calibri" w:cs="Calibri"/>
                <w:b/>
                <w:i/>
                <w:kern w:val="2"/>
                <w:sz w:val="22"/>
                <w:szCs w:val="22"/>
                <w:lang w:val="en-GB" w:eastAsia="en-US"/>
              </w:rPr>
            </w:pPr>
            <w:r>
              <w:rPr>
                <w:rFonts w:ascii="Times" w:eastAsia="바탕" w:hAnsi="Times"/>
                <w:i/>
                <w:sz w:val="20"/>
                <w:lang w:val="en-GB" w:eastAsia="en-US"/>
              </w:rPr>
              <w:t>For inter-UE coordination information transmission, only when the cast type of inter-UE coordination information is unicast regardless of whether or not it is multiplexed with other data, a SCI format 2-C can be used in addition to MAC CE</w:t>
            </w:r>
            <w:r>
              <w:rPr>
                <w:rFonts w:ascii="Times" w:eastAsia="바탕" w:hAnsi="Times"/>
                <w:sz w:val="20"/>
                <w:lang w:val="en-GB" w:eastAsia="en-US"/>
              </w:rPr>
              <w:t xml:space="preserve"> </w:t>
            </w:r>
          </w:p>
        </w:tc>
      </w:tr>
    </w:tbl>
    <w:p w:rsidR="003269D9" w:rsidRDefault="003269D9">
      <w:pPr>
        <w:widowControl w:val="0"/>
        <w:wordWrap w:val="0"/>
        <w:autoSpaceDE w:val="0"/>
        <w:autoSpaceDN w:val="0"/>
        <w:adjustRightInd w:val="0"/>
        <w:snapToGrid w:val="0"/>
        <w:jc w:val="both"/>
        <w:rPr>
          <w:rFonts w:ascii="Calibri" w:eastAsia="바탕" w:hAnsi="Calibri" w:cs="Calibri"/>
          <w:b/>
          <w:i/>
          <w:kern w:val="2"/>
          <w:sz w:val="22"/>
          <w:szCs w:val="22"/>
          <w:lang w:val="en-GB" w:eastAsia="en-US"/>
        </w:rPr>
      </w:pPr>
    </w:p>
    <w:p w:rsidR="003269D9" w:rsidRDefault="002777B7">
      <w:pPr>
        <w:numPr>
          <w:ilvl w:val="1"/>
          <w:numId w:val="49"/>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Summary of change</w:t>
      </w:r>
    </w:p>
    <w:p w:rsidR="003269D9" w:rsidRDefault="002777B7">
      <w:pPr>
        <w:numPr>
          <w:ilvl w:val="2"/>
          <w:numId w:val="49"/>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Clarify that SCI format 2-C can be used only for unicast.</w:t>
      </w:r>
    </w:p>
    <w:p w:rsidR="003269D9" w:rsidRDefault="002777B7">
      <w:pPr>
        <w:numPr>
          <w:ilvl w:val="1"/>
          <w:numId w:val="49"/>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Consequences if not approved</w:t>
      </w:r>
    </w:p>
    <w:p w:rsidR="003269D9" w:rsidRDefault="002777B7">
      <w:pPr>
        <w:numPr>
          <w:ilvl w:val="2"/>
          <w:numId w:val="49"/>
        </w:numPr>
        <w:tabs>
          <w:tab w:val="left" w:pos="400"/>
        </w:tabs>
        <w:spacing w:after="180"/>
        <w:jc w:val="both"/>
        <w:rPr>
          <w:rFonts w:eastAsia="바탕"/>
          <w:b/>
          <w:i/>
          <w:kern w:val="2"/>
          <w:sz w:val="21"/>
          <w:szCs w:val="21"/>
          <w:lang w:val="en-GB" w:eastAsia="en-US"/>
        </w:rPr>
      </w:pPr>
      <w:r>
        <w:rPr>
          <w:rFonts w:eastAsia="바탕"/>
          <w:i/>
          <w:kern w:val="2"/>
          <w:sz w:val="21"/>
          <w:szCs w:val="21"/>
          <w:lang w:val="en-GB" w:eastAsia="en-US"/>
        </w:rPr>
        <w:t>The cast type for which SCI format 2-C was agreed is not explicitly reflected in the specification</w:t>
      </w:r>
      <w:r>
        <w:rPr>
          <w:rFonts w:eastAsia="바탕"/>
          <w:b/>
          <w:i/>
          <w:kern w:val="2"/>
          <w:sz w:val="21"/>
          <w:szCs w:val="21"/>
          <w:lang w:val="en-GB" w:eastAsia="en-US"/>
        </w:rPr>
        <w:t>.</w:t>
      </w:r>
    </w:p>
    <w:p w:rsidR="003269D9" w:rsidRDefault="003269D9">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7"/>
      </w:tblGrid>
      <w:tr w:rsidR="003269D9">
        <w:trPr>
          <w:jc w:val="center"/>
        </w:trPr>
        <w:tc>
          <w:tcPr>
            <w:tcW w:w="9057" w:type="dxa"/>
            <w:shd w:val="clear" w:color="auto" w:fill="auto"/>
          </w:tcPr>
          <w:p w:rsidR="003269D9" w:rsidRDefault="002777B7">
            <w:pPr>
              <w:spacing w:after="180"/>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Start of text proposal to TS 38.212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p w:rsidR="003269D9" w:rsidRDefault="002777B7">
            <w:pPr>
              <w:overflowPunct w:val="0"/>
              <w:autoSpaceDE w:val="0"/>
              <w:autoSpaceDN w:val="0"/>
              <w:adjustRightInd w:val="0"/>
              <w:spacing w:after="180"/>
              <w:textAlignment w:val="baseline"/>
              <w:rPr>
                <w:rFonts w:ascii="Arial" w:eastAsia="Meiryo" w:hAnsi="Arial" w:cs="Arial"/>
                <w:color w:val="000000"/>
                <w:kern w:val="24"/>
                <w:sz w:val="20"/>
                <w:lang w:val="en-GB" w:eastAsia="ja-JP"/>
              </w:rPr>
            </w:pPr>
            <w:r>
              <w:rPr>
                <w:rFonts w:ascii="Arial" w:eastAsia="Meiryo" w:hAnsi="Arial" w:cs="Arial"/>
                <w:color w:val="000000"/>
                <w:kern w:val="24"/>
                <w:sz w:val="20"/>
                <w:lang w:val="en-GB" w:eastAsia="ja-JP"/>
              </w:rPr>
              <w:t>8.4.1.3</w:t>
            </w:r>
            <w:r>
              <w:rPr>
                <w:rFonts w:ascii="Arial" w:eastAsia="Meiryo" w:hAnsi="Arial" w:cs="Arial"/>
                <w:color w:val="000000"/>
                <w:kern w:val="24"/>
                <w:sz w:val="20"/>
                <w:lang w:val="en-GB" w:eastAsia="ja-JP"/>
              </w:rPr>
              <w:tab/>
              <w:t>SCI format 2-C</w:t>
            </w:r>
          </w:p>
          <w:p w:rsidR="003269D9" w:rsidRDefault="002777B7">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Pr>
                <w:rFonts w:ascii="Times" w:eastAsia="Meiryo" w:hAnsi="Times"/>
                <w:color w:val="000000"/>
                <w:kern w:val="24"/>
                <w:sz w:val="20"/>
                <w:szCs w:val="20"/>
                <w:lang w:val="en-GB" w:eastAsia="ja-JP"/>
              </w:rPr>
              <w:t xml:space="preserve">SCI format 2-C is used for the decoding of PSSCH, and providing inter-UE coordination information or requesting inter-UE coordination information. </w:t>
            </w:r>
            <w:r>
              <w:rPr>
                <w:rFonts w:ascii="Times" w:eastAsia="Meiryo" w:hAnsi="Times"/>
                <w:color w:val="FF0000"/>
                <w:kern w:val="24"/>
                <w:sz w:val="20"/>
                <w:szCs w:val="20"/>
                <w:u w:val="single"/>
                <w:lang w:val="en-GB" w:eastAsia="ja-JP"/>
              </w:rPr>
              <w:t>SCI format 2-C can be used only for unicast</w:t>
            </w:r>
            <w:r>
              <w:rPr>
                <w:rFonts w:ascii="Times" w:eastAsia="Meiryo" w:hAnsi="Times"/>
                <w:color w:val="FF0000"/>
                <w:kern w:val="24"/>
                <w:sz w:val="20"/>
                <w:szCs w:val="20"/>
                <w:lang w:val="en-GB" w:eastAsia="ja-JP"/>
              </w:rPr>
              <w:t>.</w:t>
            </w:r>
          </w:p>
          <w:p w:rsidR="003269D9" w:rsidRDefault="002777B7">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Pr>
                <w:rFonts w:ascii="Times" w:eastAsia="Meiryo" w:hAnsi="Times"/>
                <w:color w:val="000000"/>
                <w:kern w:val="24"/>
                <w:sz w:val="20"/>
                <w:szCs w:val="20"/>
                <w:lang w:val="en-GB" w:eastAsia="ja-JP"/>
              </w:rPr>
              <w:t>The following information is transmitted by means of the SCI format 2-C:</w:t>
            </w:r>
          </w:p>
          <w:p w:rsidR="003269D9" w:rsidRDefault="002777B7">
            <w:pPr>
              <w:overflowPunct w:val="0"/>
              <w:autoSpaceDE w:val="0"/>
              <w:autoSpaceDN w:val="0"/>
              <w:adjustRightInd w:val="0"/>
              <w:spacing w:after="180"/>
              <w:ind w:firstLineChars="1050" w:firstLine="2100"/>
              <w:textAlignment w:val="baseline"/>
              <w:rPr>
                <w:rFonts w:ascii="Times" w:eastAsia="바탕" w:hAnsi="Times"/>
                <w:color w:val="FF0000"/>
                <w:sz w:val="20"/>
                <w:szCs w:val="20"/>
                <w:lang w:val="en-GB" w:eastAsia="en-US"/>
              </w:rPr>
            </w:pPr>
            <w:r>
              <w:rPr>
                <w:rFonts w:ascii="Times" w:eastAsia="바탕" w:hAnsi="Times"/>
                <w:color w:val="FF0000"/>
                <w:sz w:val="20"/>
                <w:szCs w:val="20"/>
                <w:lang w:val="en-GB" w:eastAsia="en-US"/>
              </w:rPr>
              <w:t>&lt;Unchanged parts omitted&gt;</w:t>
            </w:r>
          </w:p>
          <w:p w:rsidR="003269D9" w:rsidRDefault="002777B7">
            <w:pPr>
              <w:overflowPunct w:val="0"/>
              <w:autoSpaceDE w:val="0"/>
              <w:autoSpaceDN w:val="0"/>
              <w:adjustRightInd w:val="0"/>
              <w:spacing w:after="180"/>
              <w:textAlignment w:val="baseline"/>
              <w:rPr>
                <w:rFonts w:ascii="Times" w:eastAsia="바탕" w:hAnsi="Times"/>
                <w:b/>
                <w:color w:val="FF0000"/>
                <w:sz w:val="16"/>
                <w:szCs w:val="16"/>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End of Text proposal to TS 38.212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tc>
      </w:tr>
    </w:tbl>
    <w:p w:rsidR="003269D9" w:rsidRDefault="003269D9">
      <w:pPr>
        <w:snapToGrid w:val="0"/>
        <w:jc w:val="both"/>
        <w:rPr>
          <w:rFonts w:ascii="Calibri" w:hAnsi="Calibri" w:cs="Calibri"/>
          <w:sz w:val="22"/>
          <w:szCs w:val="22"/>
        </w:rPr>
      </w:pPr>
    </w:p>
    <w:p w:rsidR="003269D9" w:rsidRDefault="003269D9">
      <w:pPr>
        <w:snapToGrid w:val="0"/>
        <w:jc w:val="both"/>
        <w:rPr>
          <w:rFonts w:ascii="Calibri" w:hAnsi="Calibri" w:cs="Calibri"/>
          <w:sz w:val="22"/>
          <w:szCs w:val="22"/>
        </w:rPr>
      </w:pPr>
    </w:p>
    <w:p w:rsidR="003269D9" w:rsidRDefault="002777B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11) RAN1#110bis-e meeting </w:t>
      </w:r>
    </w:p>
    <w:p w:rsidR="003269D9" w:rsidRDefault="003269D9">
      <w:pPr>
        <w:tabs>
          <w:tab w:val="left" w:pos="400"/>
        </w:tabs>
        <w:ind w:leftChars="400" w:left="960"/>
        <w:rPr>
          <w:rFonts w:eastAsia="맑은 고딕"/>
          <w:bCs/>
          <w:i/>
          <w:sz w:val="21"/>
          <w:szCs w:val="21"/>
          <w:lang w:val="en-GB"/>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Adopt the TP below for TS 38.213</w:t>
      </w:r>
    </w:p>
    <w:p w:rsidR="003269D9" w:rsidRDefault="003269D9">
      <w:pPr>
        <w:tabs>
          <w:tab w:val="left" w:pos="400"/>
        </w:tabs>
        <w:spacing w:after="180"/>
        <w:ind w:left="1200"/>
        <w:jc w:val="both"/>
        <w:rPr>
          <w:rFonts w:eastAsia="바탕"/>
          <w:kern w:val="2"/>
          <w:sz w:val="21"/>
          <w:szCs w:val="21"/>
          <w:lang w:val="en-GB" w:eastAsia="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3269D9">
        <w:trPr>
          <w:jc w:val="center"/>
        </w:trPr>
        <w:tc>
          <w:tcPr>
            <w:tcW w:w="8926" w:type="dxa"/>
            <w:shd w:val="clear" w:color="auto" w:fill="auto"/>
          </w:tcPr>
          <w:p w:rsidR="003269D9" w:rsidRDefault="002777B7">
            <w:pPr>
              <w:spacing w:after="180"/>
              <w:jc w:val="center"/>
              <w:rPr>
                <w:rFonts w:eastAsia="맑은 고딕"/>
                <w:color w:val="FF0000"/>
                <w:szCs w:val="20"/>
              </w:rPr>
            </w:pPr>
            <w:r>
              <w:rPr>
                <w:rFonts w:eastAsia="맑은 고딕"/>
                <w:color w:val="FF0000"/>
                <w:szCs w:val="20"/>
              </w:rPr>
              <w:t>----------------</w:t>
            </w:r>
            <w:r>
              <w:rPr>
                <w:rFonts w:eastAsia="맑은 고딕" w:hint="eastAsia"/>
                <w:color w:val="FF0000"/>
                <w:szCs w:val="20"/>
              </w:rPr>
              <w:t>----</w:t>
            </w:r>
            <w:r>
              <w:rPr>
                <w:rFonts w:eastAsia="맑은 고딕"/>
                <w:color w:val="FF0000"/>
                <w:szCs w:val="20"/>
              </w:rPr>
              <w:t>------- Start of text proposal to TS 38.213 v17.3.0 -----</w:t>
            </w:r>
            <w:r>
              <w:rPr>
                <w:rFonts w:eastAsia="맑은 고딕" w:hint="eastAsia"/>
                <w:color w:val="FF0000"/>
                <w:szCs w:val="20"/>
              </w:rPr>
              <w:t>----------------</w:t>
            </w:r>
            <w:r>
              <w:rPr>
                <w:rFonts w:eastAsia="맑은 고딕"/>
                <w:color w:val="FF0000"/>
                <w:szCs w:val="20"/>
              </w:rPr>
              <w:t>------</w:t>
            </w:r>
          </w:p>
          <w:p w:rsidR="003269D9" w:rsidRDefault="002777B7">
            <w:pPr>
              <w:keepNext/>
              <w:keepLines/>
              <w:spacing w:before="120" w:after="180"/>
              <w:ind w:left="1134" w:hanging="1134"/>
              <w:outlineLvl w:val="2"/>
              <w:rPr>
                <w:rFonts w:ascii="Arial" w:eastAsia="SimSun" w:hAnsi="Arial"/>
                <w:sz w:val="28"/>
                <w:szCs w:val="20"/>
              </w:rPr>
            </w:pPr>
            <w:r>
              <w:rPr>
                <w:rFonts w:ascii="Arial" w:eastAsia="SimSun" w:hAnsi="Arial"/>
                <w:sz w:val="28"/>
                <w:szCs w:val="20"/>
              </w:rPr>
              <w:t>16.3.0 UE procedure for transmitting PSFCH with control information</w:t>
            </w:r>
          </w:p>
          <w:p w:rsidR="003269D9" w:rsidRDefault="002777B7">
            <w:pPr>
              <w:jc w:val="center"/>
              <w:rPr>
                <w:rFonts w:eastAsia="SimSun"/>
                <w:color w:val="FF0000"/>
                <w:szCs w:val="20"/>
              </w:rPr>
            </w:pPr>
            <w:r>
              <w:rPr>
                <w:rFonts w:eastAsia="SimSun"/>
                <w:color w:val="FF0000"/>
                <w:szCs w:val="20"/>
              </w:rPr>
              <w:t>&lt; Unchanged parts are omitted &gt;</w:t>
            </w:r>
          </w:p>
          <w:p w:rsidR="003269D9" w:rsidRDefault="002777B7">
            <w:pPr>
              <w:widowControl w:val="0"/>
              <w:spacing w:before="120" w:after="120"/>
            </w:pPr>
            <w:r>
              <w:t>A first UE determines a second UE for providing the conflict information to in a PSFCH as follows</w:t>
            </w:r>
          </w:p>
          <w:p w:rsidR="003269D9" w:rsidRDefault="002777B7">
            <w:pPr>
              <w:pStyle w:val="B1"/>
              <w:widowControl w:val="0"/>
              <w:spacing w:before="120" w:after="120"/>
            </w:pPr>
            <w:r>
              <w:t>-</w:t>
            </w:r>
            <w:r>
              <w:tab/>
              <w:t>if the first UE is an intended receiver of the second UE for a reserved resource of a PSSCH transmission in a slot,</w:t>
            </w:r>
          </w:p>
          <w:p w:rsidR="003269D9" w:rsidRDefault="002777B7">
            <w:pPr>
              <w:pStyle w:val="B1"/>
              <w:widowControl w:val="0"/>
              <w:spacing w:before="120" w:after="120"/>
            </w:pPr>
            <w:r>
              <w:t>-</w:t>
            </w:r>
            <w:r>
              <w:tab/>
              <w:t>does not expect to perform reception on the sidelink due to half-duplex operation in the slot</w:t>
            </w:r>
            <w:r>
              <w:rPr>
                <w:strike/>
                <w:color w:val="FF0000"/>
              </w:rPr>
              <w:t>, and</w:t>
            </w:r>
          </w:p>
          <w:p w:rsidR="003269D9" w:rsidRDefault="002777B7">
            <w:pPr>
              <w:pStyle w:val="B1"/>
              <w:widowControl w:val="0"/>
              <w:spacing w:before="120" w:after="120"/>
              <w:rPr>
                <w:color w:val="FF0000"/>
              </w:rPr>
            </w:pPr>
            <w:r>
              <w:rPr>
                <w:color w:val="FF0000"/>
              </w:rPr>
              <w:t>-</w:t>
            </w:r>
            <w:r>
              <w:rPr>
                <w:color w:val="FF0000"/>
              </w:rPr>
              <w:tab/>
              <w:t>the PSFCH occasion for resource conflict information of the second UE is valid, and</w:t>
            </w:r>
          </w:p>
          <w:p w:rsidR="003269D9" w:rsidRDefault="002777B7">
            <w:pPr>
              <w:pStyle w:val="B1"/>
              <w:widowControl w:val="0"/>
              <w:spacing w:before="120" w:after="120"/>
            </w:pPr>
            <w:r>
              <w:t>-</w:t>
            </w:r>
            <w:r>
              <w:tab/>
              <w:t>determines to transmit to the second UE the PSFCH with the conflict information.</w:t>
            </w:r>
          </w:p>
          <w:p w:rsidR="003269D9" w:rsidRDefault="002777B7">
            <w:pPr>
              <w:jc w:val="center"/>
              <w:rPr>
                <w:rFonts w:eastAsia="SimSun"/>
                <w:color w:val="FF0000"/>
                <w:szCs w:val="20"/>
              </w:rPr>
            </w:pPr>
            <w:r>
              <w:rPr>
                <w:rFonts w:eastAsia="SimSun"/>
                <w:color w:val="FF0000"/>
                <w:szCs w:val="20"/>
              </w:rPr>
              <w:t>&lt; Unchanged parts are omitted &gt;</w:t>
            </w:r>
          </w:p>
          <w:p w:rsidR="003269D9" w:rsidRDefault="002777B7">
            <w:pPr>
              <w:spacing w:after="180"/>
              <w:jc w:val="center"/>
              <w:rPr>
                <w:rFonts w:eastAsia="맑은 고딕"/>
                <w:color w:val="FF0000"/>
                <w:szCs w:val="20"/>
              </w:rPr>
            </w:pPr>
            <w:r>
              <w:rPr>
                <w:rFonts w:eastAsia="맑은 고딕"/>
                <w:color w:val="FF0000"/>
                <w:szCs w:val="20"/>
              </w:rPr>
              <w:t>----------------</w:t>
            </w:r>
            <w:r>
              <w:rPr>
                <w:rFonts w:eastAsia="맑은 고딕" w:hint="eastAsia"/>
                <w:color w:val="FF0000"/>
                <w:szCs w:val="20"/>
              </w:rPr>
              <w:t>----</w:t>
            </w:r>
            <w:r>
              <w:rPr>
                <w:rFonts w:eastAsia="맑은 고딕"/>
                <w:color w:val="FF0000"/>
                <w:szCs w:val="20"/>
              </w:rPr>
              <w:t>------- End of Text proposal to TS 38.213 v17.3.0 -----</w:t>
            </w:r>
            <w:r>
              <w:rPr>
                <w:rFonts w:eastAsia="맑은 고딕" w:hint="eastAsia"/>
                <w:color w:val="FF0000"/>
                <w:szCs w:val="20"/>
              </w:rPr>
              <w:t>----------------</w:t>
            </w:r>
            <w:r>
              <w:rPr>
                <w:rFonts w:eastAsia="맑은 고딕"/>
                <w:color w:val="FF0000"/>
                <w:szCs w:val="20"/>
              </w:rPr>
              <w:t>------</w:t>
            </w:r>
          </w:p>
        </w:tc>
      </w:tr>
    </w:tbl>
    <w:p w:rsidR="003269D9" w:rsidRDefault="003269D9">
      <w:pPr>
        <w:rPr>
          <w:rFonts w:ascii="Calibri" w:hAnsi="Calibri" w:cs="Calibri"/>
          <w:sz w:val="22"/>
          <w:szCs w:val="22"/>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hint="eastAsia"/>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Draft proposal 2-10a (I) for Issue #2-10 in Section 2.1.3.2 of R1-2210336 is endorsed in principle.</w:t>
      </w:r>
    </w:p>
    <w:p w:rsidR="003269D9" w:rsidRDefault="003269D9">
      <w:pPr>
        <w:rPr>
          <w:rFonts w:ascii="Calibri" w:hAnsi="Calibri" w:cs="Calibri"/>
          <w:sz w:val="22"/>
          <w:szCs w:val="22"/>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hint="eastAsia"/>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draft CR in R1-2210624 to reflect above two agreements is endorsed in principle.</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Final CR is agreed in R1-2210732 (TS38.213, Rel-17, CR#0403, Cat F).</w:t>
      </w:r>
    </w:p>
    <w:p w:rsidR="003269D9" w:rsidRDefault="003269D9">
      <w:pPr>
        <w:rPr>
          <w:rFonts w:ascii="Calibri" w:hAnsi="Calibri" w:cs="Calibri"/>
          <w:sz w:val="22"/>
          <w:szCs w:val="22"/>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hint="eastAsia"/>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TP in draft CR R1-2210039 (summarized as TP#1 for Issue #3-3 in section 4.1.1 of R1-2210335) is endorsed in principle.</w:t>
      </w:r>
    </w:p>
    <w:p w:rsidR="003269D9" w:rsidRDefault="003269D9">
      <w:pPr>
        <w:rPr>
          <w:rFonts w:ascii="Calibri" w:hAnsi="Calibri" w:cs="Calibri"/>
          <w:sz w:val="22"/>
          <w:szCs w:val="22"/>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hint="eastAsia"/>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draft CR in R1-2210623 to reflect above agreement is endorsed in principle.</w:t>
      </w:r>
    </w:p>
    <w:p w:rsidR="003269D9" w:rsidRDefault="002777B7">
      <w:pPr>
        <w:numPr>
          <w:ilvl w:val="1"/>
          <w:numId w:val="49"/>
        </w:numPr>
        <w:tabs>
          <w:tab w:val="left" w:pos="400"/>
        </w:tabs>
        <w:spacing w:after="180"/>
        <w:jc w:val="both"/>
        <w:rPr>
          <w:rFonts w:eastAsia="바탕"/>
          <w:kern w:val="2"/>
          <w:sz w:val="21"/>
          <w:szCs w:val="21"/>
          <w:lang w:val="en-GB" w:eastAsia="en-US"/>
        </w:rPr>
      </w:pPr>
      <w:bookmarkStart w:id="148" w:name="_Hlk117150751"/>
      <w:r>
        <w:rPr>
          <w:rFonts w:eastAsia="바탕"/>
          <w:kern w:val="2"/>
          <w:sz w:val="21"/>
          <w:szCs w:val="21"/>
          <w:lang w:val="en-GB" w:eastAsia="en-US"/>
        </w:rPr>
        <w:t>Final CR is agreed in R1-2210731 (TS38.211, Rel-17, CR#0103, Cat F).</w:t>
      </w:r>
    </w:p>
    <w:bookmarkEnd w:id="148"/>
    <w:p w:rsidR="003269D9" w:rsidRDefault="003269D9">
      <w:pPr>
        <w:rPr>
          <w:rFonts w:ascii="Calibri" w:hAnsi="Calibri" w:cs="Calibri"/>
          <w:sz w:val="22"/>
          <w:szCs w:val="22"/>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hint="eastAsia"/>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Draft proposal 2-4 (III) for Issue #2-4 in Section 5.1.2 of R1-2210336 is endorsed in principle.</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corresponding draft CR is endorsed in principle in R1-2210625.</w:t>
      </w:r>
    </w:p>
    <w:p w:rsidR="003269D9" w:rsidRDefault="002777B7">
      <w:pPr>
        <w:numPr>
          <w:ilvl w:val="1"/>
          <w:numId w:val="49"/>
        </w:numPr>
        <w:tabs>
          <w:tab w:val="left" w:pos="400"/>
        </w:tabs>
        <w:spacing w:after="180"/>
        <w:jc w:val="both"/>
        <w:rPr>
          <w:rFonts w:eastAsia="바탕"/>
          <w:kern w:val="2"/>
          <w:sz w:val="21"/>
          <w:szCs w:val="21"/>
          <w:lang w:val="en-GB" w:eastAsia="en-US"/>
        </w:rPr>
      </w:pPr>
      <w:bookmarkStart w:id="149" w:name="_Hlk117150720"/>
      <w:r>
        <w:rPr>
          <w:rFonts w:eastAsia="바탕"/>
          <w:kern w:val="2"/>
          <w:sz w:val="21"/>
          <w:szCs w:val="21"/>
          <w:lang w:val="en-GB" w:eastAsia="en-US"/>
        </w:rPr>
        <w:t>Final CR is agreed in R1-2210733 (TS38.213, Rel-17, CR#0404, Cat F).</w:t>
      </w:r>
    </w:p>
    <w:bookmarkEnd w:id="149"/>
    <w:p w:rsidR="003269D9" w:rsidRDefault="003269D9">
      <w:pPr>
        <w:rPr>
          <w:rFonts w:ascii="Calibri" w:hAnsi="Calibri" w:cs="Calibri"/>
          <w:sz w:val="22"/>
          <w:szCs w:val="22"/>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b/>
          <w:kern w:val="2"/>
          <w:sz w:val="21"/>
          <w:szCs w:val="21"/>
          <w:u w:val="single"/>
          <w:lang w:val="en-GB" w:eastAsia="en-US"/>
        </w:rPr>
        <w:t>Conclusion</w:t>
      </w:r>
      <w:r>
        <w:rPr>
          <w:rFonts w:eastAsia="바탕"/>
          <w:kern w:val="2"/>
          <w:sz w:val="21"/>
          <w:szCs w:val="21"/>
          <w:lang w:val="en-GB" w:eastAsia="en-US"/>
        </w:rPr>
        <w: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There is no consensus in RAN1 on the support of PDCCH repetition for search space sets configured with SL DCI format 3-0 and/or 3-1 in Rel-17.</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Send LS to RAN2 to inform that this conclusion and the current RAN1 specification does not cover the case for SL DCI format 3-0 and/or 3-1 with PDCCH repetition.</w:t>
      </w:r>
    </w:p>
    <w:p w:rsidR="003269D9" w:rsidRDefault="003269D9">
      <w:pPr>
        <w:rPr>
          <w:rFonts w:ascii="Calibri" w:hAnsi="Calibri" w:cs="Calibri"/>
          <w:sz w:val="22"/>
          <w:szCs w:val="22"/>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hint="eastAsia"/>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hint="eastAsia"/>
          <w:kern w:val="2"/>
          <w:sz w:val="21"/>
          <w:szCs w:val="21"/>
          <w:lang w:val="en-GB" w:eastAsia="en-US"/>
        </w:rPr>
        <w:t>D</w:t>
      </w:r>
      <w:r>
        <w:rPr>
          <w:rFonts w:eastAsia="바탕"/>
          <w:kern w:val="2"/>
          <w:sz w:val="21"/>
          <w:szCs w:val="21"/>
          <w:lang w:val="en-GB" w:eastAsia="en-US"/>
        </w:rPr>
        <w:t>raft LS corresponding to above conclusion is endorsed in R1-2210734. Final LS in R1-2210735.</w:t>
      </w:r>
    </w:p>
    <w:p w:rsidR="003269D9" w:rsidRDefault="003269D9">
      <w:pPr>
        <w:rPr>
          <w:rFonts w:ascii="Calibri" w:hAnsi="Calibri" w:cs="Calibri"/>
          <w:sz w:val="22"/>
          <w:szCs w:val="22"/>
        </w:rPr>
      </w:pPr>
    </w:p>
    <w:p w:rsidR="003269D9" w:rsidRDefault="002777B7">
      <w:pPr>
        <w:numPr>
          <w:ilvl w:val="0"/>
          <w:numId w:val="49"/>
        </w:numPr>
        <w:tabs>
          <w:tab w:val="left" w:pos="400"/>
        </w:tabs>
        <w:spacing w:after="180"/>
        <w:ind w:left="426" w:hanging="426"/>
        <w:jc w:val="both"/>
        <w:rPr>
          <w:rFonts w:ascii="Calibri" w:hAnsi="Calibri" w:cs="Calibri"/>
          <w:sz w:val="22"/>
          <w:szCs w:val="22"/>
        </w:rPr>
      </w:pPr>
      <w:r>
        <w:rPr>
          <w:rFonts w:eastAsia="바탕"/>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For alignment TS38.214 CR:</w:t>
      </w:r>
    </w:p>
    <w:p w:rsidR="003269D9" w:rsidRDefault="002777B7">
      <w:pPr>
        <w:numPr>
          <w:ilvl w:val="2"/>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TP#1 for Issue #2-7 in section 4.2.1 of R1-2210335 is endorsed for the editorial corrections.</w:t>
      </w:r>
    </w:p>
    <w:p w:rsidR="003269D9" w:rsidRDefault="002777B7">
      <w:pPr>
        <w:numPr>
          <w:ilvl w:val="2"/>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TP#2 for Issue #2-8 in section 4.2.2 of R1-2210335 is endorsed for the editorial corrections.</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For alignment TS38.213 CR:</w:t>
      </w:r>
    </w:p>
    <w:p w:rsidR="003269D9" w:rsidRDefault="002777B7">
      <w:pPr>
        <w:numPr>
          <w:ilvl w:val="2"/>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TP#3 for Issue #2-9 in section 4.2.3 of R1-2210335 is endorsed for the editorial corrections.</w:t>
      </w:r>
    </w:p>
    <w:p w:rsidR="003269D9" w:rsidRDefault="002777B7">
      <w:pPr>
        <w:numPr>
          <w:ilvl w:val="2"/>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TP#4 for Issue #2-17 in section 4.2.4 of R1-2210335 is endorsed for the editorial corrections.</w:t>
      </w:r>
    </w:p>
    <w:p w:rsidR="003269D9" w:rsidRDefault="002777B7">
      <w:pPr>
        <w:numPr>
          <w:ilvl w:val="2"/>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TP#5 for Issue #2-12 in section 4.2.5 of R1-2210335 is endorsed for the editorial corrections.</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For alignment TS38.212 CR:</w:t>
      </w:r>
    </w:p>
    <w:p w:rsidR="003269D9" w:rsidRDefault="002777B7">
      <w:pPr>
        <w:numPr>
          <w:ilvl w:val="2"/>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TP#6 for Issue #2-13 in section 4.2.6 of R1-2210335 is endorsed for the editorial corrections.</w:t>
      </w:r>
    </w:p>
    <w:p w:rsidR="003269D9" w:rsidRDefault="003269D9">
      <w:pPr>
        <w:rPr>
          <w:rFonts w:ascii="Calibri" w:hAnsi="Calibri" w:cs="Calibri"/>
          <w:sz w:val="22"/>
          <w:szCs w:val="22"/>
        </w:rPr>
      </w:pPr>
    </w:p>
    <w:p w:rsidR="003269D9" w:rsidRDefault="002777B7">
      <w:pPr>
        <w:numPr>
          <w:ilvl w:val="0"/>
          <w:numId w:val="49"/>
        </w:numPr>
        <w:tabs>
          <w:tab w:val="left" w:pos="400"/>
        </w:tabs>
        <w:spacing w:after="180"/>
        <w:ind w:left="426" w:hanging="426"/>
        <w:jc w:val="both"/>
        <w:rPr>
          <w:rFonts w:ascii="Calibri" w:hAnsi="Calibri" w:cs="Calibri"/>
          <w:sz w:val="22"/>
          <w:szCs w:val="22"/>
        </w:rPr>
      </w:pPr>
      <w:r>
        <w:rPr>
          <w:rFonts w:eastAsia="바탕"/>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For alignment TS38.214 CR:</w:t>
      </w:r>
    </w:p>
    <w:p w:rsidR="003269D9" w:rsidRDefault="002777B7">
      <w:pPr>
        <w:numPr>
          <w:ilvl w:val="2"/>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Draft proposal 2-2 (III) for Issue #2-2 in Section 5.2.1 of R1-2210336 is endorsed for the editorial corrections.</w:t>
      </w:r>
    </w:p>
    <w:p w:rsidR="003269D9" w:rsidRDefault="003269D9">
      <w:pPr>
        <w:rPr>
          <w:rFonts w:ascii="Calibri" w:hAnsi="Calibri" w:cs="Calibri"/>
          <w:sz w:val="22"/>
          <w:szCs w:val="22"/>
        </w:rPr>
      </w:pPr>
    </w:p>
    <w:p w:rsidR="003269D9" w:rsidRDefault="002777B7">
      <w:pPr>
        <w:numPr>
          <w:ilvl w:val="0"/>
          <w:numId w:val="49"/>
        </w:numPr>
        <w:tabs>
          <w:tab w:val="left" w:pos="400"/>
        </w:tabs>
        <w:spacing w:after="180"/>
        <w:ind w:left="426" w:hanging="426"/>
        <w:jc w:val="both"/>
        <w:rPr>
          <w:rFonts w:ascii="Calibri" w:hAnsi="Calibri" w:cs="Calibri"/>
          <w:sz w:val="22"/>
          <w:szCs w:val="22"/>
        </w:rPr>
      </w:pPr>
      <w:r>
        <w:rPr>
          <w:rFonts w:eastAsia="바탕"/>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TP#7 for Issue #2-11 in Section 4.2.7 of R1-2210336 is endorsed for the editorial corrections.</w:t>
      </w:r>
    </w:p>
    <w:p w:rsidR="003269D9" w:rsidRDefault="003269D9">
      <w:pPr>
        <w:snapToGrid w:val="0"/>
        <w:jc w:val="both"/>
        <w:rPr>
          <w:rFonts w:ascii="Calibri" w:hAnsi="Calibri" w:cs="Calibri"/>
          <w:sz w:val="22"/>
          <w:szCs w:val="22"/>
        </w:rPr>
      </w:pPr>
    </w:p>
    <w:p w:rsidR="003269D9" w:rsidRDefault="003269D9">
      <w:pPr>
        <w:snapToGrid w:val="0"/>
        <w:jc w:val="both"/>
        <w:rPr>
          <w:rFonts w:ascii="Calibri" w:hAnsi="Calibri" w:cs="Calibri"/>
          <w:sz w:val="22"/>
          <w:szCs w:val="22"/>
        </w:rPr>
      </w:pPr>
    </w:p>
    <w:p w:rsidR="003269D9" w:rsidRDefault="002777B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12) RAN1#111 meeting </w:t>
      </w:r>
    </w:p>
    <w:p w:rsidR="003269D9" w:rsidRDefault="003269D9">
      <w:pPr>
        <w:tabs>
          <w:tab w:val="left" w:pos="400"/>
        </w:tabs>
        <w:ind w:leftChars="400" w:left="960"/>
        <w:rPr>
          <w:rFonts w:eastAsia="맑은 고딕"/>
          <w:bCs/>
          <w:i/>
          <w:sz w:val="21"/>
          <w:szCs w:val="21"/>
          <w:lang w:val="en-GB"/>
        </w:rPr>
      </w:pPr>
    </w:p>
    <w:p w:rsidR="003269D9" w:rsidRDefault="002777B7">
      <w:pPr>
        <w:rPr>
          <w:sz w:val="21"/>
          <w:szCs w:val="21"/>
          <w:lang w:eastAsia="zh-CN"/>
        </w:rPr>
      </w:pPr>
      <w:r>
        <w:rPr>
          <w:sz w:val="21"/>
          <w:szCs w:val="21"/>
          <w:lang w:eastAsia="zh-CN"/>
        </w:rPr>
        <w:t>R1-2212597</w:t>
      </w:r>
      <w:r>
        <w:rPr>
          <w:sz w:val="21"/>
          <w:szCs w:val="21"/>
          <w:lang w:eastAsia="zh-CN"/>
        </w:rPr>
        <w:tab/>
        <w:t>Feature lead summary #1 for AI 8.11: Inter-UE coordination for Mode 2 enhancements and others</w:t>
      </w:r>
      <w:r>
        <w:rPr>
          <w:sz w:val="21"/>
          <w:szCs w:val="21"/>
          <w:lang w:eastAsia="zh-CN"/>
        </w:rPr>
        <w:tab/>
        <w:t>Moderator (LG Electronics)</w:t>
      </w:r>
    </w:p>
    <w:p w:rsidR="003269D9" w:rsidRDefault="002777B7">
      <w:pPr>
        <w:rPr>
          <w:sz w:val="21"/>
          <w:szCs w:val="21"/>
          <w:lang w:eastAsia="zh-CN"/>
        </w:rPr>
      </w:pPr>
      <w:r>
        <w:rPr>
          <w:sz w:val="21"/>
          <w:szCs w:val="21"/>
          <w:lang w:eastAsia="zh-CN"/>
        </w:rPr>
        <w:t>R1-2212598</w:t>
      </w:r>
      <w:r>
        <w:rPr>
          <w:sz w:val="21"/>
          <w:szCs w:val="21"/>
          <w:lang w:eastAsia="zh-CN"/>
        </w:rPr>
        <w:tab/>
        <w:t>Feature lead summary #2 for AI 8.11: Inter-UE coordination for Mode 2 enhancements and others Moderator (LG Electronics)</w:t>
      </w:r>
    </w:p>
    <w:p w:rsidR="003269D9" w:rsidRDefault="002777B7">
      <w:pPr>
        <w:rPr>
          <w:sz w:val="21"/>
          <w:szCs w:val="21"/>
          <w:lang w:eastAsia="zh-CN"/>
        </w:rPr>
      </w:pPr>
      <w:r>
        <w:rPr>
          <w:sz w:val="21"/>
          <w:szCs w:val="21"/>
          <w:lang w:eastAsia="zh-CN"/>
        </w:rPr>
        <w:t>R1-2212599</w:t>
      </w:r>
      <w:r>
        <w:rPr>
          <w:sz w:val="21"/>
          <w:szCs w:val="21"/>
          <w:lang w:eastAsia="zh-CN"/>
        </w:rPr>
        <w:tab/>
        <w:t>Feature lead summary #3 for AI 8.11: Inter-UE coordination for Mode 2 enhancements and others Moderator (LG Electronics)</w:t>
      </w:r>
    </w:p>
    <w:p w:rsidR="003269D9" w:rsidRDefault="002777B7">
      <w:pPr>
        <w:rPr>
          <w:sz w:val="21"/>
          <w:szCs w:val="21"/>
          <w:lang w:eastAsia="zh-CN"/>
        </w:rPr>
      </w:pPr>
      <w:r>
        <w:rPr>
          <w:sz w:val="21"/>
          <w:szCs w:val="21"/>
          <w:lang w:eastAsia="zh-CN"/>
        </w:rPr>
        <w:t>R1-2212820</w:t>
      </w:r>
      <w:r>
        <w:rPr>
          <w:sz w:val="21"/>
          <w:szCs w:val="21"/>
          <w:lang w:eastAsia="zh-CN"/>
        </w:rPr>
        <w:tab/>
        <w:t>Feature lead summary #4 for AI 8.11: Inter-UE coordination for Mode 2 enhancements and others Moderator (LG Electronics)</w:t>
      </w:r>
    </w:p>
    <w:p w:rsidR="003269D9" w:rsidRDefault="003269D9">
      <w:pPr>
        <w:rPr>
          <w:sz w:val="21"/>
          <w:szCs w:val="21"/>
          <w:lang w:eastAsia="zh-CN"/>
        </w:rPr>
      </w:pPr>
    </w:p>
    <w:p w:rsidR="003269D9" w:rsidRDefault="003269D9">
      <w:pPr>
        <w:rPr>
          <w:sz w:val="21"/>
          <w:szCs w:val="21"/>
          <w:lang w:eastAsia="zh-CN"/>
        </w:rPr>
      </w:pPr>
    </w:p>
    <w:p w:rsidR="003269D9" w:rsidRDefault="002777B7">
      <w:pPr>
        <w:rPr>
          <w:sz w:val="21"/>
          <w:szCs w:val="21"/>
          <w:lang w:eastAsia="zh-CN"/>
        </w:rPr>
      </w:pPr>
      <w:r>
        <w:rPr>
          <w:sz w:val="21"/>
          <w:szCs w:val="21"/>
          <w:lang w:eastAsia="zh-CN"/>
        </w:rPr>
        <w:t>Issue 2-1 [Scheme 2] Further clarification on conditions for UE to be UE-B when at least one of UEs scheduling conflicting TBs does not set Conflict information receiver flag to 1</w:t>
      </w:r>
    </w:p>
    <w:p w:rsidR="003269D9" w:rsidRDefault="003269D9">
      <w:pPr>
        <w:snapToGrid w:val="0"/>
        <w:jc w:val="both"/>
        <w:rPr>
          <w:rFonts w:eastAsia="바탕"/>
          <w:sz w:val="21"/>
          <w:szCs w:val="21"/>
          <w:lang w:val="en-GB" w:eastAsia="en-US"/>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b/>
          <w:sz w:val="21"/>
          <w:szCs w:val="21"/>
          <w:u w:val="single"/>
          <w:lang w:val="en-GB" w:eastAsia="en-US"/>
        </w:rPr>
        <w:t>Conclusion</w:t>
      </w:r>
      <w:r>
        <w:rPr>
          <w:rFonts w:eastAsia="바탕"/>
          <w:sz w:val="21"/>
          <w:szCs w:val="21"/>
          <w:lang w:val="en-GB" w:eastAsia="en-US"/>
        </w:rPr>
        <w:t>:</w:t>
      </w:r>
    </w:p>
    <w:p w:rsidR="003269D9" w:rsidRDefault="002777B7">
      <w:pPr>
        <w:numPr>
          <w:ilvl w:val="1"/>
          <w:numId w:val="49"/>
        </w:numPr>
        <w:tabs>
          <w:tab w:val="left" w:pos="400"/>
        </w:tabs>
        <w:spacing w:after="180"/>
        <w:jc w:val="both"/>
        <w:rPr>
          <w:rFonts w:eastAsia="바탕"/>
          <w:sz w:val="21"/>
          <w:szCs w:val="21"/>
          <w:lang w:val="en-GB" w:eastAsia="en-US"/>
        </w:rPr>
      </w:pPr>
      <w:r>
        <w:rPr>
          <w:rFonts w:eastAsia="바탕"/>
          <w:sz w:val="21"/>
          <w:szCs w:val="21"/>
          <w:lang w:val="en-GB" w:eastAsia="en-US"/>
        </w:rPr>
        <w:t>This issue is not pursed in Rel-17</w:t>
      </w:r>
    </w:p>
    <w:p w:rsidR="003269D9" w:rsidRDefault="003269D9">
      <w:pPr>
        <w:snapToGrid w:val="0"/>
        <w:jc w:val="both"/>
        <w:rPr>
          <w:rFonts w:ascii="Calibri" w:hAnsi="Calibri" w:cs="Calibri"/>
          <w:sz w:val="22"/>
          <w:szCs w:val="22"/>
          <w:lang w:val="en-GB"/>
        </w:rPr>
      </w:pPr>
    </w:p>
    <w:p w:rsidR="003269D9" w:rsidRDefault="002777B7">
      <w:pPr>
        <w:rPr>
          <w:sz w:val="21"/>
          <w:szCs w:val="21"/>
          <w:lang w:eastAsia="zh-CN"/>
        </w:rPr>
      </w:pPr>
      <w:r>
        <w:rPr>
          <w:sz w:val="21"/>
          <w:szCs w:val="21"/>
          <w:lang w:eastAsia="zh-CN"/>
        </w:rPr>
        <w:t>Issue 2-19 [Scheme 2] Deletion of duplicated part on UE procedure for determining a resource conflict between TS 38.213 (Section 16.3.0) and TS 38.214 (Section 8.1.4B)</w:t>
      </w:r>
    </w:p>
    <w:p w:rsidR="003269D9" w:rsidRDefault="003269D9">
      <w:pPr>
        <w:snapToGrid w:val="0"/>
        <w:jc w:val="both"/>
        <w:rPr>
          <w:sz w:val="21"/>
          <w:szCs w:val="21"/>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sz w:val="21"/>
          <w:szCs w:val="21"/>
          <w:lang w:val="en-GB" w:eastAsia="en-US"/>
        </w:rPr>
      </w:pPr>
      <w:r>
        <w:rPr>
          <w:rFonts w:eastAsia="바탕"/>
          <w:sz w:val="21"/>
          <w:szCs w:val="21"/>
          <w:lang w:val="en-GB" w:eastAsia="en-US"/>
        </w:rPr>
        <w:t>Section 8.1.4B in TS38.214 is voided as follows:</w:t>
      </w:r>
    </w:p>
    <w:p w:rsidR="003269D9" w:rsidRDefault="002777B7">
      <w:pPr>
        <w:numPr>
          <w:ilvl w:val="2"/>
          <w:numId w:val="49"/>
        </w:numPr>
        <w:tabs>
          <w:tab w:val="left" w:pos="400"/>
          <w:tab w:val="left" w:pos="2880"/>
        </w:tabs>
        <w:spacing w:after="180"/>
        <w:jc w:val="both"/>
        <w:rPr>
          <w:rFonts w:eastAsia="바탕"/>
          <w:kern w:val="2"/>
          <w:sz w:val="21"/>
          <w:szCs w:val="21"/>
          <w:lang w:val="en-GB" w:eastAsia="en-US"/>
        </w:rPr>
      </w:pPr>
      <w:r>
        <w:rPr>
          <w:rFonts w:eastAsia="바탕"/>
          <w:kern w:val="2"/>
          <w:sz w:val="21"/>
          <w:szCs w:val="21"/>
          <w:lang w:val="en-GB" w:eastAsia="en-US"/>
        </w:rPr>
        <w:t>Section title is changed to “8.1.4B void”</w:t>
      </w:r>
    </w:p>
    <w:p w:rsidR="003269D9" w:rsidRDefault="002777B7">
      <w:pPr>
        <w:numPr>
          <w:ilvl w:val="2"/>
          <w:numId w:val="49"/>
        </w:numPr>
        <w:tabs>
          <w:tab w:val="left" w:pos="400"/>
          <w:tab w:val="left" w:pos="2880"/>
        </w:tabs>
        <w:spacing w:after="180"/>
        <w:jc w:val="both"/>
        <w:rPr>
          <w:rFonts w:eastAsia="바탕"/>
          <w:kern w:val="2"/>
          <w:sz w:val="21"/>
          <w:szCs w:val="21"/>
          <w:lang w:val="en-GB" w:eastAsia="en-US"/>
        </w:rPr>
      </w:pPr>
      <w:r>
        <w:rPr>
          <w:rFonts w:eastAsia="바탕"/>
          <w:kern w:val="2"/>
          <w:sz w:val="21"/>
          <w:szCs w:val="21"/>
          <w:lang w:val="en-GB" w:eastAsia="en-US"/>
        </w:rPr>
        <w:t>All contents under section 8.1.4B is deleted</w:t>
      </w:r>
    </w:p>
    <w:p w:rsidR="003269D9" w:rsidRDefault="003269D9">
      <w:pPr>
        <w:rPr>
          <w:sz w:val="21"/>
          <w:szCs w:val="21"/>
          <w:lang w:eastAsia="zh-CN"/>
        </w:rPr>
      </w:pPr>
    </w:p>
    <w:p w:rsidR="003269D9" w:rsidRDefault="002777B7">
      <w:pPr>
        <w:rPr>
          <w:sz w:val="21"/>
          <w:szCs w:val="21"/>
          <w:lang w:eastAsia="zh-CN"/>
        </w:rPr>
      </w:pPr>
      <w:r>
        <w:rPr>
          <w:sz w:val="21"/>
          <w:szCs w:val="21"/>
          <w:lang w:eastAsia="zh-CN"/>
        </w:rPr>
        <w:t>R1-2212823</w:t>
      </w:r>
      <w:r>
        <w:rPr>
          <w:sz w:val="21"/>
          <w:szCs w:val="21"/>
          <w:lang w:eastAsia="zh-CN"/>
        </w:rPr>
        <w:tab/>
        <w:t>Correction on duplicated part on UE procedure for determining a resource conflict between TS 38.213 and TS 38.214</w:t>
      </w:r>
    </w:p>
    <w:p w:rsidR="003269D9" w:rsidRDefault="003269D9">
      <w:pPr>
        <w:snapToGrid w:val="0"/>
        <w:jc w:val="both"/>
        <w:rPr>
          <w:sz w:val="21"/>
          <w:szCs w:val="21"/>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sz w:val="21"/>
          <w:szCs w:val="21"/>
          <w:lang w:val="en-GB" w:eastAsia="en-US"/>
        </w:rPr>
      </w:pPr>
      <w:r>
        <w:rPr>
          <w:rFonts w:eastAsia="바탕"/>
          <w:sz w:val="21"/>
          <w:szCs w:val="21"/>
          <w:lang w:val="en-GB" w:eastAsia="en-US"/>
        </w:rPr>
        <w:t>Draft CR in R1-2212823 is endorsed</w:t>
      </w:r>
    </w:p>
    <w:p w:rsidR="003269D9" w:rsidRDefault="002777B7">
      <w:pPr>
        <w:numPr>
          <w:ilvl w:val="1"/>
          <w:numId w:val="49"/>
        </w:numPr>
        <w:tabs>
          <w:tab w:val="left" w:pos="400"/>
        </w:tabs>
        <w:spacing w:after="180"/>
        <w:jc w:val="both"/>
        <w:rPr>
          <w:rFonts w:eastAsia="바탕"/>
          <w:sz w:val="21"/>
          <w:szCs w:val="21"/>
          <w:lang w:val="en-GB" w:eastAsia="en-US"/>
        </w:rPr>
      </w:pPr>
      <w:r>
        <w:rPr>
          <w:rFonts w:eastAsia="바탕"/>
          <w:sz w:val="21"/>
          <w:szCs w:val="21"/>
          <w:lang w:val="en-GB" w:eastAsia="en-US"/>
        </w:rPr>
        <w:t>Final CR in R1-2212989</w:t>
      </w:r>
    </w:p>
    <w:p w:rsidR="003269D9" w:rsidRDefault="003269D9">
      <w:pPr>
        <w:snapToGrid w:val="0"/>
        <w:jc w:val="both"/>
        <w:rPr>
          <w:rFonts w:ascii="Calibri" w:hAnsi="Calibri" w:cs="Calibri"/>
          <w:sz w:val="22"/>
          <w:szCs w:val="22"/>
        </w:rPr>
      </w:pPr>
    </w:p>
    <w:p w:rsidR="003269D9" w:rsidRDefault="002777B7">
      <w:pPr>
        <w:rPr>
          <w:sz w:val="21"/>
          <w:szCs w:val="21"/>
          <w:lang w:eastAsia="zh-CN"/>
        </w:rPr>
      </w:pPr>
      <w:r>
        <w:rPr>
          <w:sz w:val="21"/>
          <w:szCs w:val="21"/>
          <w:lang w:eastAsia="zh-CN"/>
        </w:rPr>
        <w:t>Issue 2-24 [Scheme 1] Further clarification on cast type for IUC scheme 1</w:t>
      </w:r>
    </w:p>
    <w:p w:rsidR="003269D9" w:rsidRDefault="003269D9">
      <w:pPr>
        <w:snapToGrid w:val="0"/>
        <w:jc w:val="both"/>
        <w:rPr>
          <w:rFonts w:ascii="Calibri" w:hAnsi="Calibri" w:cs="Calibri"/>
          <w:sz w:val="22"/>
          <w:szCs w:val="22"/>
        </w:rPr>
      </w:pPr>
    </w:p>
    <w:p w:rsidR="003269D9" w:rsidRDefault="002777B7">
      <w:pPr>
        <w:numPr>
          <w:ilvl w:val="0"/>
          <w:numId w:val="49"/>
        </w:numPr>
        <w:tabs>
          <w:tab w:val="left" w:pos="400"/>
        </w:tabs>
        <w:spacing w:after="180"/>
        <w:ind w:left="426" w:hanging="426"/>
        <w:jc w:val="both"/>
        <w:rPr>
          <w:sz w:val="21"/>
          <w:szCs w:val="21"/>
          <w:lang w:eastAsia="zh-CN"/>
        </w:rPr>
      </w:pPr>
      <w:r>
        <w:rPr>
          <w:sz w:val="21"/>
          <w:szCs w:val="21"/>
          <w:highlight w:val="green"/>
          <w:lang w:eastAsia="zh-CN"/>
        </w:rPr>
        <w:t>Agreement</w:t>
      </w:r>
    </w:p>
    <w:p w:rsidR="003269D9" w:rsidRDefault="002777B7">
      <w:pPr>
        <w:numPr>
          <w:ilvl w:val="1"/>
          <w:numId w:val="49"/>
        </w:numPr>
        <w:tabs>
          <w:tab w:val="left" w:pos="400"/>
        </w:tabs>
        <w:spacing w:after="180"/>
        <w:jc w:val="both"/>
        <w:rPr>
          <w:rFonts w:eastAsia="바탕"/>
          <w:sz w:val="21"/>
          <w:szCs w:val="21"/>
          <w:lang w:val="en-GB" w:eastAsia="en-US"/>
        </w:rPr>
      </w:pPr>
      <w:r>
        <w:rPr>
          <w:rFonts w:eastAsia="바탕"/>
          <w:sz w:val="21"/>
          <w:szCs w:val="21"/>
          <w:lang w:val="en-GB" w:eastAsia="en-US"/>
        </w:rPr>
        <w:t>The following working assumption is confirmed as follows:</w:t>
      </w:r>
    </w:p>
    <w:p w:rsidR="003269D9" w:rsidRDefault="002777B7">
      <w:pPr>
        <w:numPr>
          <w:ilvl w:val="2"/>
          <w:numId w:val="49"/>
        </w:numPr>
        <w:tabs>
          <w:tab w:val="left" w:pos="400"/>
        </w:tabs>
        <w:spacing w:after="180"/>
        <w:jc w:val="both"/>
        <w:rPr>
          <w:rFonts w:eastAsia="바탕"/>
          <w:sz w:val="21"/>
          <w:szCs w:val="21"/>
          <w:lang w:val="en-GB" w:eastAsia="en-US"/>
        </w:rPr>
      </w:pPr>
      <w:r>
        <w:rPr>
          <w:rFonts w:eastAsia="바탕"/>
          <w:sz w:val="21"/>
          <w:szCs w:val="21"/>
          <w:highlight w:val="darkYellow"/>
          <w:lang w:val="en-GB" w:eastAsia="en-US"/>
        </w:rPr>
        <w:t>Working Assumption</w:t>
      </w:r>
      <w:r>
        <w:rPr>
          <w:rFonts w:eastAsia="바탕"/>
          <w:sz w:val="21"/>
          <w:szCs w:val="21"/>
          <w:lang w:val="en-GB" w:eastAsia="en-US"/>
        </w:rPr>
        <w:t xml:space="preserve"> (RAN1#107bis-e meeting):</w:t>
      </w:r>
    </w:p>
    <w:p w:rsidR="003269D9" w:rsidRDefault="002777B7">
      <w:pPr>
        <w:numPr>
          <w:ilvl w:val="3"/>
          <w:numId w:val="49"/>
        </w:numPr>
        <w:tabs>
          <w:tab w:val="left" w:pos="400"/>
        </w:tabs>
        <w:spacing w:after="180"/>
        <w:jc w:val="both"/>
        <w:rPr>
          <w:rFonts w:eastAsia="바탕"/>
          <w:sz w:val="21"/>
          <w:szCs w:val="21"/>
          <w:lang w:val="en-GB" w:eastAsia="en-US"/>
        </w:rPr>
      </w:pPr>
      <w:r>
        <w:rPr>
          <w:rFonts w:eastAsia="바탕"/>
          <w:sz w:val="21"/>
          <w:szCs w:val="21"/>
          <w:lang w:val="en-GB" w:eastAsia="en-US"/>
        </w:rPr>
        <w:t>For Scheme 1, following cast type(s) are supported for inter-UE coordination information transmission triggered by a condition other than explicit request reception</w:t>
      </w:r>
    </w:p>
    <w:p w:rsidR="003269D9" w:rsidRDefault="002777B7">
      <w:pPr>
        <w:numPr>
          <w:ilvl w:val="4"/>
          <w:numId w:val="49"/>
        </w:numPr>
        <w:tabs>
          <w:tab w:val="left" w:pos="400"/>
        </w:tabs>
        <w:spacing w:after="180"/>
        <w:jc w:val="both"/>
        <w:rPr>
          <w:rFonts w:eastAsia="바탕"/>
          <w:sz w:val="21"/>
          <w:szCs w:val="21"/>
          <w:lang w:val="en-GB" w:eastAsia="en-US"/>
        </w:rPr>
      </w:pPr>
      <w:r>
        <w:rPr>
          <w:rFonts w:eastAsia="바탕"/>
          <w:sz w:val="21"/>
          <w:szCs w:val="21"/>
          <w:lang w:val="en-GB" w:eastAsia="en-US"/>
        </w:rPr>
        <w:t>Groupcast/Broadcast for non-preferred resource set</w:t>
      </w:r>
    </w:p>
    <w:p w:rsidR="003269D9" w:rsidRDefault="002777B7">
      <w:pPr>
        <w:numPr>
          <w:ilvl w:val="4"/>
          <w:numId w:val="49"/>
        </w:numPr>
        <w:tabs>
          <w:tab w:val="left" w:pos="400"/>
        </w:tabs>
        <w:spacing w:after="180"/>
        <w:jc w:val="both"/>
        <w:rPr>
          <w:rFonts w:eastAsia="바탕"/>
          <w:sz w:val="21"/>
          <w:szCs w:val="21"/>
          <w:lang w:val="en-GB" w:eastAsia="en-US"/>
        </w:rPr>
      </w:pPr>
      <w:r>
        <w:rPr>
          <w:rFonts w:eastAsia="바탕"/>
          <w:sz w:val="21"/>
          <w:szCs w:val="21"/>
          <w:lang w:val="en-GB" w:eastAsia="en-US"/>
        </w:rPr>
        <w:t>Unicast for preferred resource set and non-preferred resource set</w:t>
      </w:r>
    </w:p>
    <w:p w:rsidR="003269D9" w:rsidRDefault="003269D9">
      <w:pPr>
        <w:snapToGrid w:val="0"/>
        <w:jc w:val="both"/>
        <w:rPr>
          <w:rFonts w:ascii="Calibri" w:hAnsi="Calibri" w:cs="Calibri"/>
          <w:sz w:val="22"/>
          <w:szCs w:val="22"/>
        </w:rPr>
      </w:pPr>
    </w:p>
    <w:p w:rsidR="003269D9" w:rsidRDefault="002777B7">
      <w:pPr>
        <w:rPr>
          <w:sz w:val="21"/>
          <w:szCs w:val="21"/>
          <w:lang w:eastAsia="zh-CN"/>
        </w:rPr>
      </w:pPr>
      <w:r>
        <w:rPr>
          <w:sz w:val="21"/>
          <w:szCs w:val="21"/>
          <w:lang w:eastAsia="zh-CN"/>
        </w:rPr>
        <w:t>R1-2212821</w:t>
      </w:r>
      <w:r>
        <w:rPr>
          <w:sz w:val="21"/>
          <w:szCs w:val="21"/>
          <w:lang w:eastAsia="zh-CN"/>
        </w:rPr>
        <w:tab/>
        <w:t>Draft LS on cast types for IUC scheme 1</w:t>
      </w:r>
      <w:r>
        <w:rPr>
          <w:sz w:val="21"/>
          <w:szCs w:val="21"/>
          <w:lang w:eastAsia="zh-CN"/>
        </w:rPr>
        <w:tab/>
        <w:t>Moderator (LGE)</w:t>
      </w:r>
    </w:p>
    <w:p w:rsidR="003269D9" w:rsidRDefault="003269D9">
      <w:pPr>
        <w:rPr>
          <w:lang w:eastAsia="zh-CN"/>
        </w:rPr>
      </w:pPr>
    </w:p>
    <w:p w:rsidR="003269D9" w:rsidRDefault="002777B7">
      <w:pPr>
        <w:numPr>
          <w:ilvl w:val="0"/>
          <w:numId w:val="49"/>
        </w:numPr>
        <w:tabs>
          <w:tab w:val="left" w:pos="400"/>
        </w:tabs>
        <w:spacing w:after="180"/>
        <w:ind w:left="426" w:hanging="426"/>
        <w:jc w:val="both"/>
        <w:rPr>
          <w:sz w:val="21"/>
          <w:szCs w:val="21"/>
          <w:lang w:eastAsia="zh-CN"/>
        </w:rPr>
      </w:pPr>
      <w:r>
        <w:rPr>
          <w:rFonts w:hint="eastAsia"/>
          <w:sz w:val="21"/>
          <w:szCs w:val="21"/>
          <w:highlight w:val="green"/>
          <w:lang w:eastAsia="zh-CN"/>
        </w:rPr>
        <w:t>A</w:t>
      </w:r>
      <w:r>
        <w:rPr>
          <w:sz w:val="21"/>
          <w:szCs w:val="21"/>
          <w:highlight w:val="green"/>
          <w:lang w:eastAsia="zh-CN"/>
        </w:rPr>
        <w:t>greement</w:t>
      </w:r>
    </w:p>
    <w:p w:rsidR="003269D9" w:rsidRDefault="002777B7">
      <w:pPr>
        <w:numPr>
          <w:ilvl w:val="1"/>
          <w:numId w:val="49"/>
        </w:numPr>
        <w:tabs>
          <w:tab w:val="left" w:pos="400"/>
        </w:tabs>
        <w:spacing w:after="180"/>
        <w:jc w:val="both"/>
        <w:rPr>
          <w:sz w:val="21"/>
          <w:szCs w:val="21"/>
          <w:lang w:eastAsia="zh-CN"/>
        </w:rPr>
      </w:pPr>
      <w:r>
        <w:rPr>
          <w:rFonts w:hint="eastAsia"/>
          <w:sz w:val="21"/>
          <w:szCs w:val="21"/>
          <w:lang w:eastAsia="zh-CN"/>
        </w:rPr>
        <w:t>T</w:t>
      </w:r>
      <w:r>
        <w:rPr>
          <w:sz w:val="21"/>
          <w:szCs w:val="21"/>
          <w:lang w:eastAsia="zh-CN"/>
        </w:rPr>
        <w:t>he draft LS in R1-2212821 is endorsed with the following additional text:</w:t>
      </w:r>
    </w:p>
    <w:p w:rsidR="003269D9" w:rsidRDefault="002777B7">
      <w:pPr>
        <w:numPr>
          <w:ilvl w:val="2"/>
          <w:numId w:val="49"/>
        </w:numPr>
        <w:tabs>
          <w:tab w:val="left" w:pos="400"/>
        </w:tabs>
        <w:spacing w:after="180"/>
        <w:jc w:val="both"/>
        <w:rPr>
          <w:sz w:val="21"/>
          <w:szCs w:val="21"/>
          <w:lang w:eastAsia="zh-CN"/>
        </w:rPr>
      </w:pPr>
      <w:r>
        <w:rPr>
          <w:rFonts w:hint="eastAsia"/>
          <w:sz w:val="21"/>
          <w:szCs w:val="21"/>
          <w:lang w:eastAsia="zh-CN"/>
        </w:rPr>
        <w:t>R</w:t>
      </w:r>
      <w:r>
        <w:rPr>
          <w:sz w:val="21"/>
          <w:szCs w:val="21"/>
          <w:lang w:eastAsia="zh-CN"/>
        </w:rPr>
        <w:t>AN1 has found that the previous working assumption had not been specified in any specification, and would like to ask RAN2 to specify the agreement above in their specification.</w:t>
      </w:r>
    </w:p>
    <w:p w:rsidR="003269D9" w:rsidRDefault="002777B7">
      <w:pPr>
        <w:numPr>
          <w:ilvl w:val="1"/>
          <w:numId w:val="49"/>
        </w:numPr>
        <w:tabs>
          <w:tab w:val="left" w:pos="400"/>
        </w:tabs>
        <w:spacing w:after="180"/>
        <w:jc w:val="both"/>
        <w:rPr>
          <w:sz w:val="21"/>
          <w:szCs w:val="21"/>
          <w:lang w:eastAsia="zh-CN"/>
        </w:rPr>
      </w:pPr>
      <w:r>
        <w:rPr>
          <w:rFonts w:hint="eastAsia"/>
          <w:sz w:val="21"/>
          <w:szCs w:val="21"/>
          <w:lang w:eastAsia="zh-CN"/>
        </w:rPr>
        <w:t>F</w:t>
      </w:r>
      <w:r>
        <w:rPr>
          <w:sz w:val="21"/>
          <w:szCs w:val="21"/>
          <w:lang w:eastAsia="zh-CN"/>
        </w:rPr>
        <w:t>inal LS in R1-2212822</w:t>
      </w:r>
    </w:p>
    <w:p w:rsidR="003269D9" w:rsidRDefault="003269D9">
      <w:pPr>
        <w:snapToGrid w:val="0"/>
        <w:jc w:val="both"/>
        <w:rPr>
          <w:rFonts w:ascii="Calibri" w:hAnsi="Calibri" w:cs="Calibri"/>
          <w:sz w:val="22"/>
          <w:szCs w:val="22"/>
        </w:rPr>
      </w:pPr>
    </w:p>
    <w:p w:rsidR="003269D9" w:rsidRDefault="002777B7">
      <w:pPr>
        <w:rPr>
          <w:sz w:val="21"/>
          <w:szCs w:val="21"/>
          <w:lang w:eastAsia="zh-CN"/>
        </w:rPr>
      </w:pPr>
      <w:r>
        <w:rPr>
          <w:sz w:val="21"/>
          <w:szCs w:val="21"/>
          <w:lang w:eastAsia="zh-CN"/>
        </w:rPr>
        <w:t>Issue 2-25 [Scheme 2] Further clarification on UE procedure for receiving PSFCH with conflict information</w:t>
      </w:r>
    </w:p>
    <w:p w:rsidR="003269D9" w:rsidRDefault="003269D9">
      <w:pPr>
        <w:rPr>
          <w:sz w:val="21"/>
          <w:szCs w:val="21"/>
          <w:lang w:eastAsia="zh-CN"/>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b/>
          <w:sz w:val="21"/>
          <w:szCs w:val="21"/>
          <w:u w:val="single"/>
          <w:lang w:val="en-GB" w:eastAsia="en-US"/>
        </w:rPr>
        <w:t>Conclusion</w:t>
      </w:r>
      <w:r>
        <w:rPr>
          <w:rFonts w:eastAsia="바탕"/>
          <w:sz w:val="21"/>
          <w:szCs w:val="21"/>
          <w:lang w:val="en-GB" w:eastAsia="en-US"/>
        </w:rPr>
        <w:t>:</w:t>
      </w:r>
    </w:p>
    <w:p w:rsidR="003269D9" w:rsidRDefault="002777B7">
      <w:pPr>
        <w:numPr>
          <w:ilvl w:val="1"/>
          <w:numId w:val="49"/>
        </w:numPr>
        <w:tabs>
          <w:tab w:val="left" w:pos="400"/>
        </w:tabs>
        <w:spacing w:after="180"/>
        <w:jc w:val="both"/>
        <w:rPr>
          <w:rFonts w:eastAsia="바탕"/>
          <w:sz w:val="21"/>
          <w:szCs w:val="21"/>
          <w:lang w:val="en-GB" w:eastAsia="en-US"/>
        </w:rPr>
      </w:pPr>
      <w:r>
        <w:rPr>
          <w:rFonts w:eastAsia="바탕"/>
          <w:sz w:val="21"/>
          <w:szCs w:val="21"/>
          <w:lang w:val="en-GB" w:eastAsia="en-US"/>
        </w:rPr>
        <w:t>This issue is not pursed in Rel-17</w:t>
      </w:r>
    </w:p>
    <w:p w:rsidR="003269D9" w:rsidRDefault="003269D9">
      <w:pPr>
        <w:rPr>
          <w:sz w:val="21"/>
          <w:szCs w:val="21"/>
          <w:lang w:val="en-GB" w:eastAsia="zh-CN"/>
        </w:rPr>
      </w:pPr>
    </w:p>
    <w:p w:rsidR="003269D9" w:rsidRDefault="002777B7">
      <w:pPr>
        <w:rPr>
          <w:sz w:val="21"/>
          <w:szCs w:val="21"/>
          <w:lang w:eastAsia="zh-CN"/>
        </w:rPr>
      </w:pPr>
      <w:r>
        <w:rPr>
          <w:sz w:val="21"/>
          <w:szCs w:val="21"/>
          <w:lang w:eastAsia="zh-CN"/>
        </w:rPr>
        <w:t>Issue 3-2</w:t>
      </w:r>
      <w:r>
        <w:rPr>
          <w:sz w:val="21"/>
          <w:szCs w:val="21"/>
          <w:lang w:eastAsia="zh-CN"/>
        </w:rPr>
        <w:tab/>
        <w:t>Further clarification on which set of SL power control parameters is used by UE</w:t>
      </w:r>
    </w:p>
    <w:p w:rsidR="003269D9" w:rsidRDefault="003269D9">
      <w:pPr>
        <w:rPr>
          <w:sz w:val="21"/>
          <w:szCs w:val="21"/>
          <w:lang w:eastAsia="zh-CN"/>
        </w:rPr>
      </w:pPr>
    </w:p>
    <w:p w:rsidR="003269D9" w:rsidRDefault="003269D9">
      <w:pPr>
        <w:rPr>
          <w:sz w:val="21"/>
          <w:szCs w:val="21"/>
          <w:lang w:eastAsia="zh-CN"/>
        </w:rPr>
      </w:pPr>
    </w:p>
    <w:p w:rsidR="003269D9" w:rsidRDefault="002777B7">
      <w:pPr>
        <w:rPr>
          <w:b/>
          <w:lang w:eastAsia="zh-CN"/>
        </w:rPr>
      </w:pPr>
      <w:r>
        <w:rPr>
          <w:sz w:val="21"/>
          <w:szCs w:val="21"/>
          <w:lang w:eastAsia="zh-CN"/>
        </w:rPr>
        <w:t>R1-2212825</w:t>
      </w:r>
      <w:r>
        <w:rPr>
          <w:sz w:val="21"/>
          <w:szCs w:val="21"/>
          <w:lang w:eastAsia="zh-CN"/>
        </w:rPr>
        <w:tab/>
        <w:t>Correction on SL open loop power control parameters Moderator (LGE)</w:t>
      </w:r>
    </w:p>
    <w:p w:rsidR="003269D9" w:rsidRDefault="003269D9">
      <w:pPr>
        <w:snapToGrid w:val="0"/>
        <w:jc w:val="both"/>
        <w:rPr>
          <w:sz w:val="21"/>
          <w:szCs w:val="21"/>
        </w:rPr>
      </w:pPr>
    </w:p>
    <w:p w:rsidR="003269D9" w:rsidRDefault="002777B7">
      <w:pPr>
        <w:numPr>
          <w:ilvl w:val="0"/>
          <w:numId w:val="49"/>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rsidR="003269D9" w:rsidRDefault="002777B7">
      <w:pPr>
        <w:numPr>
          <w:ilvl w:val="1"/>
          <w:numId w:val="49"/>
        </w:numPr>
        <w:tabs>
          <w:tab w:val="left" w:pos="400"/>
        </w:tabs>
        <w:spacing w:after="180"/>
        <w:jc w:val="both"/>
        <w:rPr>
          <w:rFonts w:eastAsia="바탕"/>
          <w:sz w:val="21"/>
          <w:szCs w:val="21"/>
          <w:lang w:val="en-GB" w:eastAsia="en-US"/>
        </w:rPr>
      </w:pPr>
      <w:r>
        <w:rPr>
          <w:rFonts w:eastAsia="바탕"/>
          <w:sz w:val="21"/>
          <w:szCs w:val="21"/>
          <w:lang w:val="en-GB" w:eastAsia="en-US"/>
        </w:rPr>
        <w:t>Draft CR in R1-2212825 is endorsed</w:t>
      </w:r>
    </w:p>
    <w:p w:rsidR="003269D9" w:rsidRDefault="002777B7">
      <w:pPr>
        <w:numPr>
          <w:ilvl w:val="1"/>
          <w:numId w:val="49"/>
        </w:numPr>
        <w:tabs>
          <w:tab w:val="left" w:pos="400"/>
        </w:tabs>
        <w:spacing w:after="180"/>
        <w:jc w:val="both"/>
        <w:rPr>
          <w:rFonts w:eastAsia="바탕"/>
          <w:sz w:val="21"/>
          <w:szCs w:val="21"/>
          <w:lang w:val="en-GB" w:eastAsia="en-US"/>
        </w:rPr>
      </w:pPr>
      <w:r>
        <w:rPr>
          <w:rFonts w:eastAsia="바탕"/>
          <w:sz w:val="21"/>
          <w:szCs w:val="21"/>
          <w:lang w:val="en-GB" w:eastAsia="en-US"/>
        </w:rPr>
        <w:t>Final CR in R1-2212990</w:t>
      </w:r>
    </w:p>
    <w:p w:rsidR="003269D9" w:rsidRDefault="003269D9">
      <w:pPr>
        <w:rPr>
          <w:b/>
          <w:lang w:eastAsia="zh-CN"/>
        </w:rPr>
      </w:pPr>
    </w:p>
    <w:p w:rsidR="003269D9" w:rsidRDefault="003269D9">
      <w:pPr>
        <w:rPr>
          <w:sz w:val="21"/>
          <w:szCs w:val="21"/>
          <w:lang w:eastAsia="zh-CN"/>
        </w:rPr>
      </w:pPr>
    </w:p>
    <w:p w:rsidR="003269D9" w:rsidRDefault="002777B7">
      <w:pPr>
        <w:pStyle w:val="21"/>
        <w:numPr>
          <w:ilvl w:val="0"/>
          <w:numId w:val="41"/>
        </w:numPr>
        <w:jc w:val="both"/>
      </w:pPr>
      <w:r>
        <w:rPr>
          <w:rFonts w:hint="eastAsia"/>
        </w:rPr>
        <w:t>Reference</w:t>
      </w:r>
    </w:p>
    <w:p w:rsidR="003269D9" w:rsidRDefault="003269D9">
      <w:pPr>
        <w:tabs>
          <w:tab w:val="left" w:pos="1560"/>
        </w:tabs>
        <w:jc w:val="both"/>
        <w:rPr>
          <w:rStyle w:val="aff2"/>
          <w:color w:val="auto"/>
          <w:sz w:val="2"/>
          <w:szCs w:val="2"/>
          <w:u w:val="none"/>
        </w:rPr>
      </w:pP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R1-2300106</w:t>
      </w:r>
      <w:r>
        <w:rPr>
          <w:rFonts w:ascii="Times New Roman" w:hAnsi="Times New Roman" w:cs="Times New Roman"/>
        </w:rPr>
        <w:tab/>
        <w:t>Correction on UE-A is the destination UE of a TB transmitted by UE-B in TS 38.214</w:t>
      </w:r>
      <w:r>
        <w:rPr>
          <w:rFonts w:ascii="Times New Roman" w:hAnsi="Times New Roman" w:cs="Times New Roman"/>
        </w:rPr>
        <w:tab/>
        <w:t>Huawei, HiSilicon</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R1-2300199</w:t>
      </w:r>
      <w:r>
        <w:rPr>
          <w:rFonts w:ascii="Times New Roman" w:hAnsi="Times New Roman" w:cs="Times New Roman"/>
        </w:rPr>
        <w:tab/>
        <w:t>Corrections on misalignment for RRC parameters in TS 38.213</w:t>
      </w:r>
      <w:r>
        <w:rPr>
          <w:rFonts w:ascii="Times New Roman" w:hAnsi="Times New Roman" w:cs="Times New Roman"/>
        </w:rPr>
        <w:tab/>
        <w:t>Spreadtrum Communications, vivo</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R1-2300200</w:t>
      </w:r>
      <w:r>
        <w:rPr>
          <w:rFonts w:ascii="Times New Roman" w:hAnsi="Times New Roman" w:cs="Times New Roman"/>
        </w:rPr>
        <w:tab/>
        <w:t>Clarification for preferred or non-preferred resource set indication</w:t>
      </w:r>
      <w:r>
        <w:rPr>
          <w:rFonts w:ascii="Times New Roman" w:hAnsi="Times New Roman" w:cs="Times New Roman"/>
        </w:rPr>
        <w:tab/>
        <w:t>Spreadtrum Communications, OPPO, vivo</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R1-2300421</w:t>
      </w:r>
      <w:r>
        <w:rPr>
          <w:rFonts w:ascii="Times New Roman" w:hAnsi="Times New Roman" w:cs="Times New Roman"/>
        </w:rPr>
        <w:tab/>
        <w:t>Correction on missing field descriptions of SCI 2-C</w:t>
      </w:r>
      <w:r>
        <w:rPr>
          <w:rFonts w:ascii="Times New Roman" w:hAnsi="Times New Roman" w:cs="Times New Roman"/>
        </w:rPr>
        <w:tab/>
        <w:t>vivo</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R1-2300505</w:t>
      </w:r>
      <w:r>
        <w:rPr>
          <w:rFonts w:ascii="Times New Roman" w:hAnsi="Times New Roman" w:cs="Times New Roman"/>
        </w:rPr>
        <w:tab/>
        <w:t>Some editorial issues in NR_SL_enh - incorrectly implemented TPs</w:t>
      </w:r>
      <w:r>
        <w:rPr>
          <w:rFonts w:ascii="Times New Roman" w:hAnsi="Times New Roman" w:cs="Times New Roman"/>
        </w:rPr>
        <w:tab/>
        <w:t>Nokia, Nokia Shanghai Bell</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R1-2300629</w:t>
      </w:r>
      <w:r>
        <w:rPr>
          <w:rFonts w:ascii="Times New Roman" w:hAnsi="Times New Roman" w:cs="Times New Roman"/>
        </w:rPr>
        <w:tab/>
        <w:t>Correction on resource exclusion behavior with non-preferred resource set</w:t>
      </w:r>
      <w:r>
        <w:rPr>
          <w:rFonts w:ascii="Times New Roman" w:hAnsi="Times New Roman" w:cs="Times New Roman"/>
        </w:rPr>
        <w:tab/>
        <w:t>CATT, GOHIGH</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R1-2300630</w:t>
      </w:r>
      <w:r>
        <w:rPr>
          <w:rFonts w:ascii="Times New Roman" w:hAnsi="Times New Roman" w:cs="Times New Roman"/>
        </w:rPr>
        <w:tab/>
        <w:t>Correction on the time gap between PSFCH and corresponding SCI format 1-A</w:t>
      </w:r>
      <w:r>
        <w:rPr>
          <w:rFonts w:ascii="Times New Roman" w:hAnsi="Times New Roman" w:cs="Times New Roman"/>
        </w:rPr>
        <w:tab/>
        <w:t>CATT, GOHIGH</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R1-2300790</w:t>
      </w:r>
      <w:r>
        <w:rPr>
          <w:rFonts w:ascii="Times New Roman" w:hAnsi="Times New Roman" w:cs="Times New Roman"/>
        </w:rPr>
        <w:tab/>
        <w:t>Clarification on determination of preferred and non-preferred resource set for IUC scheme 1</w:t>
      </w:r>
      <w:r>
        <w:rPr>
          <w:rFonts w:ascii="Times New Roman" w:hAnsi="Times New Roman" w:cs="Times New Roman"/>
        </w:rPr>
        <w:tab/>
        <w:t>Sharp</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R1-2301083</w:t>
      </w:r>
      <w:r>
        <w:rPr>
          <w:rFonts w:ascii="Times New Roman" w:hAnsi="Times New Roman" w:cs="Times New Roman"/>
        </w:rPr>
        <w:tab/>
        <w:t>Miscellaneous corrections on sensing and IUC parameters in TS 38.214</w:t>
      </w:r>
      <w:r>
        <w:rPr>
          <w:rFonts w:ascii="Times New Roman" w:hAnsi="Times New Roman" w:cs="Times New Roman"/>
        </w:rPr>
        <w:tab/>
        <w:t>ZTE, Sanechips</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R1-2301084</w:t>
      </w:r>
      <w:r>
        <w:rPr>
          <w:rFonts w:ascii="Times New Roman" w:hAnsi="Times New Roman" w:cs="Times New Roman"/>
        </w:rPr>
        <w:tab/>
        <w:t>Correction on sidelink power control procedure in TS 38.213</w:t>
      </w:r>
      <w:r>
        <w:rPr>
          <w:rFonts w:ascii="Times New Roman" w:hAnsi="Times New Roman" w:cs="Times New Roman"/>
        </w:rPr>
        <w:tab/>
        <w:t>ZTE, Sanechips</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R1-2301085</w:t>
      </w:r>
      <w:r>
        <w:rPr>
          <w:rFonts w:ascii="Times New Roman" w:hAnsi="Times New Roman" w:cs="Times New Roman"/>
        </w:rPr>
        <w:tab/>
        <w:t>Correction on IUC scheme 2 in TS 38.213</w:t>
      </w:r>
      <w:r>
        <w:rPr>
          <w:rFonts w:ascii="Times New Roman" w:hAnsi="Times New Roman" w:cs="Times New Roman"/>
        </w:rPr>
        <w:tab/>
        <w:t>ZTE, Sanechips</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R1-2301128</w:t>
      </w:r>
      <w:r>
        <w:rPr>
          <w:rFonts w:ascii="Times New Roman" w:hAnsi="Times New Roman" w:cs="Times New Roman"/>
        </w:rPr>
        <w:tab/>
        <w:t>[Draft] Clarification on valid PSFCH occassions for resource conflict information</w:t>
      </w:r>
      <w:r>
        <w:rPr>
          <w:rFonts w:ascii="Times New Roman" w:hAnsi="Times New Roman" w:cs="Times New Roman"/>
        </w:rPr>
        <w:tab/>
        <w:t>Ericsson</w:t>
      </w:r>
    </w:p>
    <w:p w:rsidR="003269D9" w:rsidRDefault="002777B7">
      <w:pPr>
        <w:pStyle w:val="aff6"/>
        <w:numPr>
          <w:ilvl w:val="0"/>
          <w:numId w:val="51"/>
        </w:numPr>
        <w:tabs>
          <w:tab w:val="left" w:pos="1560"/>
        </w:tabs>
        <w:jc w:val="both"/>
        <w:rPr>
          <w:rFonts w:ascii="Times New Roman" w:hAnsi="Times New Roman" w:cs="Times New Roman"/>
        </w:rPr>
      </w:pPr>
      <w:r>
        <w:rPr>
          <w:rFonts w:ascii="Times New Roman" w:hAnsi="Times New Roman" w:cs="Times New Roman"/>
        </w:rPr>
        <w:t>R1-2301704</w:t>
      </w:r>
      <w:r>
        <w:rPr>
          <w:rFonts w:ascii="Times New Roman" w:hAnsi="Times New Roman" w:cs="Times New Roman"/>
        </w:rPr>
        <w:tab/>
        <w:t>Correction on description of valid PSFCH occasion for scheme 2 in TS 38.213</w:t>
      </w:r>
      <w:r>
        <w:rPr>
          <w:rFonts w:ascii="Times New Roman" w:hAnsi="Times New Roman" w:cs="Times New Roman"/>
        </w:rPr>
        <w:tab/>
        <w:t>Huawei, HiSilicon</w:t>
      </w:r>
    </w:p>
    <w:sectPr w:rsidR="003269D9">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89A" w:rsidRDefault="00E9589A" w:rsidP="00434FEB">
      <w:r>
        <w:separator/>
      </w:r>
    </w:p>
  </w:endnote>
  <w:endnote w:type="continuationSeparator" w:id="0">
    <w:p w:rsidR="00E9589A" w:rsidRDefault="00E9589A" w:rsidP="0043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바탕"/>
    <w:panose1 w:val="00000000000000000000"/>
    <w:charset w:val="81"/>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01"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eiryo">
    <w:altName w:val="MS Gothic"/>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89A" w:rsidRDefault="00E9589A" w:rsidP="00434FEB">
      <w:r>
        <w:separator/>
      </w:r>
    </w:p>
  </w:footnote>
  <w:footnote w:type="continuationSeparator" w:id="0">
    <w:p w:rsidR="00E9589A" w:rsidRDefault="00E9589A" w:rsidP="00434F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E4AAD87"/>
    <w:multiLevelType w:val="singleLevel"/>
    <w:tmpl w:val="CE4AAD87"/>
    <w:lvl w:ilvl="0">
      <w:start w:val="1"/>
      <w:numFmt w:val="decimal"/>
      <w:suff w:val="space"/>
      <w:lvlText w:val="%1."/>
      <w:lvlJc w:val="left"/>
    </w:lvl>
  </w:abstractNum>
  <w:abstractNum w:abstractNumId="1">
    <w:nsid w:val="FFFFFF7E"/>
    <w:multiLevelType w:val="singleLevel"/>
    <w:tmpl w:val="FFFFFF7E"/>
    <w:lvl w:ilvl="0">
      <w:start w:val="1"/>
      <w:numFmt w:val="decimal"/>
      <w:pStyle w:val="3"/>
      <w:lvlText w:val="%1."/>
      <w:lvlJc w:val="left"/>
      <w:pPr>
        <w:tabs>
          <w:tab w:val="left" w:pos="926"/>
        </w:tabs>
        <w:ind w:left="926"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nsid w:val="FFFFFFFE"/>
    <w:multiLevelType w:val="singleLevel"/>
    <w:tmpl w:val="FFFFFFFE"/>
    <w:lvl w:ilvl="0">
      <w:numFmt w:val="decimal"/>
      <w:pStyle w:val="textintend1"/>
      <w:lvlText w:val="*"/>
      <w:lvlJc w:val="left"/>
    </w:lvl>
  </w:abstractNum>
  <w:abstractNum w:abstractNumId="4">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8">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2821D98"/>
    <w:multiLevelType w:val="multilevel"/>
    <w:tmpl w:val="22821D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4">
    <w:nsid w:val="250F6623"/>
    <w:multiLevelType w:val="hybridMultilevel"/>
    <w:tmpl w:val="ADCA951E"/>
    <w:lvl w:ilvl="0" w:tplc="40F0990C">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nsid w:val="305904F9"/>
    <w:multiLevelType w:val="multilevel"/>
    <w:tmpl w:val="305904F9"/>
    <w:lvl w:ilvl="0">
      <w:numFmt w:val="bullet"/>
      <w:lvlText w:val="•"/>
      <w:lvlJc w:val="left"/>
      <w:pPr>
        <w:ind w:left="800" w:hanging="400"/>
      </w:pPr>
      <w:rPr>
        <w:rFonts w:ascii="SimSun" w:eastAsia="SimSun" w:hAnsi="SimSun"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3F061B37"/>
    <w:multiLevelType w:val="multilevel"/>
    <w:tmpl w:val="3F061B37"/>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nsid w:val="5AA11F3E"/>
    <w:multiLevelType w:val="multilevel"/>
    <w:tmpl w:val="5AA11F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8">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9">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nsid w:val="74B16FED"/>
    <w:multiLevelType w:val="multilevel"/>
    <w:tmpl w:val="74B16FED"/>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3">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nsid w:val="763357E5"/>
    <w:multiLevelType w:val="multilevel"/>
    <w:tmpl w:val="763357E5"/>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7">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8">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18"/>
  </w:num>
  <w:num w:numId="2">
    <w:abstractNumId w:val="2"/>
  </w:num>
  <w:num w:numId="3">
    <w:abstractNumId w:val="1"/>
  </w:num>
  <w:num w:numId="4">
    <w:abstractNumId w:val="29"/>
  </w:num>
  <w:num w:numId="5">
    <w:abstractNumId w:val="47"/>
  </w:num>
  <w:num w:numId="6">
    <w:abstractNumId w:val="10"/>
  </w:num>
  <w:num w:numId="7">
    <w:abstractNumId w:val="27"/>
  </w:num>
  <w:num w:numId="8">
    <w:abstractNumId w:val="25"/>
  </w:num>
  <w:num w:numId="9">
    <w:abstractNumId w:val="39"/>
  </w:num>
  <w:num w:numId="10">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11"/>
  </w:num>
  <w:num w:numId="13">
    <w:abstractNumId w:val="9"/>
  </w:num>
  <w:num w:numId="14">
    <w:abstractNumId w:val="8"/>
  </w:num>
  <w:num w:numId="15">
    <w:abstractNumId w:val="5"/>
  </w:num>
  <w:num w:numId="16">
    <w:abstractNumId w:val="36"/>
  </w:num>
  <w:num w:numId="17">
    <w:abstractNumId w:val="32"/>
  </w:num>
  <w:num w:numId="18">
    <w:abstractNumId w:val="45"/>
  </w:num>
  <w:num w:numId="19">
    <w:abstractNumId w:val="17"/>
  </w:num>
  <w:num w:numId="20">
    <w:abstractNumId w:val="31"/>
  </w:num>
  <w:num w:numId="21">
    <w:abstractNumId w:val="49"/>
  </w:num>
  <w:num w:numId="22">
    <w:abstractNumId w:val="26"/>
  </w:num>
  <w:num w:numId="23">
    <w:abstractNumId w:val="20"/>
  </w:num>
  <w:num w:numId="24">
    <w:abstractNumId w:val="22"/>
  </w:num>
  <w:num w:numId="25">
    <w:abstractNumId w:val="21"/>
  </w:num>
  <w:num w:numId="26">
    <w:abstractNumId w:val="16"/>
  </w:num>
  <w:num w:numId="27">
    <w:abstractNumId w:val="6"/>
  </w:num>
  <w:num w:numId="28">
    <w:abstractNumId w:val="50"/>
  </w:num>
  <w:num w:numId="29">
    <w:abstractNumId w:val="41"/>
  </w:num>
  <w:num w:numId="30">
    <w:abstractNumId w:val="15"/>
  </w:num>
  <w:num w:numId="31">
    <w:abstractNumId w:val="38"/>
  </w:num>
  <w:num w:numId="32">
    <w:abstractNumId w:val="24"/>
  </w:num>
  <w:num w:numId="33">
    <w:abstractNumId w:val="33"/>
  </w:num>
  <w:num w:numId="34">
    <w:abstractNumId w:val="43"/>
  </w:num>
  <w:num w:numId="35">
    <w:abstractNumId w:val="28"/>
  </w:num>
  <w:num w:numId="36">
    <w:abstractNumId w:val="48"/>
  </w:num>
  <w:num w:numId="37">
    <w:abstractNumId w:val="35"/>
  </w:num>
  <w:num w:numId="38">
    <w:abstractNumId w:val="51"/>
  </w:num>
  <w:num w:numId="39">
    <w:abstractNumId w:val="7"/>
  </w:num>
  <w:num w:numId="40">
    <w:abstractNumId w:val="37"/>
  </w:num>
  <w:num w:numId="41">
    <w:abstractNumId w:val="40"/>
  </w:num>
  <w:num w:numId="42">
    <w:abstractNumId w:val="19"/>
  </w:num>
  <w:num w:numId="43">
    <w:abstractNumId w:val="30"/>
  </w:num>
  <w:num w:numId="44">
    <w:abstractNumId w:val="46"/>
  </w:num>
  <w:num w:numId="45">
    <w:abstractNumId w:val="12"/>
  </w:num>
  <w:num w:numId="46">
    <w:abstractNumId w:val="34"/>
  </w:num>
  <w:num w:numId="47">
    <w:abstractNumId w:val="0"/>
  </w:num>
  <w:num w:numId="48">
    <w:abstractNumId w:val="42"/>
  </w:num>
  <w:num w:numId="49">
    <w:abstractNumId w:val="13"/>
  </w:num>
  <w:num w:numId="50">
    <w:abstractNumId w:val="44"/>
  </w:num>
  <w:num w:numId="51">
    <w:abstractNumId w:val="23"/>
  </w:num>
  <w:num w:numId="52">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rson w15:author="Author">
    <w15:presenceInfo w15:providerId="None" w15:userId="Author"/>
  </w15:person>
  <w15:person w15:author="ZTE">
    <w15:presenceInfo w15:providerId="None" w15:userId="ZTE"/>
  </w15:person>
  <w15:person w15:author="이승민/책임연구원/ICT기술센터 C&amp;M표준(연)커넥티드카표준Task(edison.lee@lge.com)">
    <w15:presenceInfo w15:providerId="AD" w15:userId="S-1-5-21-2543426832-1914326140-3112152631-761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691"/>
    <w:rsid w:val="000019EC"/>
    <w:rsid w:val="00002251"/>
    <w:rsid w:val="0000372D"/>
    <w:rsid w:val="0000385C"/>
    <w:rsid w:val="000038C9"/>
    <w:rsid w:val="000039A0"/>
    <w:rsid w:val="00003CB2"/>
    <w:rsid w:val="000046D2"/>
    <w:rsid w:val="00004B7E"/>
    <w:rsid w:val="00004CBF"/>
    <w:rsid w:val="000051B6"/>
    <w:rsid w:val="000051CB"/>
    <w:rsid w:val="00007307"/>
    <w:rsid w:val="00007707"/>
    <w:rsid w:val="0000778B"/>
    <w:rsid w:val="000103A3"/>
    <w:rsid w:val="00010ED1"/>
    <w:rsid w:val="0001116E"/>
    <w:rsid w:val="0001148B"/>
    <w:rsid w:val="000114EF"/>
    <w:rsid w:val="000117B5"/>
    <w:rsid w:val="00011F2D"/>
    <w:rsid w:val="0001286B"/>
    <w:rsid w:val="00012CC0"/>
    <w:rsid w:val="00013727"/>
    <w:rsid w:val="000143B3"/>
    <w:rsid w:val="00014A8A"/>
    <w:rsid w:val="00014BAC"/>
    <w:rsid w:val="00014FC9"/>
    <w:rsid w:val="00015155"/>
    <w:rsid w:val="000176FE"/>
    <w:rsid w:val="000178DB"/>
    <w:rsid w:val="000179FF"/>
    <w:rsid w:val="00017BDD"/>
    <w:rsid w:val="0002069A"/>
    <w:rsid w:val="00020F65"/>
    <w:rsid w:val="00023DE7"/>
    <w:rsid w:val="00023F3D"/>
    <w:rsid w:val="00024A83"/>
    <w:rsid w:val="00024BE0"/>
    <w:rsid w:val="00024E45"/>
    <w:rsid w:val="00025019"/>
    <w:rsid w:val="00025DAF"/>
    <w:rsid w:val="00025E58"/>
    <w:rsid w:val="00030D2A"/>
    <w:rsid w:val="000310D1"/>
    <w:rsid w:val="000315DA"/>
    <w:rsid w:val="000324D1"/>
    <w:rsid w:val="000325D7"/>
    <w:rsid w:val="00033012"/>
    <w:rsid w:val="00033B1F"/>
    <w:rsid w:val="00033C48"/>
    <w:rsid w:val="00034202"/>
    <w:rsid w:val="0003491D"/>
    <w:rsid w:val="00034B82"/>
    <w:rsid w:val="00034D3D"/>
    <w:rsid w:val="0003506A"/>
    <w:rsid w:val="00035947"/>
    <w:rsid w:val="0003611D"/>
    <w:rsid w:val="00036E36"/>
    <w:rsid w:val="00036E85"/>
    <w:rsid w:val="00037123"/>
    <w:rsid w:val="0003744B"/>
    <w:rsid w:val="00037490"/>
    <w:rsid w:val="0003778A"/>
    <w:rsid w:val="00037A93"/>
    <w:rsid w:val="0004030F"/>
    <w:rsid w:val="00043A8E"/>
    <w:rsid w:val="00044518"/>
    <w:rsid w:val="0004622E"/>
    <w:rsid w:val="000476B8"/>
    <w:rsid w:val="00047C9E"/>
    <w:rsid w:val="000504EF"/>
    <w:rsid w:val="0005094E"/>
    <w:rsid w:val="000520D2"/>
    <w:rsid w:val="000521E1"/>
    <w:rsid w:val="00052263"/>
    <w:rsid w:val="000536FB"/>
    <w:rsid w:val="00053C89"/>
    <w:rsid w:val="00055047"/>
    <w:rsid w:val="00055320"/>
    <w:rsid w:val="0005697C"/>
    <w:rsid w:val="0005717B"/>
    <w:rsid w:val="00057540"/>
    <w:rsid w:val="00057794"/>
    <w:rsid w:val="000579FF"/>
    <w:rsid w:val="00057E72"/>
    <w:rsid w:val="000601C7"/>
    <w:rsid w:val="000607D0"/>
    <w:rsid w:val="000608FE"/>
    <w:rsid w:val="000616B2"/>
    <w:rsid w:val="00061A04"/>
    <w:rsid w:val="00061C56"/>
    <w:rsid w:val="00061DFD"/>
    <w:rsid w:val="0006218B"/>
    <w:rsid w:val="00062807"/>
    <w:rsid w:val="00062A28"/>
    <w:rsid w:val="000636A1"/>
    <w:rsid w:val="00063F07"/>
    <w:rsid w:val="0006422D"/>
    <w:rsid w:val="00066ABA"/>
    <w:rsid w:val="000675D3"/>
    <w:rsid w:val="000704D5"/>
    <w:rsid w:val="0007079F"/>
    <w:rsid w:val="00071C78"/>
    <w:rsid w:val="00071CF9"/>
    <w:rsid w:val="000734DF"/>
    <w:rsid w:val="00074E7E"/>
    <w:rsid w:val="00074F5D"/>
    <w:rsid w:val="00077E64"/>
    <w:rsid w:val="00080FBB"/>
    <w:rsid w:val="0008179D"/>
    <w:rsid w:val="00081A89"/>
    <w:rsid w:val="000829E3"/>
    <w:rsid w:val="00082A90"/>
    <w:rsid w:val="00083D1C"/>
    <w:rsid w:val="000842CA"/>
    <w:rsid w:val="00084798"/>
    <w:rsid w:val="00084CC2"/>
    <w:rsid w:val="00085294"/>
    <w:rsid w:val="000858B0"/>
    <w:rsid w:val="00086151"/>
    <w:rsid w:val="00087B46"/>
    <w:rsid w:val="0009045E"/>
    <w:rsid w:val="00090C35"/>
    <w:rsid w:val="00091077"/>
    <w:rsid w:val="000928C6"/>
    <w:rsid w:val="00093811"/>
    <w:rsid w:val="0009417C"/>
    <w:rsid w:val="000941A8"/>
    <w:rsid w:val="000955B4"/>
    <w:rsid w:val="00095DD8"/>
    <w:rsid w:val="00096936"/>
    <w:rsid w:val="00097612"/>
    <w:rsid w:val="000A0516"/>
    <w:rsid w:val="000A0674"/>
    <w:rsid w:val="000A081A"/>
    <w:rsid w:val="000A0B64"/>
    <w:rsid w:val="000A0BF4"/>
    <w:rsid w:val="000A28DF"/>
    <w:rsid w:val="000A2B22"/>
    <w:rsid w:val="000A2E9E"/>
    <w:rsid w:val="000A2EC8"/>
    <w:rsid w:val="000A31FC"/>
    <w:rsid w:val="000A3B4A"/>
    <w:rsid w:val="000A3E11"/>
    <w:rsid w:val="000A5DD9"/>
    <w:rsid w:val="000A6557"/>
    <w:rsid w:val="000A6970"/>
    <w:rsid w:val="000A7471"/>
    <w:rsid w:val="000A7617"/>
    <w:rsid w:val="000A77E0"/>
    <w:rsid w:val="000A7FD2"/>
    <w:rsid w:val="000B0C82"/>
    <w:rsid w:val="000B0D69"/>
    <w:rsid w:val="000B11F9"/>
    <w:rsid w:val="000B279C"/>
    <w:rsid w:val="000B2D82"/>
    <w:rsid w:val="000B2FA6"/>
    <w:rsid w:val="000B33BD"/>
    <w:rsid w:val="000B48CB"/>
    <w:rsid w:val="000B4F17"/>
    <w:rsid w:val="000B67F2"/>
    <w:rsid w:val="000B700D"/>
    <w:rsid w:val="000B7908"/>
    <w:rsid w:val="000B7BAC"/>
    <w:rsid w:val="000B7D80"/>
    <w:rsid w:val="000C038B"/>
    <w:rsid w:val="000C1183"/>
    <w:rsid w:val="000C1363"/>
    <w:rsid w:val="000C2114"/>
    <w:rsid w:val="000C2CF4"/>
    <w:rsid w:val="000C3C0E"/>
    <w:rsid w:val="000C4273"/>
    <w:rsid w:val="000C58DA"/>
    <w:rsid w:val="000C58FE"/>
    <w:rsid w:val="000C6635"/>
    <w:rsid w:val="000C72AD"/>
    <w:rsid w:val="000C779C"/>
    <w:rsid w:val="000D13E8"/>
    <w:rsid w:val="000D2C45"/>
    <w:rsid w:val="000D3E97"/>
    <w:rsid w:val="000D420D"/>
    <w:rsid w:val="000D422B"/>
    <w:rsid w:val="000D4936"/>
    <w:rsid w:val="000D71AA"/>
    <w:rsid w:val="000D7A5B"/>
    <w:rsid w:val="000E05BF"/>
    <w:rsid w:val="000E085E"/>
    <w:rsid w:val="000E13FF"/>
    <w:rsid w:val="000E21A7"/>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10DD"/>
    <w:rsid w:val="000F141A"/>
    <w:rsid w:val="000F176C"/>
    <w:rsid w:val="000F1EFF"/>
    <w:rsid w:val="000F29D1"/>
    <w:rsid w:val="000F2B9F"/>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7C02"/>
    <w:rsid w:val="00107C9D"/>
    <w:rsid w:val="001107D9"/>
    <w:rsid w:val="00110FE8"/>
    <w:rsid w:val="00112191"/>
    <w:rsid w:val="00112798"/>
    <w:rsid w:val="0011295E"/>
    <w:rsid w:val="00112D33"/>
    <w:rsid w:val="00112FC9"/>
    <w:rsid w:val="001132F6"/>
    <w:rsid w:val="00113F4F"/>
    <w:rsid w:val="00114860"/>
    <w:rsid w:val="00115A91"/>
    <w:rsid w:val="00115E0A"/>
    <w:rsid w:val="00115FF1"/>
    <w:rsid w:val="0012073F"/>
    <w:rsid w:val="00120D51"/>
    <w:rsid w:val="001214BC"/>
    <w:rsid w:val="00122257"/>
    <w:rsid w:val="0012263C"/>
    <w:rsid w:val="00122A18"/>
    <w:rsid w:val="00122A43"/>
    <w:rsid w:val="0012307C"/>
    <w:rsid w:val="001238C6"/>
    <w:rsid w:val="00124116"/>
    <w:rsid w:val="001245FC"/>
    <w:rsid w:val="0012465F"/>
    <w:rsid w:val="0012544B"/>
    <w:rsid w:val="00125EB9"/>
    <w:rsid w:val="001265CC"/>
    <w:rsid w:val="00126697"/>
    <w:rsid w:val="001267C7"/>
    <w:rsid w:val="00127052"/>
    <w:rsid w:val="00127433"/>
    <w:rsid w:val="00130897"/>
    <w:rsid w:val="001317CD"/>
    <w:rsid w:val="00132139"/>
    <w:rsid w:val="001326BD"/>
    <w:rsid w:val="00132C2B"/>
    <w:rsid w:val="00132F4C"/>
    <w:rsid w:val="00133982"/>
    <w:rsid w:val="001340CF"/>
    <w:rsid w:val="001342A7"/>
    <w:rsid w:val="00135883"/>
    <w:rsid w:val="001364D8"/>
    <w:rsid w:val="00137738"/>
    <w:rsid w:val="0013773B"/>
    <w:rsid w:val="00137A4B"/>
    <w:rsid w:val="00141910"/>
    <w:rsid w:val="001433BD"/>
    <w:rsid w:val="00143B72"/>
    <w:rsid w:val="00143F2A"/>
    <w:rsid w:val="00144389"/>
    <w:rsid w:val="00145438"/>
    <w:rsid w:val="00145482"/>
    <w:rsid w:val="0014575B"/>
    <w:rsid w:val="00146343"/>
    <w:rsid w:val="0014706A"/>
    <w:rsid w:val="0014723B"/>
    <w:rsid w:val="001477E9"/>
    <w:rsid w:val="00147BBF"/>
    <w:rsid w:val="001509DE"/>
    <w:rsid w:val="00150B0E"/>
    <w:rsid w:val="001516C5"/>
    <w:rsid w:val="001516E0"/>
    <w:rsid w:val="00151C16"/>
    <w:rsid w:val="00152C42"/>
    <w:rsid w:val="00152C9C"/>
    <w:rsid w:val="00153DA1"/>
    <w:rsid w:val="00154B2C"/>
    <w:rsid w:val="00154D62"/>
    <w:rsid w:val="001557FB"/>
    <w:rsid w:val="0015613D"/>
    <w:rsid w:val="001561BE"/>
    <w:rsid w:val="0015655A"/>
    <w:rsid w:val="00156988"/>
    <w:rsid w:val="00156D5D"/>
    <w:rsid w:val="00156D9C"/>
    <w:rsid w:val="0015713E"/>
    <w:rsid w:val="00157409"/>
    <w:rsid w:val="00157C94"/>
    <w:rsid w:val="00157DBC"/>
    <w:rsid w:val="00157EBC"/>
    <w:rsid w:val="00160850"/>
    <w:rsid w:val="00160D43"/>
    <w:rsid w:val="00160E9B"/>
    <w:rsid w:val="00162325"/>
    <w:rsid w:val="00162508"/>
    <w:rsid w:val="001629BE"/>
    <w:rsid w:val="00163816"/>
    <w:rsid w:val="001639B7"/>
    <w:rsid w:val="00163B98"/>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9D2"/>
    <w:rsid w:val="00171FBD"/>
    <w:rsid w:val="0017207A"/>
    <w:rsid w:val="00172339"/>
    <w:rsid w:val="001724B9"/>
    <w:rsid w:val="001737FF"/>
    <w:rsid w:val="00173F3D"/>
    <w:rsid w:val="001743E8"/>
    <w:rsid w:val="001750BC"/>
    <w:rsid w:val="00176316"/>
    <w:rsid w:val="0017734C"/>
    <w:rsid w:val="00177D64"/>
    <w:rsid w:val="0018012F"/>
    <w:rsid w:val="0018176D"/>
    <w:rsid w:val="00181ED0"/>
    <w:rsid w:val="001829CB"/>
    <w:rsid w:val="00182B3D"/>
    <w:rsid w:val="00185D8C"/>
    <w:rsid w:val="001868D5"/>
    <w:rsid w:val="00187CCE"/>
    <w:rsid w:val="001910A9"/>
    <w:rsid w:val="001919FA"/>
    <w:rsid w:val="00191F31"/>
    <w:rsid w:val="00193DDB"/>
    <w:rsid w:val="00194E3D"/>
    <w:rsid w:val="00195036"/>
    <w:rsid w:val="00195C8E"/>
    <w:rsid w:val="001967E5"/>
    <w:rsid w:val="00196AAF"/>
    <w:rsid w:val="00196D7B"/>
    <w:rsid w:val="001976EE"/>
    <w:rsid w:val="00197C3E"/>
    <w:rsid w:val="001A0052"/>
    <w:rsid w:val="001A0200"/>
    <w:rsid w:val="001A036B"/>
    <w:rsid w:val="001A0675"/>
    <w:rsid w:val="001A12C7"/>
    <w:rsid w:val="001A1433"/>
    <w:rsid w:val="001A27E0"/>
    <w:rsid w:val="001A35D7"/>
    <w:rsid w:val="001A39AA"/>
    <w:rsid w:val="001A3CAF"/>
    <w:rsid w:val="001A4911"/>
    <w:rsid w:val="001A5DB8"/>
    <w:rsid w:val="001A5E0C"/>
    <w:rsid w:val="001A7995"/>
    <w:rsid w:val="001A79B4"/>
    <w:rsid w:val="001B13FA"/>
    <w:rsid w:val="001B15CF"/>
    <w:rsid w:val="001B1EEF"/>
    <w:rsid w:val="001B2F2F"/>
    <w:rsid w:val="001B3020"/>
    <w:rsid w:val="001B4668"/>
    <w:rsid w:val="001B58C7"/>
    <w:rsid w:val="001B5D44"/>
    <w:rsid w:val="001B650E"/>
    <w:rsid w:val="001B7E47"/>
    <w:rsid w:val="001B7E85"/>
    <w:rsid w:val="001C04F6"/>
    <w:rsid w:val="001C075F"/>
    <w:rsid w:val="001C0973"/>
    <w:rsid w:val="001C0FB1"/>
    <w:rsid w:val="001C19C2"/>
    <w:rsid w:val="001C210B"/>
    <w:rsid w:val="001C3383"/>
    <w:rsid w:val="001C33F4"/>
    <w:rsid w:val="001C373D"/>
    <w:rsid w:val="001C4895"/>
    <w:rsid w:val="001C4BE3"/>
    <w:rsid w:val="001C5B3B"/>
    <w:rsid w:val="001C7125"/>
    <w:rsid w:val="001C7265"/>
    <w:rsid w:val="001D03B5"/>
    <w:rsid w:val="001D255C"/>
    <w:rsid w:val="001D31F2"/>
    <w:rsid w:val="001D461E"/>
    <w:rsid w:val="001D4ACA"/>
    <w:rsid w:val="001D665C"/>
    <w:rsid w:val="001D7413"/>
    <w:rsid w:val="001D79A9"/>
    <w:rsid w:val="001E05AC"/>
    <w:rsid w:val="001E07DC"/>
    <w:rsid w:val="001E0EA7"/>
    <w:rsid w:val="001E0ECF"/>
    <w:rsid w:val="001E123A"/>
    <w:rsid w:val="001E1A9A"/>
    <w:rsid w:val="001E2905"/>
    <w:rsid w:val="001E297F"/>
    <w:rsid w:val="001E2C35"/>
    <w:rsid w:val="001E4BF4"/>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24"/>
    <w:rsid w:val="001F7375"/>
    <w:rsid w:val="001F7C93"/>
    <w:rsid w:val="0020040B"/>
    <w:rsid w:val="00201164"/>
    <w:rsid w:val="00201401"/>
    <w:rsid w:val="002014EE"/>
    <w:rsid w:val="002015D1"/>
    <w:rsid w:val="00202AC4"/>
    <w:rsid w:val="00202E06"/>
    <w:rsid w:val="00203E25"/>
    <w:rsid w:val="00204B19"/>
    <w:rsid w:val="00205F1B"/>
    <w:rsid w:val="00206730"/>
    <w:rsid w:val="002072DF"/>
    <w:rsid w:val="0020790E"/>
    <w:rsid w:val="0021057C"/>
    <w:rsid w:val="00211E5A"/>
    <w:rsid w:val="002125F0"/>
    <w:rsid w:val="0021333F"/>
    <w:rsid w:val="00213BF5"/>
    <w:rsid w:val="002146AB"/>
    <w:rsid w:val="00214A26"/>
    <w:rsid w:val="00214FE4"/>
    <w:rsid w:val="002151B8"/>
    <w:rsid w:val="00215435"/>
    <w:rsid w:val="002168EA"/>
    <w:rsid w:val="00216CD4"/>
    <w:rsid w:val="002177E9"/>
    <w:rsid w:val="00217A0D"/>
    <w:rsid w:val="002202F5"/>
    <w:rsid w:val="00220AE9"/>
    <w:rsid w:val="0022178B"/>
    <w:rsid w:val="00222461"/>
    <w:rsid w:val="00224857"/>
    <w:rsid w:val="00224BEF"/>
    <w:rsid w:val="00224FA6"/>
    <w:rsid w:val="00225C02"/>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36C3"/>
    <w:rsid w:val="002337A9"/>
    <w:rsid w:val="00233EF8"/>
    <w:rsid w:val="00233FD7"/>
    <w:rsid w:val="00234C0E"/>
    <w:rsid w:val="00235649"/>
    <w:rsid w:val="00236744"/>
    <w:rsid w:val="00236C8C"/>
    <w:rsid w:val="0023796D"/>
    <w:rsid w:val="00237D93"/>
    <w:rsid w:val="00237F85"/>
    <w:rsid w:val="00240009"/>
    <w:rsid w:val="00240686"/>
    <w:rsid w:val="00241626"/>
    <w:rsid w:val="00241AE3"/>
    <w:rsid w:val="00242486"/>
    <w:rsid w:val="002428C4"/>
    <w:rsid w:val="0024351C"/>
    <w:rsid w:val="00243C2D"/>
    <w:rsid w:val="002443C5"/>
    <w:rsid w:val="0024453E"/>
    <w:rsid w:val="00245313"/>
    <w:rsid w:val="0024597B"/>
    <w:rsid w:val="00246713"/>
    <w:rsid w:val="00246C68"/>
    <w:rsid w:val="00250E11"/>
    <w:rsid w:val="00251FE3"/>
    <w:rsid w:val="0025216F"/>
    <w:rsid w:val="00252C02"/>
    <w:rsid w:val="002534FF"/>
    <w:rsid w:val="00253E49"/>
    <w:rsid w:val="0025551D"/>
    <w:rsid w:val="00255E9A"/>
    <w:rsid w:val="0025630A"/>
    <w:rsid w:val="00256642"/>
    <w:rsid w:val="00256FC8"/>
    <w:rsid w:val="00257ECA"/>
    <w:rsid w:val="00260385"/>
    <w:rsid w:val="00260A1D"/>
    <w:rsid w:val="0026245E"/>
    <w:rsid w:val="00262584"/>
    <w:rsid w:val="00262734"/>
    <w:rsid w:val="002634EB"/>
    <w:rsid w:val="00264B42"/>
    <w:rsid w:val="00265E4C"/>
    <w:rsid w:val="0026687C"/>
    <w:rsid w:val="0026697C"/>
    <w:rsid w:val="00267822"/>
    <w:rsid w:val="00267A83"/>
    <w:rsid w:val="002712CA"/>
    <w:rsid w:val="00271C97"/>
    <w:rsid w:val="00273238"/>
    <w:rsid w:val="00273536"/>
    <w:rsid w:val="00273B22"/>
    <w:rsid w:val="00273CE6"/>
    <w:rsid w:val="00274D12"/>
    <w:rsid w:val="00274E9F"/>
    <w:rsid w:val="00275C64"/>
    <w:rsid w:val="00276066"/>
    <w:rsid w:val="0027684E"/>
    <w:rsid w:val="00276999"/>
    <w:rsid w:val="002769F1"/>
    <w:rsid w:val="00276B08"/>
    <w:rsid w:val="00276E3E"/>
    <w:rsid w:val="00277146"/>
    <w:rsid w:val="0027730E"/>
    <w:rsid w:val="00277506"/>
    <w:rsid w:val="002777B7"/>
    <w:rsid w:val="00277B0D"/>
    <w:rsid w:val="00281971"/>
    <w:rsid w:val="00281CFA"/>
    <w:rsid w:val="002822F7"/>
    <w:rsid w:val="002825E5"/>
    <w:rsid w:val="00282AED"/>
    <w:rsid w:val="00282FC1"/>
    <w:rsid w:val="0028369F"/>
    <w:rsid w:val="00284EA3"/>
    <w:rsid w:val="00285459"/>
    <w:rsid w:val="002856CE"/>
    <w:rsid w:val="00285EAC"/>
    <w:rsid w:val="00286974"/>
    <w:rsid w:val="002870FC"/>
    <w:rsid w:val="002872FB"/>
    <w:rsid w:val="002873E9"/>
    <w:rsid w:val="00287BC6"/>
    <w:rsid w:val="002901FF"/>
    <w:rsid w:val="00290363"/>
    <w:rsid w:val="002914B8"/>
    <w:rsid w:val="00293A28"/>
    <w:rsid w:val="00293DE3"/>
    <w:rsid w:val="002945F0"/>
    <w:rsid w:val="0029475A"/>
    <w:rsid w:val="00294BF3"/>
    <w:rsid w:val="00294FBF"/>
    <w:rsid w:val="00295121"/>
    <w:rsid w:val="002958C2"/>
    <w:rsid w:val="002A029F"/>
    <w:rsid w:val="002A03FF"/>
    <w:rsid w:val="002A1EE2"/>
    <w:rsid w:val="002A21B7"/>
    <w:rsid w:val="002A39FA"/>
    <w:rsid w:val="002A4FB2"/>
    <w:rsid w:val="002A5689"/>
    <w:rsid w:val="002A5A2E"/>
    <w:rsid w:val="002A5B61"/>
    <w:rsid w:val="002A5CD1"/>
    <w:rsid w:val="002A6046"/>
    <w:rsid w:val="002A6AB7"/>
    <w:rsid w:val="002A7203"/>
    <w:rsid w:val="002B0741"/>
    <w:rsid w:val="002B1C70"/>
    <w:rsid w:val="002B32AB"/>
    <w:rsid w:val="002B3597"/>
    <w:rsid w:val="002B4D97"/>
    <w:rsid w:val="002B7FF1"/>
    <w:rsid w:val="002C0540"/>
    <w:rsid w:val="002C06F9"/>
    <w:rsid w:val="002C144E"/>
    <w:rsid w:val="002C28EE"/>
    <w:rsid w:val="002C2F10"/>
    <w:rsid w:val="002C31BD"/>
    <w:rsid w:val="002C32F3"/>
    <w:rsid w:val="002C4248"/>
    <w:rsid w:val="002C6C6B"/>
    <w:rsid w:val="002C7745"/>
    <w:rsid w:val="002C7EA7"/>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D40"/>
    <w:rsid w:val="002E2125"/>
    <w:rsid w:val="002E2447"/>
    <w:rsid w:val="002E28FE"/>
    <w:rsid w:val="002E2B7F"/>
    <w:rsid w:val="002E2EA8"/>
    <w:rsid w:val="002E3223"/>
    <w:rsid w:val="002E3690"/>
    <w:rsid w:val="002E3FC2"/>
    <w:rsid w:val="002E49F0"/>
    <w:rsid w:val="002E4D9E"/>
    <w:rsid w:val="002E4FE2"/>
    <w:rsid w:val="002E5385"/>
    <w:rsid w:val="002E53C3"/>
    <w:rsid w:val="002E62A0"/>
    <w:rsid w:val="002E71E8"/>
    <w:rsid w:val="002E79D2"/>
    <w:rsid w:val="002F00EA"/>
    <w:rsid w:val="002F185C"/>
    <w:rsid w:val="002F1A3D"/>
    <w:rsid w:val="002F2045"/>
    <w:rsid w:val="002F26D1"/>
    <w:rsid w:val="002F2ED7"/>
    <w:rsid w:val="002F3399"/>
    <w:rsid w:val="002F37E3"/>
    <w:rsid w:val="002F39B1"/>
    <w:rsid w:val="002F40C4"/>
    <w:rsid w:val="002F4F5D"/>
    <w:rsid w:val="002F5162"/>
    <w:rsid w:val="002F5773"/>
    <w:rsid w:val="002F5777"/>
    <w:rsid w:val="002F5C32"/>
    <w:rsid w:val="002F6B6E"/>
    <w:rsid w:val="002F790F"/>
    <w:rsid w:val="00300554"/>
    <w:rsid w:val="00300ED2"/>
    <w:rsid w:val="0030183C"/>
    <w:rsid w:val="00302013"/>
    <w:rsid w:val="00302093"/>
    <w:rsid w:val="00302ADB"/>
    <w:rsid w:val="00302ED0"/>
    <w:rsid w:val="00303690"/>
    <w:rsid w:val="003047F3"/>
    <w:rsid w:val="00305225"/>
    <w:rsid w:val="00305247"/>
    <w:rsid w:val="00306900"/>
    <w:rsid w:val="003071E4"/>
    <w:rsid w:val="003076FD"/>
    <w:rsid w:val="00310173"/>
    <w:rsid w:val="00310DDE"/>
    <w:rsid w:val="003115A1"/>
    <w:rsid w:val="00311D72"/>
    <w:rsid w:val="00312600"/>
    <w:rsid w:val="00312C70"/>
    <w:rsid w:val="003131E2"/>
    <w:rsid w:val="003132A0"/>
    <w:rsid w:val="003134AB"/>
    <w:rsid w:val="003134CC"/>
    <w:rsid w:val="00313CDF"/>
    <w:rsid w:val="003140F9"/>
    <w:rsid w:val="0031450A"/>
    <w:rsid w:val="0031483A"/>
    <w:rsid w:val="00314C7E"/>
    <w:rsid w:val="00315285"/>
    <w:rsid w:val="00315A56"/>
    <w:rsid w:val="003161E1"/>
    <w:rsid w:val="00316774"/>
    <w:rsid w:val="00316CD7"/>
    <w:rsid w:val="00317593"/>
    <w:rsid w:val="0031771B"/>
    <w:rsid w:val="0032139A"/>
    <w:rsid w:val="003218FF"/>
    <w:rsid w:val="0032207E"/>
    <w:rsid w:val="003223A9"/>
    <w:rsid w:val="00322618"/>
    <w:rsid w:val="00322C32"/>
    <w:rsid w:val="003241C6"/>
    <w:rsid w:val="00324991"/>
    <w:rsid w:val="003258B5"/>
    <w:rsid w:val="00325C13"/>
    <w:rsid w:val="003269D9"/>
    <w:rsid w:val="00326D15"/>
    <w:rsid w:val="00326E2E"/>
    <w:rsid w:val="00327000"/>
    <w:rsid w:val="0032715F"/>
    <w:rsid w:val="00330223"/>
    <w:rsid w:val="0033086C"/>
    <w:rsid w:val="00332550"/>
    <w:rsid w:val="0033299C"/>
    <w:rsid w:val="00332B86"/>
    <w:rsid w:val="00334116"/>
    <w:rsid w:val="0033413A"/>
    <w:rsid w:val="00334A5C"/>
    <w:rsid w:val="00334C65"/>
    <w:rsid w:val="0033696E"/>
    <w:rsid w:val="00336D6B"/>
    <w:rsid w:val="00337927"/>
    <w:rsid w:val="00337B66"/>
    <w:rsid w:val="00337F17"/>
    <w:rsid w:val="00337FA7"/>
    <w:rsid w:val="003403BC"/>
    <w:rsid w:val="00341BB1"/>
    <w:rsid w:val="00341C0B"/>
    <w:rsid w:val="00341F37"/>
    <w:rsid w:val="00342746"/>
    <w:rsid w:val="00343EE4"/>
    <w:rsid w:val="00344DB8"/>
    <w:rsid w:val="00345095"/>
    <w:rsid w:val="00345513"/>
    <w:rsid w:val="00345880"/>
    <w:rsid w:val="00346B3E"/>
    <w:rsid w:val="0034771A"/>
    <w:rsid w:val="00347AD1"/>
    <w:rsid w:val="00347B3D"/>
    <w:rsid w:val="0035161A"/>
    <w:rsid w:val="003517EF"/>
    <w:rsid w:val="00351809"/>
    <w:rsid w:val="0035241A"/>
    <w:rsid w:val="003525E2"/>
    <w:rsid w:val="00352C99"/>
    <w:rsid w:val="00354BF7"/>
    <w:rsid w:val="00355A51"/>
    <w:rsid w:val="00355FB1"/>
    <w:rsid w:val="00356193"/>
    <w:rsid w:val="003562F0"/>
    <w:rsid w:val="00356C98"/>
    <w:rsid w:val="003573EE"/>
    <w:rsid w:val="003575E7"/>
    <w:rsid w:val="00357B4B"/>
    <w:rsid w:val="0036097D"/>
    <w:rsid w:val="0036098B"/>
    <w:rsid w:val="003613DE"/>
    <w:rsid w:val="00361A05"/>
    <w:rsid w:val="00361D1C"/>
    <w:rsid w:val="00362666"/>
    <w:rsid w:val="003626AA"/>
    <w:rsid w:val="003634F0"/>
    <w:rsid w:val="0036408B"/>
    <w:rsid w:val="0036572A"/>
    <w:rsid w:val="003664E7"/>
    <w:rsid w:val="0036675A"/>
    <w:rsid w:val="0036762F"/>
    <w:rsid w:val="00367D29"/>
    <w:rsid w:val="00367FD1"/>
    <w:rsid w:val="003708E7"/>
    <w:rsid w:val="00370BF1"/>
    <w:rsid w:val="0037224C"/>
    <w:rsid w:val="003723CC"/>
    <w:rsid w:val="00373142"/>
    <w:rsid w:val="00373D15"/>
    <w:rsid w:val="003752EF"/>
    <w:rsid w:val="00375451"/>
    <w:rsid w:val="00375653"/>
    <w:rsid w:val="00375F32"/>
    <w:rsid w:val="00376477"/>
    <w:rsid w:val="00376668"/>
    <w:rsid w:val="00376C1C"/>
    <w:rsid w:val="003777BD"/>
    <w:rsid w:val="00380096"/>
    <w:rsid w:val="00380642"/>
    <w:rsid w:val="003811E1"/>
    <w:rsid w:val="00382777"/>
    <w:rsid w:val="003827B4"/>
    <w:rsid w:val="00382848"/>
    <w:rsid w:val="00383198"/>
    <w:rsid w:val="003855E4"/>
    <w:rsid w:val="0038609B"/>
    <w:rsid w:val="00386144"/>
    <w:rsid w:val="00386AEA"/>
    <w:rsid w:val="00386CA3"/>
    <w:rsid w:val="00387351"/>
    <w:rsid w:val="0038768E"/>
    <w:rsid w:val="00387792"/>
    <w:rsid w:val="00387CE6"/>
    <w:rsid w:val="00387D19"/>
    <w:rsid w:val="00387DF9"/>
    <w:rsid w:val="00391637"/>
    <w:rsid w:val="003919B9"/>
    <w:rsid w:val="00391F65"/>
    <w:rsid w:val="003923F2"/>
    <w:rsid w:val="00393CD2"/>
    <w:rsid w:val="00394B53"/>
    <w:rsid w:val="00396475"/>
    <w:rsid w:val="00396953"/>
    <w:rsid w:val="00396ED2"/>
    <w:rsid w:val="00397CD6"/>
    <w:rsid w:val="00397F0C"/>
    <w:rsid w:val="003A050A"/>
    <w:rsid w:val="003A0684"/>
    <w:rsid w:val="003A1078"/>
    <w:rsid w:val="003A13BC"/>
    <w:rsid w:val="003A1667"/>
    <w:rsid w:val="003A16BA"/>
    <w:rsid w:val="003A2093"/>
    <w:rsid w:val="003A34A6"/>
    <w:rsid w:val="003A375F"/>
    <w:rsid w:val="003A427F"/>
    <w:rsid w:val="003A4476"/>
    <w:rsid w:val="003A4636"/>
    <w:rsid w:val="003A5744"/>
    <w:rsid w:val="003A5C88"/>
    <w:rsid w:val="003A633D"/>
    <w:rsid w:val="003A6D3E"/>
    <w:rsid w:val="003B0203"/>
    <w:rsid w:val="003B050B"/>
    <w:rsid w:val="003B0510"/>
    <w:rsid w:val="003B0579"/>
    <w:rsid w:val="003B0647"/>
    <w:rsid w:val="003B0CED"/>
    <w:rsid w:val="003B1082"/>
    <w:rsid w:val="003B245C"/>
    <w:rsid w:val="003B2679"/>
    <w:rsid w:val="003B29D8"/>
    <w:rsid w:val="003B2E0C"/>
    <w:rsid w:val="003B43A1"/>
    <w:rsid w:val="003B4794"/>
    <w:rsid w:val="003B4D5C"/>
    <w:rsid w:val="003B5731"/>
    <w:rsid w:val="003B59B5"/>
    <w:rsid w:val="003B5F0E"/>
    <w:rsid w:val="003B6393"/>
    <w:rsid w:val="003B68D6"/>
    <w:rsid w:val="003B6BC7"/>
    <w:rsid w:val="003B6C2E"/>
    <w:rsid w:val="003B6C98"/>
    <w:rsid w:val="003B6EAE"/>
    <w:rsid w:val="003B7EF8"/>
    <w:rsid w:val="003B7FB8"/>
    <w:rsid w:val="003C00A7"/>
    <w:rsid w:val="003C066D"/>
    <w:rsid w:val="003C2F8C"/>
    <w:rsid w:val="003C4561"/>
    <w:rsid w:val="003C4840"/>
    <w:rsid w:val="003C4ADB"/>
    <w:rsid w:val="003C5208"/>
    <w:rsid w:val="003C61C2"/>
    <w:rsid w:val="003C6854"/>
    <w:rsid w:val="003C6AC9"/>
    <w:rsid w:val="003D0364"/>
    <w:rsid w:val="003D0538"/>
    <w:rsid w:val="003D0B14"/>
    <w:rsid w:val="003D14EF"/>
    <w:rsid w:val="003D173A"/>
    <w:rsid w:val="003D1F10"/>
    <w:rsid w:val="003D2FB1"/>
    <w:rsid w:val="003D336A"/>
    <w:rsid w:val="003D3530"/>
    <w:rsid w:val="003D3FC9"/>
    <w:rsid w:val="003D46FA"/>
    <w:rsid w:val="003D4D26"/>
    <w:rsid w:val="003D5203"/>
    <w:rsid w:val="003D5245"/>
    <w:rsid w:val="003D5781"/>
    <w:rsid w:val="003D6161"/>
    <w:rsid w:val="003D6F35"/>
    <w:rsid w:val="003D71B8"/>
    <w:rsid w:val="003D7467"/>
    <w:rsid w:val="003D7FEC"/>
    <w:rsid w:val="003E04D1"/>
    <w:rsid w:val="003E14C3"/>
    <w:rsid w:val="003E1BAB"/>
    <w:rsid w:val="003E2315"/>
    <w:rsid w:val="003E318E"/>
    <w:rsid w:val="003E3339"/>
    <w:rsid w:val="003E3DB2"/>
    <w:rsid w:val="003E3DEE"/>
    <w:rsid w:val="003E47BE"/>
    <w:rsid w:val="003E47DD"/>
    <w:rsid w:val="003E4AE9"/>
    <w:rsid w:val="003E4CCD"/>
    <w:rsid w:val="003E5560"/>
    <w:rsid w:val="003E5E95"/>
    <w:rsid w:val="003E6AEB"/>
    <w:rsid w:val="003E6CCD"/>
    <w:rsid w:val="003E7D9C"/>
    <w:rsid w:val="003F00EF"/>
    <w:rsid w:val="003F06C1"/>
    <w:rsid w:val="003F0EBE"/>
    <w:rsid w:val="003F1161"/>
    <w:rsid w:val="003F242F"/>
    <w:rsid w:val="003F3761"/>
    <w:rsid w:val="003F3A07"/>
    <w:rsid w:val="003F3D7D"/>
    <w:rsid w:val="003F3FE0"/>
    <w:rsid w:val="003F4D5F"/>
    <w:rsid w:val="003F527F"/>
    <w:rsid w:val="003F57B4"/>
    <w:rsid w:val="003F6493"/>
    <w:rsid w:val="003F6548"/>
    <w:rsid w:val="003F71F4"/>
    <w:rsid w:val="003F723A"/>
    <w:rsid w:val="003F72BA"/>
    <w:rsid w:val="003F76C5"/>
    <w:rsid w:val="003F7F87"/>
    <w:rsid w:val="004016AB"/>
    <w:rsid w:val="00401BD1"/>
    <w:rsid w:val="004022E5"/>
    <w:rsid w:val="0040254B"/>
    <w:rsid w:val="00404EB1"/>
    <w:rsid w:val="00405739"/>
    <w:rsid w:val="00405B70"/>
    <w:rsid w:val="00405D94"/>
    <w:rsid w:val="00406906"/>
    <w:rsid w:val="004075C8"/>
    <w:rsid w:val="00407B32"/>
    <w:rsid w:val="00407BDB"/>
    <w:rsid w:val="00410A00"/>
    <w:rsid w:val="00412C2D"/>
    <w:rsid w:val="00412F27"/>
    <w:rsid w:val="00413385"/>
    <w:rsid w:val="00413806"/>
    <w:rsid w:val="004139FA"/>
    <w:rsid w:val="00415E63"/>
    <w:rsid w:val="00416B7A"/>
    <w:rsid w:val="00416C54"/>
    <w:rsid w:val="00417CA6"/>
    <w:rsid w:val="00420E42"/>
    <w:rsid w:val="00420F55"/>
    <w:rsid w:val="0042132E"/>
    <w:rsid w:val="0042207B"/>
    <w:rsid w:val="0042502A"/>
    <w:rsid w:val="00425D5C"/>
    <w:rsid w:val="004275C3"/>
    <w:rsid w:val="004303D9"/>
    <w:rsid w:val="004309F3"/>
    <w:rsid w:val="00430A4B"/>
    <w:rsid w:val="00431DF4"/>
    <w:rsid w:val="004331A0"/>
    <w:rsid w:val="00433DD0"/>
    <w:rsid w:val="00433F66"/>
    <w:rsid w:val="00434FEB"/>
    <w:rsid w:val="004350DA"/>
    <w:rsid w:val="00437E8A"/>
    <w:rsid w:val="00440471"/>
    <w:rsid w:val="004407C1"/>
    <w:rsid w:val="00440A50"/>
    <w:rsid w:val="00440C49"/>
    <w:rsid w:val="00440DAD"/>
    <w:rsid w:val="00441FCD"/>
    <w:rsid w:val="004422ED"/>
    <w:rsid w:val="0044371D"/>
    <w:rsid w:val="00444438"/>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A32"/>
    <w:rsid w:val="004530B2"/>
    <w:rsid w:val="004531E1"/>
    <w:rsid w:val="004532E1"/>
    <w:rsid w:val="00453319"/>
    <w:rsid w:val="00454697"/>
    <w:rsid w:val="00454BBC"/>
    <w:rsid w:val="00456259"/>
    <w:rsid w:val="0046058F"/>
    <w:rsid w:val="00461002"/>
    <w:rsid w:val="00461B31"/>
    <w:rsid w:val="00462193"/>
    <w:rsid w:val="00462B38"/>
    <w:rsid w:val="00463715"/>
    <w:rsid w:val="00463E79"/>
    <w:rsid w:val="004649A1"/>
    <w:rsid w:val="004656F7"/>
    <w:rsid w:val="004662C1"/>
    <w:rsid w:val="004663E3"/>
    <w:rsid w:val="00466B5F"/>
    <w:rsid w:val="00466BCC"/>
    <w:rsid w:val="00470EEB"/>
    <w:rsid w:val="00471532"/>
    <w:rsid w:val="004731B8"/>
    <w:rsid w:val="004752A0"/>
    <w:rsid w:val="00475DE7"/>
    <w:rsid w:val="00476226"/>
    <w:rsid w:val="00476ADE"/>
    <w:rsid w:val="00476FE6"/>
    <w:rsid w:val="0047709D"/>
    <w:rsid w:val="0047734D"/>
    <w:rsid w:val="00477E0B"/>
    <w:rsid w:val="00480766"/>
    <w:rsid w:val="0048099E"/>
    <w:rsid w:val="004818FA"/>
    <w:rsid w:val="00481D03"/>
    <w:rsid w:val="0048219D"/>
    <w:rsid w:val="00482763"/>
    <w:rsid w:val="00482A34"/>
    <w:rsid w:val="00484116"/>
    <w:rsid w:val="0048433A"/>
    <w:rsid w:val="00484372"/>
    <w:rsid w:val="00486272"/>
    <w:rsid w:val="004864A2"/>
    <w:rsid w:val="00486597"/>
    <w:rsid w:val="004876C8"/>
    <w:rsid w:val="00487EA7"/>
    <w:rsid w:val="0049042D"/>
    <w:rsid w:val="00490776"/>
    <w:rsid w:val="00490A65"/>
    <w:rsid w:val="0049158E"/>
    <w:rsid w:val="004921E6"/>
    <w:rsid w:val="00492EA5"/>
    <w:rsid w:val="00493107"/>
    <w:rsid w:val="00493156"/>
    <w:rsid w:val="00493455"/>
    <w:rsid w:val="004940B9"/>
    <w:rsid w:val="004943D3"/>
    <w:rsid w:val="00494D5A"/>
    <w:rsid w:val="00494FBD"/>
    <w:rsid w:val="0049500E"/>
    <w:rsid w:val="0049586C"/>
    <w:rsid w:val="00495CD2"/>
    <w:rsid w:val="00495DBE"/>
    <w:rsid w:val="0049612B"/>
    <w:rsid w:val="00496A3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B14"/>
    <w:rsid w:val="004B3D45"/>
    <w:rsid w:val="004B62FA"/>
    <w:rsid w:val="004B6AB7"/>
    <w:rsid w:val="004C09CB"/>
    <w:rsid w:val="004C1778"/>
    <w:rsid w:val="004C1E46"/>
    <w:rsid w:val="004C2767"/>
    <w:rsid w:val="004C39BF"/>
    <w:rsid w:val="004C4D21"/>
    <w:rsid w:val="004C5C75"/>
    <w:rsid w:val="004C6950"/>
    <w:rsid w:val="004C7048"/>
    <w:rsid w:val="004D0281"/>
    <w:rsid w:val="004D042D"/>
    <w:rsid w:val="004D04DF"/>
    <w:rsid w:val="004D133F"/>
    <w:rsid w:val="004D164B"/>
    <w:rsid w:val="004D26D2"/>
    <w:rsid w:val="004D3431"/>
    <w:rsid w:val="004D3E32"/>
    <w:rsid w:val="004D4FD3"/>
    <w:rsid w:val="004D7D46"/>
    <w:rsid w:val="004E0288"/>
    <w:rsid w:val="004E12BD"/>
    <w:rsid w:val="004E170B"/>
    <w:rsid w:val="004E1E5B"/>
    <w:rsid w:val="004E20DE"/>
    <w:rsid w:val="004E218E"/>
    <w:rsid w:val="004E3089"/>
    <w:rsid w:val="004E4165"/>
    <w:rsid w:val="004E448F"/>
    <w:rsid w:val="004E498D"/>
    <w:rsid w:val="004E4DAA"/>
    <w:rsid w:val="004E66F2"/>
    <w:rsid w:val="004E720A"/>
    <w:rsid w:val="004F061C"/>
    <w:rsid w:val="004F0EAD"/>
    <w:rsid w:val="004F0EC2"/>
    <w:rsid w:val="004F1B33"/>
    <w:rsid w:val="004F20A8"/>
    <w:rsid w:val="004F3562"/>
    <w:rsid w:val="004F3AF2"/>
    <w:rsid w:val="004F3F80"/>
    <w:rsid w:val="004F4098"/>
    <w:rsid w:val="004F42A3"/>
    <w:rsid w:val="004F4AB3"/>
    <w:rsid w:val="004F6504"/>
    <w:rsid w:val="004F6C0A"/>
    <w:rsid w:val="004F6D3C"/>
    <w:rsid w:val="004F7F01"/>
    <w:rsid w:val="00500757"/>
    <w:rsid w:val="005013AC"/>
    <w:rsid w:val="005021C1"/>
    <w:rsid w:val="0050286A"/>
    <w:rsid w:val="005029EF"/>
    <w:rsid w:val="00503BE2"/>
    <w:rsid w:val="0050499D"/>
    <w:rsid w:val="00504FD3"/>
    <w:rsid w:val="00506B49"/>
    <w:rsid w:val="005072CD"/>
    <w:rsid w:val="005072F8"/>
    <w:rsid w:val="00507585"/>
    <w:rsid w:val="00507E9A"/>
    <w:rsid w:val="005115CE"/>
    <w:rsid w:val="005118D2"/>
    <w:rsid w:val="00512095"/>
    <w:rsid w:val="005125FE"/>
    <w:rsid w:val="00512AFE"/>
    <w:rsid w:val="00512E59"/>
    <w:rsid w:val="00513295"/>
    <w:rsid w:val="005137CC"/>
    <w:rsid w:val="00513D48"/>
    <w:rsid w:val="00514132"/>
    <w:rsid w:val="00514C43"/>
    <w:rsid w:val="00514DB8"/>
    <w:rsid w:val="00515016"/>
    <w:rsid w:val="005152DB"/>
    <w:rsid w:val="00515351"/>
    <w:rsid w:val="00515644"/>
    <w:rsid w:val="005161D7"/>
    <w:rsid w:val="005173BA"/>
    <w:rsid w:val="00517807"/>
    <w:rsid w:val="0052011D"/>
    <w:rsid w:val="0052020F"/>
    <w:rsid w:val="005206AB"/>
    <w:rsid w:val="00520705"/>
    <w:rsid w:val="005210AF"/>
    <w:rsid w:val="005217A6"/>
    <w:rsid w:val="005225FA"/>
    <w:rsid w:val="00523CD2"/>
    <w:rsid w:val="0052434B"/>
    <w:rsid w:val="0052450D"/>
    <w:rsid w:val="005245A6"/>
    <w:rsid w:val="0052469C"/>
    <w:rsid w:val="00524F10"/>
    <w:rsid w:val="00526777"/>
    <w:rsid w:val="00527910"/>
    <w:rsid w:val="00527A88"/>
    <w:rsid w:val="00530A07"/>
    <w:rsid w:val="005310F1"/>
    <w:rsid w:val="00531F8E"/>
    <w:rsid w:val="005322EC"/>
    <w:rsid w:val="00532456"/>
    <w:rsid w:val="00533120"/>
    <w:rsid w:val="0053319A"/>
    <w:rsid w:val="00533282"/>
    <w:rsid w:val="0053388A"/>
    <w:rsid w:val="00533AE0"/>
    <w:rsid w:val="0053521E"/>
    <w:rsid w:val="00535DDF"/>
    <w:rsid w:val="00536119"/>
    <w:rsid w:val="005361AE"/>
    <w:rsid w:val="00537AD1"/>
    <w:rsid w:val="00540BFE"/>
    <w:rsid w:val="005429D1"/>
    <w:rsid w:val="00542A4C"/>
    <w:rsid w:val="00542B12"/>
    <w:rsid w:val="00543C60"/>
    <w:rsid w:val="005443C5"/>
    <w:rsid w:val="00544C74"/>
    <w:rsid w:val="00544C75"/>
    <w:rsid w:val="00545014"/>
    <w:rsid w:val="0054506B"/>
    <w:rsid w:val="005452A4"/>
    <w:rsid w:val="00546666"/>
    <w:rsid w:val="00547CB3"/>
    <w:rsid w:val="00550885"/>
    <w:rsid w:val="0055109D"/>
    <w:rsid w:val="00551EB8"/>
    <w:rsid w:val="00552572"/>
    <w:rsid w:val="0055293E"/>
    <w:rsid w:val="00554994"/>
    <w:rsid w:val="00554F56"/>
    <w:rsid w:val="005550D9"/>
    <w:rsid w:val="005555CA"/>
    <w:rsid w:val="00556388"/>
    <w:rsid w:val="00556601"/>
    <w:rsid w:val="005566F4"/>
    <w:rsid w:val="0055682C"/>
    <w:rsid w:val="00556CEB"/>
    <w:rsid w:val="00556F71"/>
    <w:rsid w:val="00557086"/>
    <w:rsid w:val="0055724D"/>
    <w:rsid w:val="00557CD2"/>
    <w:rsid w:val="00557FAB"/>
    <w:rsid w:val="00560450"/>
    <w:rsid w:val="005608DB"/>
    <w:rsid w:val="0056095E"/>
    <w:rsid w:val="00561599"/>
    <w:rsid w:val="00561CE2"/>
    <w:rsid w:val="005630A0"/>
    <w:rsid w:val="00563169"/>
    <w:rsid w:val="00563292"/>
    <w:rsid w:val="005640B1"/>
    <w:rsid w:val="00565E80"/>
    <w:rsid w:val="00565F84"/>
    <w:rsid w:val="00566301"/>
    <w:rsid w:val="00566B1A"/>
    <w:rsid w:val="00566E41"/>
    <w:rsid w:val="0056703D"/>
    <w:rsid w:val="005670BF"/>
    <w:rsid w:val="005670D2"/>
    <w:rsid w:val="0057259D"/>
    <w:rsid w:val="00573395"/>
    <w:rsid w:val="00574064"/>
    <w:rsid w:val="005747A5"/>
    <w:rsid w:val="00575E5B"/>
    <w:rsid w:val="005760CD"/>
    <w:rsid w:val="00576A34"/>
    <w:rsid w:val="00577890"/>
    <w:rsid w:val="00577D9D"/>
    <w:rsid w:val="00581697"/>
    <w:rsid w:val="00581AC5"/>
    <w:rsid w:val="00581F10"/>
    <w:rsid w:val="00582292"/>
    <w:rsid w:val="005824AC"/>
    <w:rsid w:val="00583C64"/>
    <w:rsid w:val="00583E34"/>
    <w:rsid w:val="005848D4"/>
    <w:rsid w:val="00584FEF"/>
    <w:rsid w:val="00585639"/>
    <w:rsid w:val="0058650B"/>
    <w:rsid w:val="0058672E"/>
    <w:rsid w:val="00590AB3"/>
    <w:rsid w:val="00590D09"/>
    <w:rsid w:val="00590D4A"/>
    <w:rsid w:val="00591519"/>
    <w:rsid w:val="00591B38"/>
    <w:rsid w:val="00592BCB"/>
    <w:rsid w:val="00592F8F"/>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1074"/>
    <w:rsid w:val="005A1E4B"/>
    <w:rsid w:val="005A22C5"/>
    <w:rsid w:val="005A3BB3"/>
    <w:rsid w:val="005A515B"/>
    <w:rsid w:val="005A670E"/>
    <w:rsid w:val="005A6B53"/>
    <w:rsid w:val="005A7F9E"/>
    <w:rsid w:val="005B03DA"/>
    <w:rsid w:val="005B0652"/>
    <w:rsid w:val="005B0F5F"/>
    <w:rsid w:val="005B23F8"/>
    <w:rsid w:val="005B2A8F"/>
    <w:rsid w:val="005B2DA2"/>
    <w:rsid w:val="005B3567"/>
    <w:rsid w:val="005B38E1"/>
    <w:rsid w:val="005B3EF2"/>
    <w:rsid w:val="005B446D"/>
    <w:rsid w:val="005B4CF8"/>
    <w:rsid w:val="005B4DFD"/>
    <w:rsid w:val="005B4EBF"/>
    <w:rsid w:val="005B588B"/>
    <w:rsid w:val="005B68BC"/>
    <w:rsid w:val="005B74D1"/>
    <w:rsid w:val="005B7C95"/>
    <w:rsid w:val="005C1D76"/>
    <w:rsid w:val="005C2932"/>
    <w:rsid w:val="005C330C"/>
    <w:rsid w:val="005C334E"/>
    <w:rsid w:val="005C3E2D"/>
    <w:rsid w:val="005C3F1F"/>
    <w:rsid w:val="005C4396"/>
    <w:rsid w:val="005C4566"/>
    <w:rsid w:val="005C4AAB"/>
    <w:rsid w:val="005C50E7"/>
    <w:rsid w:val="005C5C09"/>
    <w:rsid w:val="005D11A8"/>
    <w:rsid w:val="005D1CFF"/>
    <w:rsid w:val="005D2DC4"/>
    <w:rsid w:val="005D4F4A"/>
    <w:rsid w:val="005D5B51"/>
    <w:rsid w:val="005D6865"/>
    <w:rsid w:val="005D710A"/>
    <w:rsid w:val="005D78FC"/>
    <w:rsid w:val="005E0023"/>
    <w:rsid w:val="005E0203"/>
    <w:rsid w:val="005E0617"/>
    <w:rsid w:val="005E0C27"/>
    <w:rsid w:val="005E2000"/>
    <w:rsid w:val="005E2AA3"/>
    <w:rsid w:val="005E36AB"/>
    <w:rsid w:val="005E3784"/>
    <w:rsid w:val="005E44E0"/>
    <w:rsid w:val="005E48C9"/>
    <w:rsid w:val="005E4DCC"/>
    <w:rsid w:val="005E5B5C"/>
    <w:rsid w:val="005E6ED5"/>
    <w:rsid w:val="005E7C4B"/>
    <w:rsid w:val="005F0150"/>
    <w:rsid w:val="005F015B"/>
    <w:rsid w:val="005F03F8"/>
    <w:rsid w:val="005F0FA6"/>
    <w:rsid w:val="005F1391"/>
    <w:rsid w:val="005F142C"/>
    <w:rsid w:val="005F1688"/>
    <w:rsid w:val="005F1D5E"/>
    <w:rsid w:val="005F2051"/>
    <w:rsid w:val="005F3607"/>
    <w:rsid w:val="005F3BBA"/>
    <w:rsid w:val="005F4DBF"/>
    <w:rsid w:val="005F50FE"/>
    <w:rsid w:val="005F6009"/>
    <w:rsid w:val="005F6204"/>
    <w:rsid w:val="005F7335"/>
    <w:rsid w:val="005F7693"/>
    <w:rsid w:val="005F7A15"/>
    <w:rsid w:val="005F7AA3"/>
    <w:rsid w:val="005F7EA1"/>
    <w:rsid w:val="006001BA"/>
    <w:rsid w:val="0060159C"/>
    <w:rsid w:val="006015FF"/>
    <w:rsid w:val="00602101"/>
    <w:rsid w:val="00602C1F"/>
    <w:rsid w:val="0060350F"/>
    <w:rsid w:val="00604A58"/>
    <w:rsid w:val="00604C68"/>
    <w:rsid w:val="00604CE5"/>
    <w:rsid w:val="006050B4"/>
    <w:rsid w:val="00605314"/>
    <w:rsid w:val="00605555"/>
    <w:rsid w:val="0060592B"/>
    <w:rsid w:val="0060594A"/>
    <w:rsid w:val="00606246"/>
    <w:rsid w:val="0060641C"/>
    <w:rsid w:val="006100C0"/>
    <w:rsid w:val="00610EF9"/>
    <w:rsid w:val="00611163"/>
    <w:rsid w:val="00611869"/>
    <w:rsid w:val="006118BC"/>
    <w:rsid w:val="0061195B"/>
    <w:rsid w:val="00611BCD"/>
    <w:rsid w:val="00611BFC"/>
    <w:rsid w:val="00611C05"/>
    <w:rsid w:val="00611E83"/>
    <w:rsid w:val="00612CD4"/>
    <w:rsid w:val="0061372A"/>
    <w:rsid w:val="00613AB2"/>
    <w:rsid w:val="006142B0"/>
    <w:rsid w:val="006146C6"/>
    <w:rsid w:val="00614B83"/>
    <w:rsid w:val="00615559"/>
    <w:rsid w:val="00617428"/>
    <w:rsid w:val="00617D83"/>
    <w:rsid w:val="00620CA9"/>
    <w:rsid w:val="00621040"/>
    <w:rsid w:val="00621A99"/>
    <w:rsid w:val="00621AB7"/>
    <w:rsid w:val="00621AC2"/>
    <w:rsid w:val="00621DBF"/>
    <w:rsid w:val="0062270D"/>
    <w:rsid w:val="006227D3"/>
    <w:rsid w:val="0062320D"/>
    <w:rsid w:val="0062341A"/>
    <w:rsid w:val="0062423B"/>
    <w:rsid w:val="006249CB"/>
    <w:rsid w:val="00624CCE"/>
    <w:rsid w:val="00624F75"/>
    <w:rsid w:val="006266E2"/>
    <w:rsid w:val="00630CFC"/>
    <w:rsid w:val="00631479"/>
    <w:rsid w:val="00631DD1"/>
    <w:rsid w:val="0063264B"/>
    <w:rsid w:val="00633439"/>
    <w:rsid w:val="00634488"/>
    <w:rsid w:val="00635190"/>
    <w:rsid w:val="00635A4A"/>
    <w:rsid w:val="006361F5"/>
    <w:rsid w:val="00636221"/>
    <w:rsid w:val="006369C5"/>
    <w:rsid w:val="00637438"/>
    <w:rsid w:val="0063755F"/>
    <w:rsid w:val="006376EA"/>
    <w:rsid w:val="00637D0B"/>
    <w:rsid w:val="00637DBE"/>
    <w:rsid w:val="00640BF8"/>
    <w:rsid w:val="00641A35"/>
    <w:rsid w:val="00641CF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EE8"/>
    <w:rsid w:val="006503E6"/>
    <w:rsid w:val="006506B0"/>
    <w:rsid w:val="00652290"/>
    <w:rsid w:val="00652927"/>
    <w:rsid w:val="00652E01"/>
    <w:rsid w:val="00653F7C"/>
    <w:rsid w:val="006546B4"/>
    <w:rsid w:val="006551DF"/>
    <w:rsid w:val="006557B0"/>
    <w:rsid w:val="00656032"/>
    <w:rsid w:val="00656B14"/>
    <w:rsid w:val="006625AB"/>
    <w:rsid w:val="00662975"/>
    <w:rsid w:val="00662C83"/>
    <w:rsid w:val="0066370F"/>
    <w:rsid w:val="00664502"/>
    <w:rsid w:val="006645ED"/>
    <w:rsid w:val="00667138"/>
    <w:rsid w:val="006672DA"/>
    <w:rsid w:val="006706E6"/>
    <w:rsid w:val="00670A2E"/>
    <w:rsid w:val="00671DF7"/>
    <w:rsid w:val="00672154"/>
    <w:rsid w:val="006722CC"/>
    <w:rsid w:val="00672E72"/>
    <w:rsid w:val="0067313D"/>
    <w:rsid w:val="0067323B"/>
    <w:rsid w:val="006733D6"/>
    <w:rsid w:val="006736AC"/>
    <w:rsid w:val="00673DB0"/>
    <w:rsid w:val="00674560"/>
    <w:rsid w:val="006751CE"/>
    <w:rsid w:val="006771F3"/>
    <w:rsid w:val="00677D3A"/>
    <w:rsid w:val="00677FA0"/>
    <w:rsid w:val="00680062"/>
    <w:rsid w:val="00680887"/>
    <w:rsid w:val="00680CC6"/>
    <w:rsid w:val="00680D55"/>
    <w:rsid w:val="00681254"/>
    <w:rsid w:val="00681304"/>
    <w:rsid w:val="00681486"/>
    <w:rsid w:val="00681C01"/>
    <w:rsid w:val="00681DDD"/>
    <w:rsid w:val="00682578"/>
    <w:rsid w:val="006836B8"/>
    <w:rsid w:val="00683967"/>
    <w:rsid w:val="00684171"/>
    <w:rsid w:val="00684208"/>
    <w:rsid w:val="00684F16"/>
    <w:rsid w:val="006850AC"/>
    <w:rsid w:val="006858BA"/>
    <w:rsid w:val="00685977"/>
    <w:rsid w:val="00685E67"/>
    <w:rsid w:val="00686253"/>
    <w:rsid w:val="00686B96"/>
    <w:rsid w:val="00687C8E"/>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875"/>
    <w:rsid w:val="006979FA"/>
    <w:rsid w:val="006A0A91"/>
    <w:rsid w:val="006A1998"/>
    <w:rsid w:val="006A2ACA"/>
    <w:rsid w:val="006A38C3"/>
    <w:rsid w:val="006A4BC9"/>
    <w:rsid w:val="006A56F1"/>
    <w:rsid w:val="006A5FB0"/>
    <w:rsid w:val="006A6843"/>
    <w:rsid w:val="006A6F7D"/>
    <w:rsid w:val="006A72EE"/>
    <w:rsid w:val="006A747E"/>
    <w:rsid w:val="006B00B1"/>
    <w:rsid w:val="006B0918"/>
    <w:rsid w:val="006B1062"/>
    <w:rsid w:val="006B1342"/>
    <w:rsid w:val="006B18B6"/>
    <w:rsid w:val="006B2D8B"/>
    <w:rsid w:val="006B2EB6"/>
    <w:rsid w:val="006B2EF2"/>
    <w:rsid w:val="006B327D"/>
    <w:rsid w:val="006B48F8"/>
    <w:rsid w:val="006B4B76"/>
    <w:rsid w:val="006B5634"/>
    <w:rsid w:val="006B57BB"/>
    <w:rsid w:val="006B60D2"/>
    <w:rsid w:val="006B6336"/>
    <w:rsid w:val="006B70C3"/>
    <w:rsid w:val="006B760C"/>
    <w:rsid w:val="006B7630"/>
    <w:rsid w:val="006B767B"/>
    <w:rsid w:val="006B7B4D"/>
    <w:rsid w:val="006C01ED"/>
    <w:rsid w:val="006C042C"/>
    <w:rsid w:val="006C1083"/>
    <w:rsid w:val="006C13B9"/>
    <w:rsid w:val="006C206A"/>
    <w:rsid w:val="006C2145"/>
    <w:rsid w:val="006C2308"/>
    <w:rsid w:val="006C3DF9"/>
    <w:rsid w:val="006C4801"/>
    <w:rsid w:val="006C5075"/>
    <w:rsid w:val="006C573C"/>
    <w:rsid w:val="006C5BBD"/>
    <w:rsid w:val="006C5DC4"/>
    <w:rsid w:val="006C6929"/>
    <w:rsid w:val="006C6B66"/>
    <w:rsid w:val="006C6F79"/>
    <w:rsid w:val="006C747F"/>
    <w:rsid w:val="006D294B"/>
    <w:rsid w:val="006D2ABA"/>
    <w:rsid w:val="006D3170"/>
    <w:rsid w:val="006D40C7"/>
    <w:rsid w:val="006D46E9"/>
    <w:rsid w:val="006D4E8B"/>
    <w:rsid w:val="006D55B3"/>
    <w:rsid w:val="006D5919"/>
    <w:rsid w:val="006D5B5B"/>
    <w:rsid w:val="006D5DE0"/>
    <w:rsid w:val="006D5EA2"/>
    <w:rsid w:val="006D5ECB"/>
    <w:rsid w:val="006D68DB"/>
    <w:rsid w:val="006E0455"/>
    <w:rsid w:val="006E191A"/>
    <w:rsid w:val="006E2011"/>
    <w:rsid w:val="006E24FF"/>
    <w:rsid w:val="006E2646"/>
    <w:rsid w:val="006E2CD6"/>
    <w:rsid w:val="006E4415"/>
    <w:rsid w:val="006E5031"/>
    <w:rsid w:val="006E5963"/>
    <w:rsid w:val="006E716E"/>
    <w:rsid w:val="006E76EA"/>
    <w:rsid w:val="006E7BAA"/>
    <w:rsid w:val="006F0340"/>
    <w:rsid w:val="006F09CB"/>
    <w:rsid w:val="006F0C77"/>
    <w:rsid w:val="006F1BD7"/>
    <w:rsid w:val="006F2F46"/>
    <w:rsid w:val="006F37B6"/>
    <w:rsid w:val="006F3902"/>
    <w:rsid w:val="006F4C40"/>
    <w:rsid w:val="006F54B6"/>
    <w:rsid w:val="006F5F9A"/>
    <w:rsid w:val="006F69AF"/>
    <w:rsid w:val="006F6DB6"/>
    <w:rsid w:val="006F756D"/>
    <w:rsid w:val="006F77FC"/>
    <w:rsid w:val="00701055"/>
    <w:rsid w:val="007017BF"/>
    <w:rsid w:val="007018CD"/>
    <w:rsid w:val="00701FB4"/>
    <w:rsid w:val="00702007"/>
    <w:rsid w:val="007026AC"/>
    <w:rsid w:val="0070283B"/>
    <w:rsid w:val="00703652"/>
    <w:rsid w:val="007038BA"/>
    <w:rsid w:val="00703FF4"/>
    <w:rsid w:val="00705B30"/>
    <w:rsid w:val="00705CC2"/>
    <w:rsid w:val="00706532"/>
    <w:rsid w:val="00706907"/>
    <w:rsid w:val="007071BC"/>
    <w:rsid w:val="00710071"/>
    <w:rsid w:val="007103D1"/>
    <w:rsid w:val="0071117E"/>
    <w:rsid w:val="00711667"/>
    <w:rsid w:val="0071240F"/>
    <w:rsid w:val="00712934"/>
    <w:rsid w:val="00712A7F"/>
    <w:rsid w:val="00714734"/>
    <w:rsid w:val="007151C2"/>
    <w:rsid w:val="00715377"/>
    <w:rsid w:val="00715E62"/>
    <w:rsid w:val="00715F96"/>
    <w:rsid w:val="00716642"/>
    <w:rsid w:val="00717639"/>
    <w:rsid w:val="0072169B"/>
    <w:rsid w:val="00721962"/>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FAE"/>
    <w:rsid w:val="0073052A"/>
    <w:rsid w:val="00730815"/>
    <w:rsid w:val="00730A46"/>
    <w:rsid w:val="00730B7D"/>
    <w:rsid w:val="00731DD1"/>
    <w:rsid w:val="00731EDE"/>
    <w:rsid w:val="00732F26"/>
    <w:rsid w:val="0073338B"/>
    <w:rsid w:val="00733A62"/>
    <w:rsid w:val="00733F50"/>
    <w:rsid w:val="00733FB7"/>
    <w:rsid w:val="007346DF"/>
    <w:rsid w:val="007347F9"/>
    <w:rsid w:val="00735112"/>
    <w:rsid w:val="0073551B"/>
    <w:rsid w:val="00735E26"/>
    <w:rsid w:val="00736054"/>
    <w:rsid w:val="007365EE"/>
    <w:rsid w:val="00736715"/>
    <w:rsid w:val="00736B41"/>
    <w:rsid w:val="007370A0"/>
    <w:rsid w:val="0073761A"/>
    <w:rsid w:val="007406F5"/>
    <w:rsid w:val="00740D4C"/>
    <w:rsid w:val="00741614"/>
    <w:rsid w:val="007417BF"/>
    <w:rsid w:val="00741DE0"/>
    <w:rsid w:val="007433B1"/>
    <w:rsid w:val="00743514"/>
    <w:rsid w:val="00744DEE"/>
    <w:rsid w:val="0074598A"/>
    <w:rsid w:val="007460F2"/>
    <w:rsid w:val="00746EAE"/>
    <w:rsid w:val="007512AA"/>
    <w:rsid w:val="007517C3"/>
    <w:rsid w:val="007523E2"/>
    <w:rsid w:val="007523EF"/>
    <w:rsid w:val="00752BF0"/>
    <w:rsid w:val="00752ECA"/>
    <w:rsid w:val="00753004"/>
    <w:rsid w:val="00753333"/>
    <w:rsid w:val="00753E26"/>
    <w:rsid w:val="00754408"/>
    <w:rsid w:val="00754412"/>
    <w:rsid w:val="007549EA"/>
    <w:rsid w:val="00755895"/>
    <w:rsid w:val="007563B6"/>
    <w:rsid w:val="007568BA"/>
    <w:rsid w:val="0075727C"/>
    <w:rsid w:val="007578EF"/>
    <w:rsid w:val="00757AAC"/>
    <w:rsid w:val="00761532"/>
    <w:rsid w:val="00761573"/>
    <w:rsid w:val="00761C1C"/>
    <w:rsid w:val="00761C3A"/>
    <w:rsid w:val="00762B17"/>
    <w:rsid w:val="00762D30"/>
    <w:rsid w:val="0076309E"/>
    <w:rsid w:val="00763E61"/>
    <w:rsid w:val="00765123"/>
    <w:rsid w:val="007651E5"/>
    <w:rsid w:val="00765275"/>
    <w:rsid w:val="00765665"/>
    <w:rsid w:val="007658F0"/>
    <w:rsid w:val="00766649"/>
    <w:rsid w:val="00767025"/>
    <w:rsid w:val="00767DE8"/>
    <w:rsid w:val="00767E62"/>
    <w:rsid w:val="007700AF"/>
    <w:rsid w:val="00771B67"/>
    <w:rsid w:val="007724D5"/>
    <w:rsid w:val="00772C73"/>
    <w:rsid w:val="00772D8E"/>
    <w:rsid w:val="0077312E"/>
    <w:rsid w:val="0077397B"/>
    <w:rsid w:val="0077460E"/>
    <w:rsid w:val="00774D74"/>
    <w:rsid w:val="00774E35"/>
    <w:rsid w:val="00774E51"/>
    <w:rsid w:val="00774FEA"/>
    <w:rsid w:val="00775253"/>
    <w:rsid w:val="00777426"/>
    <w:rsid w:val="00777799"/>
    <w:rsid w:val="00777BE5"/>
    <w:rsid w:val="00781160"/>
    <w:rsid w:val="00782C33"/>
    <w:rsid w:val="00782C3A"/>
    <w:rsid w:val="00782C48"/>
    <w:rsid w:val="0078349E"/>
    <w:rsid w:val="0078424C"/>
    <w:rsid w:val="00784380"/>
    <w:rsid w:val="00784FEB"/>
    <w:rsid w:val="0078504A"/>
    <w:rsid w:val="0078541A"/>
    <w:rsid w:val="00785A65"/>
    <w:rsid w:val="00785BA5"/>
    <w:rsid w:val="00785D38"/>
    <w:rsid w:val="00787627"/>
    <w:rsid w:val="00787AE9"/>
    <w:rsid w:val="00787BCD"/>
    <w:rsid w:val="00790117"/>
    <w:rsid w:val="00790C56"/>
    <w:rsid w:val="00790CE0"/>
    <w:rsid w:val="00791513"/>
    <w:rsid w:val="0079241C"/>
    <w:rsid w:val="007925F2"/>
    <w:rsid w:val="007928BC"/>
    <w:rsid w:val="007929EB"/>
    <w:rsid w:val="00792BEC"/>
    <w:rsid w:val="00793B8B"/>
    <w:rsid w:val="00794011"/>
    <w:rsid w:val="00794328"/>
    <w:rsid w:val="007947D0"/>
    <w:rsid w:val="007949F1"/>
    <w:rsid w:val="00795A10"/>
    <w:rsid w:val="00795BAC"/>
    <w:rsid w:val="00796236"/>
    <w:rsid w:val="00796EDD"/>
    <w:rsid w:val="00797238"/>
    <w:rsid w:val="00797B6D"/>
    <w:rsid w:val="007A00D8"/>
    <w:rsid w:val="007A0D94"/>
    <w:rsid w:val="007A127E"/>
    <w:rsid w:val="007A12AF"/>
    <w:rsid w:val="007A2E9A"/>
    <w:rsid w:val="007A3CE5"/>
    <w:rsid w:val="007A4552"/>
    <w:rsid w:val="007A46C7"/>
    <w:rsid w:val="007A4B6D"/>
    <w:rsid w:val="007A588C"/>
    <w:rsid w:val="007A5BE6"/>
    <w:rsid w:val="007A6495"/>
    <w:rsid w:val="007A6CCE"/>
    <w:rsid w:val="007A7BA1"/>
    <w:rsid w:val="007B0826"/>
    <w:rsid w:val="007B0FFC"/>
    <w:rsid w:val="007B128E"/>
    <w:rsid w:val="007B1968"/>
    <w:rsid w:val="007B1E83"/>
    <w:rsid w:val="007B28D1"/>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A49"/>
    <w:rsid w:val="007C42EF"/>
    <w:rsid w:val="007C440E"/>
    <w:rsid w:val="007C4651"/>
    <w:rsid w:val="007C54ED"/>
    <w:rsid w:val="007C60A7"/>
    <w:rsid w:val="007C6C8A"/>
    <w:rsid w:val="007C77BD"/>
    <w:rsid w:val="007C7BF5"/>
    <w:rsid w:val="007C7EB4"/>
    <w:rsid w:val="007D093B"/>
    <w:rsid w:val="007D1475"/>
    <w:rsid w:val="007D3ABE"/>
    <w:rsid w:val="007D3DD6"/>
    <w:rsid w:val="007D6EC7"/>
    <w:rsid w:val="007D7B57"/>
    <w:rsid w:val="007D7DB5"/>
    <w:rsid w:val="007E00D8"/>
    <w:rsid w:val="007E03B4"/>
    <w:rsid w:val="007E19FD"/>
    <w:rsid w:val="007E1E4C"/>
    <w:rsid w:val="007E1EAD"/>
    <w:rsid w:val="007E3B97"/>
    <w:rsid w:val="007E4089"/>
    <w:rsid w:val="007E499A"/>
    <w:rsid w:val="007E50E8"/>
    <w:rsid w:val="007E52AC"/>
    <w:rsid w:val="007E5FA7"/>
    <w:rsid w:val="007E6486"/>
    <w:rsid w:val="007E6D6E"/>
    <w:rsid w:val="007E7A0A"/>
    <w:rsid w:val="007E7D07"/>
    <w:rsid w:val="007E7F5A"/>
    <w:rsid w:val="007F0306"/>
    <w:rsid w:val="007F07D7"/>
    <w:rsid w:val="007F097E"/>
    <w:rsid w:val="007F0C46"/>
    <w:rsid w:val="007F0DA8"/>
    <w:rsid w:val="007F1728"/>
    <w:rsid w:val="007F23B4"/>
    <w:rsid w:val="007F2411"/>
    <w:rsid w:val="007F330B"/>
    <w:rsid w:val="007F667E"/>
    <w:rsid w:val="007F6AC3"/>
    <w:rsid w:val="007F6FA6"/>
    <w:rsid w:val="007F71ED"/>
    <w:rsid w:val="007F7773"/>
    <w:rsid w:val="008018E7"/>
    <w:rsid w:val="00802712"/>
    <w:rsid w:val="00802AE9"/>
    <w:rsid w:val="0080408C"/>
    <w:rsid w:val="00804881"/>
    <w:rsid w:val="00804FCF"/>
    <w:rsid w:val="008050AC"/>
    <w:rsid w:val="00805941"/>
    <w:rsid w:val="00805A0F"/>
    <w:rsid w:val="00805CC9"/>
    <w:rsid w:val="00806129"/>
    <w:rsid w:val="00806DBD"/>
    <w:rsid w:val="0080751D"/>
    <w:rsid w:val="00811C36"/>
    <w:rsid w:val="0081235A"/>
    <w:rsid w:val="00812AF1"/>
    <w:rsid w:val="00812D70"/>
    <w:rsid w:val="008134F3"/>
    <w:rsid w:val="008146A6"/>
    <w:rsid w:val="00814DFA"/>
    <w:rsid w:val="00815137"/>
    <w:rsid w:val="0081591F"/>
    <w:rsid w:val="00815C04"/>
    <w:rsid w:val="00816181"/>
    <w:rsid w:val="00816588"/>
    <w:rsid w:val="008200EC"/>
    <w:rsid w:val="00820373"/>
    <w:rsid w:val="008208EA"/>
    <w:rsid w:val="00821572"/>
    <w:rsid w:val="008218F6"/>
    <w:rsid w:val="0082195F"/>
    <w:rsid w:val="00821B44"/>
    <w:rsid w:val="00821C0C"/>
    <w:rsid w:val="00822238"/>
    <w:rsid w:val="00823728"/>
    <w:rsid w:val="00824275"/>
    <w:rsid w:val="00824969"/>
    <w:rsid w:val="00825170"/>
    <w:rsid w:val="008262A4"/>
    <w:rsid w:val="00826FDC"/>
    <w:rsid w:val="00827CC2"/>
    <w:rsid w:val="0083005D"/>
    <w:rsid w:val="00830C3F"/>
    <w:rsid w:val="0083153D"/>
    <w:rsid w:val="00831AB4"/>
    <w:rsid w:val="00832165"/>
    <w:rsid w:val="008325F1"/>
    <w:rsid w:val="008340B8"/>
    <w:rsid w:val="008343AB"/>
    <w:rsid w:val="00834F62"/>
    <w:rsid w:val="008351E5"/>
    <w:rsid w:val="00835383"/>
    <w:rsid w:val="00835F1D"/>
    <w:rsid w:val="0083627D"/>
    <w:rsid w:val="0083671E"/>
    <w:rsid w:val="0083685D"/>
    <w:rsid w:val="008371AE"/>
    <w:rsid w:val="00837F8C"/>
    <w:rsid w:val="008406A2"/>
    <w:rsid w:val="008410E7"/>
    <w:rsid w:val="00842733"/>
    <w:rsid w:val="00842A4F"/>
    <w:rsid w:val="008434C5"/>
    <w:rsid w:val="008434C6"/>
    <w:rsid w:val="00843EEF"/>
    <w:rsid w:val="0084459E"/>
    <w:rsid w:val="008446BB"/>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64B"/>
    <w:rsid w:val="00862AB0"/>
    <w:rsid w:val="00862B7F"/>
    <w:rsid w:val="00862BBF"/>
    <w:rsid w:val="00863129"/>
    <w:rsid w:val="008635E3"/>
    <w:rsid w:val="00864CFF"/>
    <w:rsid w:val="008662A4"/>
    <w:rsid w:val="00867744"/>
    <w:rsid w:val="00867EAF"/>
    <w:rsid w:val="008708F6"/>
    <w:rsid w:val="008715AD"/>
    <w:rsid w:val="008719BA"/>
    <w:rsid w:val="008724C5"/>
    <w:rsid w:val="00872857"/>
    <w:rsid w:val="00873758"/>
    <w:rsid w:val="00874F92"/>
    <w:rsid w:val="00875005"/>
    <w:rsid w:val="008756CE"/>
    <w:rsid w:val="00875738"/>
    <w:rsid w:val="008760C7"/>
    <w:rsid w:val="00876F2A"/>
    <w:rsid w:val="0087704C"/>
    <w:rsid w:val="008801E8"/>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EBC"/>
    <w:rsid w:val="00884F3F"/>
    <w:rsid w:val="008850C1"/>
    <w:rsid w:val="00885C45"/>
    <w:rsid w:val="00886422"/>
    <w:rsid w:val="00887B58"/>
    <w:rsid w:val="008903E4"/>
    <w:rsid w:val="0089053F"/>
    <w:rsid w:val="00890671"/>
    <w:rsid w:val="008920FF"/>
    <w:rsid w:val="00893320"/>
    <w:rsid w:val="00893508"/>
    <w:rsid w:val="00893B8B"/>
    <w:rsid w:val="00893F57"/>
    <w:rsid w:val="008942C0"/>
    <w:rsid w:val="008947FE"/>
    <w:rsid w:val="0089480F"/>
    <w:rsid w:val="00895A35"/>
    <w:rsid w:val="00895B80"/>
    <w:rsid w:val="00895D84"/>
    <w:rsid w:val="00895E5E"/>
    <w:rsid w:val="008A01A0"/>
    <w:rsid w:val="008A049F"/>
    <w:rsid w:val="008A053F"/>
    <w:rsid w:val="008A07DA"/>
    <w:rsid w:val="008A16FC"/>
    <w:rsid w:val="008A1EFD"/>
    <w:rsid w:val="008A250E"/>
    <w:rsid w:val="008A2630"/>
    <w:rsid w:val="008A3081"/>
    <w:rsid w:val="008A3298"/>
    <w:rsid w:val="008A5F7A"/>
    <w:rsid w:val="008A6B3D"/>
    <w:rsid w:val="008A6F1F"/>
    <w:rsid w:val="008A725C"/>
    <w:rsid w:val="008A772F"/>
    <w:rsid w:val="008A7E38"/>
    <w:rsid w:val="008B07CD"/>
    <w:rsid w:val="008B0A17"/>
    <w:rsid w:val="008B0B1A"/>
    <w:rsid w:val="008B240D"/>
    <w:rsid w:val="008B2948"/>
    <w:rsid w:val="008B337D"/>
    <w:rsid w:val="008B375A"/>
    <w:rsid w:val="008B4639"/>
    <w:rsid w:val="008B4706"/>
    <w:rsid w:val="008B48E6"/>
    <w:rsid w:val="008B48FB"/>
    <w:rsid w:val="008B6D7B"/>
    <w:rsid w:val="008C02BF"/>
    <w:rsid w:val="008C1574"/>
    <w:rsid w:val="008C17D7"/>
    <w:rsid w:val="008C1E04"/>
    <w:rsid w:val="008C2343"/>
    <w:rsid w:val="008C27A0"/>
    <w:rsid w:val="008C2881"/>
    <w:rsid w:val="008C2BDF"/>
    <w:rsid w:val="008C38B5"/>
    <w:rsid w:val="008C3CA8"/>
    <w:rsid w:val="008C42E4"/>
    <w:rsid w:val="008C45A3"/>
    <w:rsid w:val="008C4E8C"/>
    <w:rsid w:val="008C5C2A"/>
    <w:rsid w:val="008C69C7"/>
    <w:rsid w:val="008C7033"/>
    <w:rsid w:val="008D095E"/>
    <w:rsid w:val="008D4BF4"/>
    <w:rsid w:val="008D5395"/>
    <w:rsid w:val="008D55A6"/>
    <w:rsid w:val="008D5AED"/>
    <w:rsid w:val="008D625E"/>
    <w:rsid w:val="008D62AB"/>
    <w:rsid w:val="008D77E8"/>
    <w:rsid w:val="008D7F1F"/>
    <w:rsid w:val="008E1ED8"/>
    <w:rsid w:val="008E205D"/>
    <w:rsid w:val="008E289D"/>
    <w:rsid w:val="008E3801"/>
    <w:rsid w:val="008E6837"/>
    <w:rsid w:val="008E6BA7"/>
    <w:rsid w:val="008E7EDC"/>
    <w:rsid w:val="008F0614"/>
    <w:rsid w:val="008F0647"/>
    <w:rsid w:val="008F086A"/>
    <w:rsid w:val="008F112F"/>
    <w:rsid w:val="008F17E1"/>
    <w:rsid w:val="008F1AA4"/>
    <w:rsid w:val="008F2C77"/>
    <w:rsid w:val="008F3DA0"/>
    <w:rsid w:val="008F4134"/>
    <w:rsid w:val="008F43C0"/>
    <w:rsid w:val="008F4833"/>
    <w:rsid w:val="008F4DAB"/>
    <w:rsid w:val="008F50CE"/>
    <w:rsid w:val="008F687A"/>
    <w:rsid w:val="008F6EE6"/>
    <w:rsid w:val="009007FD"/>
    <w:rsid w:val="00900C02"/>
    <w:rsid w:val="0090122D"/>
    <w:rsid w:val="00901DD6"/>
    <w:rsid w:val="00902621"/>
    <w:rsid w:val="009026D3"/>
    <w:rsid w:val="009029F8"/>
    <w:rsid w:val="0090427F"/>
    <w:rsid w:val="00904F6E"/>
    <w:rsid w:val="0090568B"/>
    <w:rsid w:val="009056B3"/>
    <w:rsid w:val="009056F5"/>
    <w:rsid w:val="00905E85"/>
    <w:rsid w:val="009062FD"/>
    <w:rsid w:val="009063B5"/>
    <w:rsid w:val="009077F8"/>
    <w:rsid w:val="0091070F"/>
    <w:rsid w:val="00910786"/>
    <w:rsid w:val="00911130"/>
    <w:rsid w:val="00911495"/>
    <w:rsid w:val="00911EA8"/>
    <w:rsid w:val="0091332F"/>
    <w:rsid w:val="0091365F"/>
    <w:rsid w:val="00913945"/>
    <w:rsid w:val="00913C09"/>
    <w:rsid w:val="009143DD"/>
    <w:rsid w:val="0091517E"/>
    <w:rsid w:val="00915BAB"/>
    <w:rsid w:val="00915D01"/>
    <w:rsid w:val="00915D8F"/>
    <w:rsid w:val="00915F0C"/>
    <w:rsid w:val="00916B30"/>
    <w:rsid w:val="009171E9"/>
    <w:rsid w:val="0091743C"/>
    <w:rsid w:val="00917D74"/>
    <w:rsid w:val="009200EE"/>
    <w:rsid w:val="0092094F"/>
    <w:rsid w:val="00920A78"/>
    <w:rsid w:val="00921243"/>
    <w:rsid w:val="0092182B"/>
    <w:rsid w:val="00921D1D"/>
    <w:rsid w:val="009246F6"/>
    <w:rsid w:val="00925130"/>
    <w:rsid w:val="00925A56"/>
    <w:rsid w:val="00925BD7"/>
    <w:rsid w:val="009261D6"/>
    <w:rsid w:val="00926677"/>
    <w:rsid w:val="00927E5B"/>
    <w:rsid w:val="00931169"/>
    <w:rsid w:val="009316FD"/>
    <w:rsid w:val="009323C9"/>
    <w:rsid w:val="009330D9"/>
    <w:rsid w:val="009339F2"/>
    <w:rsid w:val="00933F38"/>
    <w:rsid w:val="0093474A"/>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7BEE"/>
    <w:rsid w:val="00962621"/>
    <w:rsid w:val="00962DEC"/>
    <w:rsid w:val="0096370D"/>
    <w:rsid w:val="0096395C"/>
    <w:rsid w:val="009655FC"/>
    <w:rsid w:val="0096635F"/>
    <w:rsid w:val="00967F4F"/>
    <w:rsid w:val="00970170"/>
    <w:rsid w:val="009705F3"/>
    <w:rsid w:val="00970ABD"/>
    <w:rsid w:val="00970D31"/>
    <w:rsid w:val="00970F79"/>
    <w:rsid w:val="0097184F"/>
    <w:rsid w:val="009721B7"/>
    <w:rsid w:val="00973A4B"/>
    <w:rsid w:val="009749F1"/>
    <w:rsid w:val="00974BD2"/>
    <w:rsid w:val="0097538B"/>
    <w:rsid w:val="00975670"/>
    <w:rsid w:val="009761F3"/>
    <w:rsid w:val="00976512"/>
    <w:rsid w:val="009766C5"/>
    <w:rsid w:val="00976995"/>
    <w:rsid w:val="00977111"/>
    <w:rsid w:val="009772BB"/>
    <w:rsid w:val="009773E6"/>
    <w:rsid w:val="0097794B"/>
    <w:rsid w:val="0098017A"/>
    <w:rsid w:val="0098042A"/>
    <w:rsid w:val="00980467"/>
    <w:rsid w:val="00981860"/>
    <w:rsid w:val="00981C32"/>
    <w:rsid w:val="00982180"/>
    <w:rsid w:val="00982CEC"/>
    <w:rsid w:val="00982CF0"/>
    <w:rsid w:val="009830D2"/>
    <w:rsid w:val="00983DE6"/>
    <w:rsid w:val="00984F9F"/>
    <w:rsid w:val="0098509F"/>
    <w:rsid w:val="00985889"/>
    <w:rsid w:val="0098621D"/>
    <w:rsid w:val="009873BB"/>
    <w:rsid w:val="00987500"/>
    <w:rsid w:val="009877AD"/>
    <w:rsid w:val="00987DC9"/>
    <w:rsid w:val="00987F1B"/>
    <w:rsid w:val="00990C31"/>
    <w:rsid w:val="00990D57"/>
    <w:rsid w:val="009923DE"/>
    <w:rsid w:val="0099399E"/>
    <w:rsid w:val="00993F0F"/>
    <w:rsid w:val="00993FF6"/>
    <w:rsid w:val="009940FA"/>
    <w:rsid w:val="00994A37"/>
    <w:rsid w:val="00994B80"/>
    <w:rsid w:val="00994D3D"/>
    <w:rsid w:val="00995A75"/>
    <w:rsid w:val="00995A81"/>
    <w:rsid w:val="00995DAB"/>
    <w:rsid w:val="009962E8"/>
    <w:rsid w:val="009964CE"/>
    <w:rsid w:val="009972B5"/>
    <w:rsid w:val="00997EAC"/>
    <w:rsid w:val="009A0466"/>
    <w:rsid w:val="009A0912"/>
    <w:rsid w:val="009A096E"/>
    <w:rsid w:val="009A13AE"/>
    <w:rsid w:val="009A23DF"/>
    <w:rsid w:val="009A29B9"/>
    <w:rsid w:val="009A314E"/>
    <w:rsid w:val="009A472A"/>
    <w:rsid w:val="009A4C5E"/>
    <w:rsid w:val="009A558A"/>
    <w:rsid w:val="009A5D74"/>
    <w:rsid w:val="009A6FF7"/>
    <w:rsid w:val="009A70AB"/>
    <w:rsid w:val="009A70C4"/>
    <w:rsid w:val="009A7117"/>
    <w:rsid w:val="009B04B4"/>
    <w:rsid w:val="009B0C52"/>
    <w:rsid w:val="009B0DC0"/>
    <w:rsid w:val="009B0F3D"/>
    <w:rsid w:val="009B13B3"/>
    <w:rsid w:val="009B3149"/>
    <w:rsid w:val="009B356E"/>
    <w:rsid w:val="009B3A5E"/>
    <w:rsid w:val="009B45AF"/>
    <w:rsid w:val="009B6B0A"/>
    <w:rsid w:val="009B6D2D"/>
    <w:rsid w:val="009B70D2"/>
    <w:rsid w:val="009B7791"/>
    <w:rsid w:val="009B799F"/>
    <w:rsid w:val="009C0092"/>
    <w:rsid w:val="009C1055"/>
    <w:rsid w:val="009C1098"/>
    <w:rsid w:val="009C1D5A"/>
    <w:rsid w:val="009C2371"/>
    <w:rsid w:val="009C2AC9"/>
    <w:rsid w:val="009C3402"/>
    <w:rsid w:val="009C3957"/>
    <w:rsid w:val="009C48D5"/>
    <w:rsid w:val="009C4E6A"/>
    <w:rsid w:val="009C57DF"/>
    <w:rsid w:val="009C6962"/>
    <w:rsid w:val="009C6999"/>
    <w:rsid w:val="009C6E45"/>
    <w:rsid w:val="009C6ECB"/>
    <w:rsid w:val="009C7AA8"/>
    <w:rsid w:val="009D13BE"/>
    <w:rsid w:val="009D285E"/>
    <w:rsid w:val="009D2EF0"/>
    <w:rsid w:val="009D382E"/>
    <w:rsid w:val="009D3A1A"/>
    <w:rsid w:val="009D4252"/>
    <w:rsid w:val="009D4B82"/>
    <w:rsid w:val="009D4E91"/>
    <w:rsid w:val="009D6AB6"/>
    <w:rsid w:val="009D6C3F"/>
    <w:rsid w:val="009D78A5"/>
    <w:rsid w:val="009E0A56"/>
    <w:rsid w:val="009E1BD2"/>
    <w:rsid w:val="009E26C8"/>
    <w:rsid w:val="009E2E66"/>
    <w:rsid w:val="009E42E6"/>
    <w:rsid w:val="009E4451"/>
    <w:rsid w:val="009E45F1"/>
    <w:rsid w:val="009E4A3A"/>
    <w:rsid w:val="009E4D01"/>
    <w:rsid w:val="009E5754"/>
    <w:rsid w:val="009E589E"/>
    <w:rsid w:val="009E5910"/>
    <w:rsid w:val="009E638E"/>
    <w:rsid w:val="009E767F"/>
    <w:rsid w:val="009E77F5"/>
    <w:rsid w:val="009F1090"/>
    <w:rsid w:val="009F1769"/>
    <w:rsid w:val="009F180B"/>
    <w:rsid w:val="009F2287"/>
    <w:rsid w:val="009F3367"/>
    <w:rsid w:val="009F33DC"/>
    <w:rsid w:val="009F39EF"/>
    <w:rsid w:val="009F42AF"/>
    <w:rsid w:val="009F47CC"/>
    <w:rsid w:val="009F48B2"/>
    <w:rsid w:val="009F4C72"/>
    <w:rsid w:val="009F5027"/>
    <w:rsid w:val="009F50CB"/>
    <w:rsid w:val="009F5A4D"/>
    <w:rsid w:val="009F6F95"/>
    <w:rsid w:val="00A012E6"/>
    <w:rsid w:val="00A01B2F"/>
    <w:rsid w:val="00A02640"/>
    <w:rsid w:val="00A02AAE"/>
    <w:rsid w:val="00A03BC2"/>
    <w:rsid w:val="00A03CA3"/>
    <w:rsid w:val="00A04CCB"/>
    <w:rsid w:val="00A055DC"/>
    <w:rsid w:val="00A05D06"/>
    <w:rsid w:val="00A060F2"/>
    <w:rsid w:val="00A0695E"/>
    <w:rsid w:val="00A06B64"/>
    <w:rsid w:val="00A10698"/>
    <w:rsid w:val="00A109A7"/>
    <w:rsid w:val="00A12804"/>
    <w:rsid w:val="00A12AFA"/>
    <w:rsid w:val="00A138B1"/>
    <w:rsid w:val="00A13A6A"/>
    <w:rsid w:val="00A14221"/>
    <w:rsid w:val="00A1436D"/>
    <w:rsid w:val="00A146EC"/>
    <w:rsid w:val="00A14B75"/>
    <w:rsid w:val="00A14CF2"/>
    <w:rsid w:val="00A15494"/>
    <w:rsid w:val="00A158FB"/>
    <w:rsid w:val="00A15B45"/>
    <w:rsid w:val="00A15B8D"/>
    <w:rsid w:val="00A15EFE"/>
    <w:rsid w:val="00A16F43"/>
    <w:rsid w:val="00A2029E"/>
    <w:rsid w:val="00A20BEF"/>
    <w:rsid w:val="00A20FBF"/>
    <w:rsid w:val="00A20FD7"/>
    <w:rsid w:val="00A21AED"/>
    <w:rsid w:val="00A224BA"/>
    <w:rsid w:val="00A2330C"/>
    <w:rsid w:val="00A249F0"/>
    <w:rsid w:val="00A24C9F"/>
    <w:rsid w:val="00A251D6"/>
    <w:rsid w:val="00A2583E"/>
    <w:rsid w:val="00A25954"/>
    <w:rsid w:val="00A25C48"/>
    <w:rsid w:val="00A26F41"/>
    <w:rsid w:val="00A300CA"/>
    <w:rsid w:val="00A3074A"/>
    <w:rsid w:val="00A31E9C"/>
    <w:rsid w:val="00A31F5A"/>
    <w:rsid w:val="00A32229"/>
    <w:rsid w:val="00A32987"/>
    <w:rsid w:val="00A3322B"/>
    <w:rsid w:val="00A3399F"/>
    <w:rsid w:val="00A33E2A"/>
    <w:rsid w:val="00A346D4"/>
    <w:rsid w:val="00A35666"/>
    <w:rsid w:val="00A35CB8"/>
    <w:rsid w:val="00A35FE7"/>
    <w:rsid w:val="00A36621"/>
    <w:rsid w:val="00A374EE"/>
    <w:rsid w:val="00A37F9D"/>
    <w:rsid w:val="00A40498"/>
    <w:rsid w:val="00A40793"/>
    <w:rsid w:val="00A40E16"/>
    <w:rsid w:val="00A410D7"/>
    <w:rsid w:val="00A41A7F"/>
    <w:rsid w:val="00A43794"/>
    <w:rsid w:val="00A43C67"/>
    <w:rsid w:val="00A43E4F"/>
    <w:rsid w:val="00A44CFC"/>
    <w:rsid w:val="00A44E63"/>
    <w:rsid w:val="00A46E19"/>
    <w:rsid w:val="00A47CDF"/>
    <w:rsid w:val="00A47F98"/>
    <w:rsid w:val="00A5121D"/>
    <w:rsid w:val="00A51756"/>
    <w:rsid w:val="00A52A8F"/>
    <w:rsid w:val="00A52BD1"/>
    <w:rsid w:val="00A5333F"/>
    <w:rsid w:val="00A54160"/>
    <w:rsid w:val="00A55656"/>
    <w:rsid w:val="00A5617D"/>
    <w:rsid w:val="00A569CF"/>
    <w:rsid w:val="00A57DF4"/>
    <w:rsid w:val="00A602D9"/>
    <w:rsid w:val="00A604C8"/>
    <w:rsid w:val="00A60664"/>
    <w:rsid w:val="00A60DD7"/>
    <w:rsid w:val="00A61441"/>
    <w:rsid w:val="00A62C1E"/>
    <w:rsid w:val="00A6306A"/>
    <w:rsid w:val="00A64158"/>
    <w:rsid w:val="00A64671"/>
    <w:rsid w:val="00A65EEC"/>
    <w:rsid w:val="00A66239"/>
    <w:rsid w:val="00A6727E"/>
    <w:rsid w:val="00A672F8"/>
    <w:rsid w:val="00A70378"/>
    <w:rsid w:val="00A706C9"/>
    <w:rsid w:val="00A70884"/>
    <w:rsid w:val="00A709AA"/>
    <w:rsid w:val="00A70C31"/>
    <w:rsid w:val="00A70E7C"/>
    <w:rsid w:val="00A7164A"/>
    <w:rsid w:val="00A7166D"/>
    <w:rsid w:val="00A71DCE"/>
    <w:rsid w:val="00A725A8"/>
    <w:rsid w:val="00A728A9"/>
    <w:rsid w:val="00A752E1"/>
    <w:rsid w:val="00A7722B"/>
    <w:rsid w:val="00A77541"/>
    <w:rsid w:val="00A802FF"/>
    <w:rsid w:val="00A80D21"/>
    <w:rsid w:val="00A8171A"/>
    <w:rsid w:val="00A81943"/>
    <w:rsid w:val="00A8277F"/>
    <w:rsid w:val="00A82AF3"/>
    <w:rsid w:val="00A82EE6"/>
    <w:rsid w:val="00A83737"/>
    <w:rsid w:val="00A84BAE"/>
    <w:rsid w:val="00A84BFA"/>
    <w:rsid w:val="00A8617A"/>
    <w:rsid w:val="00A866D6"/>
    <w:rsid w:val="00A86B9D"/>
    <w:rsid w:val="00A87DEE"/>
    <w:rsid w:val="00A87EE3"/>
    <w:rsid w:val="00A91252"/>
    <w:rsid w:val="00A9202F"/>
    <w:rsid w:val="00A92B14"/>
    <w:rsid w:val="00A92CBC"/>
    <w:rsid w:val="00A939F8"/>
    <w:rsid w:val="00A94186"/>
    <w:rsid w:val="00A941CF"/>
    <w:rsid w:val="00A947EF"/>
    <w:rsid w:val="00A95571"/>
    <w:rsid w:val="00A96A73"/>
    <w:rsid w:val="00A96CF9"/>
    <w:rsid w:val="00A97E66"/>
    <w:rsid w:val="00AA033F"/>
    <w:rsid w:val="00AA03C3"/>
    <w:rsid w:val="00AA1ECA"/>
    <w:rsid w:val="00AA26DF"/>
    <w:rsid w:val="00AA2EB4"/>
    <w:rsid w:val="00AA31ED"/>
    <w:rsid w:val="00AA3773"/>
    <w:rsid w:val="00AA3B07"/>
    <w:rsid w:val="00AA4F37"/>
    <w:rsid w:val="00AA50F6"/>
    <w:rsid w:val="00AA5FE5"/>
    <w:rsid w:val="00AA651D"/>
    <w:rsid w:val="00AA66A2"/>
    <w:rsid w:val="00AA74A7"/>
    <w:rsid w:val="00AA79CC"/>
    <w:rsid w:val="00AA7D37"/>
    <w:rsid w:val="00AB0336"/>
    <w:rsid w:val="00AB15F5"/>
    <w:rsid w:val="00AB1668"/>
    <w:rsid w:val="00AB1871"/>
    <w:rsid w:val="00AB1A3F"/>
    <w:rsid w:val="00AB292E"/>
    <w:rsid w:val="00AB2C71"/>
    <w:rsid w:val="00AB39AD"/>
    <w:rsid w:val="00AB4552"/>
    <w:rsid w:val="00AB4C2C"/>
    <w:rsid w:val="00AB61AF"/>
    <w:rsid w:val="00AB61C3"/>
    <w:rsid w:val="00AB6885"/>
    <w:rsid w:val="00AB69FF"/>
    <w:rsid w:val="00AB6A29"/>
    <w:rsid w:val="00AB6FBD"/>
    <w:rsid w:val="00AC0BAE"/>
    <w:rsid w:val="00AC2520"/>
    <w:rsid w:val="00AC2718"/>
    <w:rsid w:val="00AC3445"/>
    <w:rsid w:val="00AC58EA"/>
    <w:rsid w:val="00AC597E"/>
    <w:rsid w:val="00AC5BD2"/>
    <w:rsid w:val="00AC5D8B"/>
    <w:rsid w:val="00AC7963"/>
    <w:rsid w:val="00AD0033"/>
    <w:rsid w:val="00AD0AF5"/>
    <w:rsid w:val="00AD0F2F"/>
    <w:rsid w:val="00AD1B86"/>
    <w:rsid w:val="00AD1CDB"/>
    <w:rsid w:val="00AD1D4C"/>
    <w:rsid w:val="00AD1EA2"/>
    <w:rsid w:val="00AD236F"/>
    <w:rsid w:val="00AD237C"/>
    <w:rsid w:val="00AD2953"/>
    <w:rsid w:val="00AD3603"/>
    <w:rsid w:val="00AD3707"/>
    <w:rsid w:val="00AD4192"/>
    <w:rsid w:val="00AD48A7"/>
    <w:rsid w:val="00AD4976"/>
    <w:rsid w:val="00AD4FE1"/>
    <w:rsid w:val="00AD55AF"/>
    <w:rsid w:val="00AD5AC0"/>
    <w:rsid w:val="00AD62D5"/>
    <w:rsid w:val="00AD663D"/>
    <w:rsid w:val="00AD6935"/>
    <w:rsid w:val="00AD6AB1"/>
    <w:rsid w:val="00AD75B8"/>
    <w:rsid w:val="00AD79BD"/>
    <w:rsid w:val="00AD7FC6"/>
    <w:rsid w:val="00AE0512"/>
    <w:rsid w:val="00AE0607"/>
    <w:rsid w:val="00AE0D68"/>
    <w:rsid w:val="00AE0DD1"/>
    <w:rsid w:val="00AE1652"/>
    <w:rsid w:val="00AE2697"/>
    <w:rsid w:val="00AE2F63"/>
    <w:rsid w:val="00AE3A53"/>
    <w:rsid w:val="00AE47B0"/>
    <w:rsid w:val="00AE5DBE"/>
    <w:rsid w:val="00AE63C1"/>
    <w:rsid w:val="00AE73E7"/>
    <w:rsid w:val="00AE76D8"/>
    <w:rsid w:val="00AE794D"/>
    <w:rsid w:val="00AF00AC"/>
    <w:rsid w:val="00AF0A38"/>
    <w:rsid w:val="00AF1A8D"/>
    <w:rsid w:val="00AF1DF6"/>
    <w:rsid w:val="00AF201E"/>
    <w:rsid w:val="00AF3F28"/>
    <w:rsid w:val="00AF4E19"/>
    <w:rsid w:val="00AF5229"/>
    <w:rsid w:val="00AF5563"/>
    <w:rsid w:val="00AF593C"/>
    <w:rsid w:val="00AF5BEB"/>
    <w:rsid w:val="00AF5D1D"/>
    <w:rsid w:val="00AF6D1C"/>
    <w:rsid w:val="00AF7C3C"/>
    <w:rsid w:val="00B008FA"/>
    <w:rsid w:val="00B0098F"/>
    <w:rsid w:val="00B00D60"/>
    <w:rsid w:val="00B00D61"/>
    <w:rsid w:val="00B016B8"/>
    <w:rsid w:val="00B0194D"/>
    <w:rsid w:val="00B02421"/>
    <w:rsid w:val="00B02BBB"/>
    <w:rsid w:val="00B02C5D"/>
    <w:rsid w:val="00B03073"/>
    <w:rsid w:val="00B032F6"/>
    <w:rsid w:val="00B0386C"/>
    <w:rsid w:val="00B04257"/>
    <w:rsid w:val="00B06328"/>
    <w:rsid w:val="00B07CE8"/>
    <w:rsid w:val="00B10898"/>
    <w:rsid w:val="00B114E6"/>
    <w:rsid w:val="00B12798"/>
    <w:rsid w:val="00B1324E"/>
    <w:rsid w:val="00B13752"/>
    <w:rsid w:val="00B14AE9"/>
    <w:rsid w:val="00B14DE1"/>
    <w:rsid w:val="00B15466"/>
    <w:rsid w:val="00B157C3"/>
    <w:rsid w:val="00B16AE7"/>
    <w:rsid w:val="00B16AFA"/>
    <w:rsid w:val="00B17FF5"/>
    <w:rsid w:val="00B207F2"/>
    <w:rsid w:val="00B20CCA"/>
    <w:rsid w:val="00B20EA0"/>
    <w:rsid w:val="00B213BD"/>
    <w:rsid w:val="00B218B3"/>
    <w:rsid w:val="00B22A5A"/>
    <w:rsid w:val="00B23727"/>
    <w:rsid w:val="00B23B1E"/>
    <w:rsid w:val="00B23F14"/>
    <w:rsid w:val="00B24B24"/>
    <w:rsid w:val="00B2569D"/>
    <w:rsid w:val="00B25A49"/>
    <w:rsid w:val="00B25FC5"/>
    <w:rsid w:val="00B25FE9"/>
    <w:rsid w:val="00B26A29"/>
    <w:rsid w:val="00B300DF"/>
    <w:rsid w:val="00B30156"/>
    <w:rsid w:val="00B31333"/>
    <w:rsid w:val="00B31D70"/>
    <w:rsid w:val="00B32B62"/>
    <w:rsid w:val="00B32F55"/>
    <w:rsid w:val="00B34B2A"/>
    <w:rsid w:val="00B34C45"/>
    <w:rsid w:val="00B35E9E"/>
    <w:rsid w:val="00B368F6"/>
    <w:rsid w:val="00B369FE"/>
    <w:rsid w:val="00B37167"/>
    <w:rsid w:val="00B37AA7"/>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201"/>
    <w:rsid w:val="00B476D1"/>
    <w:rsid w:val="00B47DC1"/>
    <w:rsid w:val="00B509FD"/>
    <w:rsid w:val="00B50AB3"/>
    <w:rsid w:val="00B5158D"/>
    <w:rsid w:val="00B5160D"/>
    <w:rsid w:val="00B51780"/>
    <w:rsid w:val="00B522D0"/>
    <w:rsid w:val="00B524C3"/>
    <w:rsid w:val="00B53FCC"/>
    <w:rsid w:val="00B54867"/>
    <w:rsid w:val="00B54CB0"/>
    <w:rsid w:val="00B557E2"/>
    <w:rsid w:val="00B55875"/>
    <w:rsid w:val="00B55A4B"/>
    <w:rsid w:val="00B55F29"/>
    <w:rsid w:val="00B56C23"/>
    <w:rsid w:val="00B56E80"/>
    <w:rsid w:val="00B602AD"/>
    <w:rsid w:val="00B6042C"/>
    <w:rsid w:val="00B606FB"/>
    <w:rsid w:val="00B60777"/>
    <w:rsid w:val="00B60FD7"/>
    <w:rsid w:val="00B62A66"/>
    <w:rsid w:val="00B6336C"/>
    <w:rsid w:val="00B63453"/>
    <w:rsid w:val="00B635F7"/>
    <w:rsid w:val="00B6393D"/>
    <w:rsid w:val="00B63F60"/>
    <w:rsid w:val="00B644F8"/>
    <w:rsid w:val="00B65219"/>
    <w:rsid w:val="00B65742"/>
    <w:rsid w:val="00B66155"/>
    <w:rsid w:val="00B66526"/>
    <w:rsid w:val="00B67068"/>
    <w:rsid w:val="00B6756D"/>
    <w:rsid w:val="00B676B4"/>
    <w:rsid w:val="00B67A83"/>
    <w:rsid w:val="00B7024F"/>
    <w:rsid w:val="00B70635"/>
    <w:rsid w:val="00B70F53"/>
    <w:rsid w:val="00B712CD"/>
    <w:rsid w:val="00B720EC"/>
    <w:rsid w:val="00B72AFA"/>
    <w:rsid w:val="00B73281"/>
    <w:rsid w:val="00B73287"/>
    <w:rsid w:val="00B74813"/>
    <w:rsid w:val="00B7495B"/>
    <w:rsid w:val="00B754E5"/>
    <w:rsid w:val="00B756E8"/>
    <w:rsid w:val="00B75F12"/>
    <w:rsid w:val="00B75F51"/>
    <w:rsid w:val="00B76552"/>
    <w:rsid w:val="00B7689F"/>
    <w:rsid w:val="00B768D7"/>
    <w:rsid w:val="00B77073"/>
    <w:rsid w:val="00B80339"/>
    <w:rsid w:val="00B80B78"/>
    <w:rsid w:val="00B80EFC"/>
    <w:rsid w:val="00B81447"/>
    <w:rsid w:val="00B81A36"/>
    <w:rsid w:val="00B81C74"/>
    <w:rsid w:val="00B82500"/>
    <w:rsid w:val="00B82825"/>
    <w:rsid w:val="00B82B47"/>
    <w:rsid w:val="00B8449C"/>
    <w:rsid w:val="00B85F5F"/>
    <w:rsid w:val="00B868F6"/>
    <w:rsid w:val="00B87C06"/>
    <w:rsid w:val="00B90283"/>
    <w:rsid w:val="00B90760"/>
    <w:rsid w:val="00B90C2E"/>
    <w:rsid w:val="00B90F45"/>
    <w:rsid w:val="00B914AA"/>
    <w:rsid w:val="00B923D3"/>
    <w:rsid w:val="00B93078"/>
    <w:rsid w:val="00B93B98"/>
    <w:rsid w:val="00B93EC7"/>
    <w:rsid w:val="00B9443A"/>
    <w:rsid w:val="00B9504F"/>
    <w:rsid w:val="00B959B0"/>
    <w:rsid w:val="00B96435"/>
    <w:rsid w:val="00B9763B"/>
    <w:rsid w:val="00B978C7"/>
    <w:rsid w:val="00BA004A"/>
    <w:rsid w:val="00BA1BC7"/>
    <w:rsid w:val="00BA224E"/>
    <w:rsid w:val="00BA2333"/>
    <w:rsid w:val="00BA37BF"/>
    <w:rsid w:val="00BA4E1E"/>
    <w:rsid w:val="00BA5210"/>
    <w:rsid w:val="00BA546D"/>
    <w:rsid w:val="00BA5535"/>
    <w:rsid w:val="00BA69AC"/>
    <w:rsid w:val="00BB01BE"/>
    <w:rsid w:val="00BB04B3"/>
    <w:rsid w:val="00BB0C75"/>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9B4"/>
    <w:rsid w:val="00BB6C93"/>
    <w:rsid w:val="00BB78FD"/>
    <w:rsid w:val="00BC0ECB"/>
    <w:rsid w:val="00BC15D9"/>
    <w:rsid w:val="00BC1774"/>
    <w:rsid w:val="00BC1F69"/>
    <w:rsid w:val="00BC292A"/>
    <w:rsid w:val="00BC292E"/>
    <w:rsid w:val="00BC294B"/>
    <w:rsid w:val="00BC2F87"/>
    <w:rsid w:val="00BC5269"/>
    <w:rsid w:val="00BC5F54"/>
    <w:rsid w:val="00BC614C"/>
    <w:rsid w:val="00BC656B"/>
    <w:rsid w:val="00BC66D4"/>
    <w:rsid w:val="00BC672E"/>
    <w:rsid w:val="00BC6B12"/>
    <w:rsid w:val="00BC7EB8"/>
    <w:rsid w:val="00BD0185"/>
    <w:rsid w:val="00BD1669"/>
    <w:rsid w:val="00BD183E"/>
    <w:rsid w:val="00BD2181"/>
    <w:rsid w:val="00BD38AB"/>
    <w:rsid w:val="00BD3E0E"/>
    <w:rsid w:val="00BD41EE"/>
    <w:rsid w:val="00BD43D7"/>
    <w:rsid w:val="00BD5637"/>
    <w:rsid w:val="00BD5A2A"/>
    <w:rsid w:val="00BD6EB4"/>
    <w:rsid w:val="00BD7C81"/>
    <w:rsid w:val="00BD7F95"/>
    <w:rsid w:val="00BE05FB"/>
    <w:rsid w:val="00BE0DF9"/>
    <w:rsid w:val="00BE0F8A"/>
    <w:rsid w:val="00BE1E70"/>
    <w:rsid w:val="00BE20EC"/>
    <w:rsid w:val="00BE2ACB"/>
    <w:rsid w:val="00BE2BA6"/>
    <w:rsid w:val="00BE4CDE"/>
    <w:rsid w:val="00BE4FF8"/>
    <w:rsid w:val="00BE5527"/>
    <w:rsid w:val="00BE5ECF"/>
    <w:rsid w:val="00BE6255"/>
    <w:rsid w:val="00BE6BD1"/>
    <w:rsid w:val="00BE74CA"/>
    <w:rsid w:val="00BE793B"/>
    <w:rsid w:val="00BF02F1"/>
    <w:rsid w:val="00BF11AA"/>
    <w:rsid w:val="00BF141E"/>
    <w:rsid w:val="00BF2B8E"/>
    <w:rsid w:val="00BF33B4"/>
    <w:rsid w:val="00BF34A1"/>
    <w:rsid w:val="00BF34C8"/>
    <w:rsid w:val="00BF38BE"/>
    <w:rsid w:val="00BF3C19"/>
    <w:rsid w:val="00BF3F98"/>
    <w:rsid w:val="00BF4026"/>
    <w:rsid w:val="00BF41EC"/>
    <w:rsid w:val="00BF46A1"/>
    <w:rsid w:val="00BF61A5"/>
    <w:rsid w:val="00BF6770"/>
    <w:rsid w:val="00C00C57"/>
    <w:rsid w:val="00C00DF3"/>
    <w:rsid w:val="00C011A3"/>
    <w:rsid w:val="00C0167F"/>
    <w:rsid w:val="00C01EE1"/>
    <w:rsid w:val="00C020FF"/>
    <w:rsid w:val="00C02171"/>
    <w:rsid w:val="00C02D20"/>
    <w:rsid w:val="00C02F20"/>
    <w:rsid w:val="00C03028"/>
    <w:rsid w:val="00C03496"/>
    <w:rsid w:val="00C039F7"/>
    <w:rsid w:val="00C03E6E"/>
    <w:rsid w:val="00C0440E"/>
    <w:rsid w:val="00C05E7D"/>
    <w:rsid w:val="00C06199"/>
    <w:rsid w:val="00C0732C"/>
    <w:rsid w:val="00C07A4D"/>
    <w:rsid w:val="00C07A6A"/>
    <w:rsid w:val="00C07F19"/>
    <w:rsid w:val="00C10996"/>
    <w:rsid w:val="00C11015"/>
    <w:rsid w:val="00C114EB"/>
    <w:rsid w:val="00C121B7"/>
    <w:rsid w:val="00C124D1"/>
    <w:rsid w:val="00C14563"/>
    <w:rsid w:val="00C146F4"/>
    <w:rsid w:val="00C14CA7"/>
    <w:rsid w:val="00C14FAF"/>
    <w:rsid w:val="00C15301"/>
    <w:rsid w:val="00C15953"/>
    <w:rsid w:val="00C179C5"/>
    <w:rsid w:val="00C20BFF"/>
    <w:rsid w:val="00C2122A"/>
    <w:rsid w:val="00C21302"/>
    <w:rsid w:val="00C21745"/>
    <w:rsid w:val="00C22078"/>
    <w:rsid w:val="00C22C7A"/>
    <w:rsid w:val="00C22D80"/>
    <w:rsid w:val="00C233DD"/>
    <w:rsid w:val="00C234B0"/>
    <w:rsid w:val="00C25578"/>
    <w:rsid w:val="00C25842"/>
    <w:rsid w:val="00C25994"/>
    <w:rsid w:val="00C25E7E"/>
    <w:rsid w:val="00C26D2A"/>
    <w:rsid w:val="00C27C89"/>
    <w:rsid w:val="00C303CF"/>
    <w:rsid w:val="00C311B2"/>
    <w:rsid w:val="00C315E7"/>
    <w:rsid w:val="00C31631"/>
    <w:rsid w:val="00C31662"/>
    <w:rsid w:val="00C3188A"/>
    <w:rsid w:val="00C329EE"/>
    <w:rsid w:val="00C32D0D"/>
    <w:rsid w:val="00C33795"/>
    <w:rsid w:val="00C33FE0"/>
    <w:rsid w:val="00C345B5"/>
    <w:rsid w:val="00C3486E"/>
    <w:rsid w:val="00C35587"/>
    <w:rsid w:val="00C35DDE"/>
    <w:rsid w:val="00C35EAB"/>
    <w:rsid w:val="00C36A46"/>
    <w:rsid w:val="00C37B2E"/>
    <w:rsid w:val="00C37BD6"/>
    <w:rsid w:val="00C4086B"/>
    <w:rsid w:val="00C40B1D"/>
    <w:rsid w:val="00C40E21"/>
    <w:rsid w:val="00C41881"/>
    <w:rsid w:val="00C420B6"/>
    <w:rsid w:val="00C420F4"/>
    <w:rsid w:val="00C42406"/>
    <w:rsid w:val="00C42CC1"/>
    <w:rsid w:val="00C42DC9"/>
    <w:rsid w:val="00C43BEC"/>
    <w:rsid w:val="00C43C6C"/>
    <w:rsid w:val="00C44F80"/>
    <w:rsid w:val="00C459CC"/>
    <w:rsid w:val="00C45F7D"/>
    <w:rsid w:val="00C45FC4"/>
    <w:rsid w:val="00C4653E"/>
    <w:rsid w:val="00C46E57"/>
    <w:rsid w:val="00C47D7B"/>
    <w:rsid w:val="00C5155F"/>
    <w:rsid w:val="00C52EB5"/>
    <w:rsid w:val="00C5349C"/>
    <w:rsid w:val="00C538F5"/>
    <w:rsid w:val="00C53E41"/>
    <w:rsid w:val="00C53E45"/>
    <w:rsid w:val="00C54222"/>
    <w:rsid w:val="00C543E0"/>
    <w:rsid w:val="00C54B1A"/>
    <w:rsid w:val="00C54B70"/>
    <w:rsid w:val="00C54E65"/>
    <w:rsid w:val="00C558F7"/>
    <w:rsid w:val="00C55CC2"/>
    <w:rsid w:val="00C56040"/>
    <w:rsid w:val="00C56093"/>
    <w:rsid w:val="00C56DA7"/>
    <w:rsid w:val="00C56FE6"/>
    <w:rsid w:val="00C57116"/>
    <w:rsid w:val="00C6061D"/>
    <w:rsid w:val="00C60708"/>
    <w:rsid w:val="00C61E74"/>
    <w:rsid w:val="00C61EDB"/>
    <w:rsid w:val="00C627E1"/>
    <w:rsid w:val="00C62A6F"/>
    <w:rsid w:val="00C63D71"/>
    <w:rsid w:val="00C64BBD"/>
    <w:rsid w:val="00C6562D"/>
    <w:rsid w:val="00C66187"/>
    <w:rsid w:val="00C66298"/>
    <w:rsid w:val="00C66323"/>
    <w:rsid w:val="00C66820"/>
    <w:rsid w:val="00C66ED1"/>
    <w:rsid w:val="00C67673"/>
    <w:rsid w:val="00C7020E"/>
    <w:rsid w:val="00C70D16"/>
    <w:rsid w:val="00C71DE0"/>
    <w:rsid w:val="00C72721"/>
    <w:rsid w:val="00C73B9C"/>
    <w:rsid w:val="00C74687"/>
    <w:rsid w:val="00C75378"/>
    <w:rsid w:val="00C75B65"/>
    <w:rsid w:val="00C75FE2"/>
    <w:rsid w:val="00C76A80"/>
    <w:rsid w:val="00C76D45"/>
    <w:rsid w:val="00C77919"/>
    <w:rsid w:val="00C81156"/>
    <w:rsid w:val="00C811BE"/>
    <w:rsid w:val="00C819F0"/>
    <w:rsid w:val="00C81C88"/>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DDC"/>
    <w:rsid w:val="00C85CD7"/>
    <w:rsid w:val="00C86460"/>
    <w:rsid w:val="00C86B69"/>
    <w:rsid w:val="00C87213"/>
    <w:rsid w:val="00C90A22"/>
    <w:rsid w:val="00C91266"/>
    <w:rsid w:val="00C912AB"/>
    <w:rsid w:val="00C9277A"/>
    <w:rsid w:val="00C93449"/>
    <w:rsid w:val="00C93EB4"/>
    <w:rsid w:val="00C94220"/>
    <w:rsid w:val="00C947FE"/>
    <w:rsid w:val="00C94EFE"/>
    <w:rsid w:val="00C95432"/>
    <w:rsid w:val="00C955E7"/>
    <w:rsid w:val="00C95ADA"/>
    <w:rsid w:val="00C95CF9"/>
    <w:rsid w:val="00C95E22"/>
    <w:rsid w:val="00C964D3"/>
    <w:rsid w:val="00C96637"/>
    <w:rsid w:val="00C97622"/>
    <w:rsid w:val="00C9766F"/>
    <w:rsid w:val="00C97ED9"/>
    <w:rsid w:val="00CA02B3"/>
    <w:rsid w:val="00CA17B2"/>
    <w:rsid w:val="00CA1D84"/>
    <w:rsid w:val="00CA2ECC"/>
    <w:rsid w:val="00CA332E"/>
    <w:rsid w:val="00CA3BFB"/>
    <w:rsid w:val="00CA3EA3"/>
    <w:rsid w:val="00CA4399"/>
    <w:rsid w:val="00CA4597"/>
    <w:rsid w:val="00CA4705"/>
    <w:rsid w:val="00CA4E1C"/>
    <w:rsid w:val="00CA5E69"/>
    <w:rsid w:val="00CA60B9"/>
    <w:rsid w:val="00CA6683"/>
    <w:rsid w:val="00CA7C34"/>
    <w:rsid w:val="00CB03EA"/>
    <w:rsid w:val="00CB055C"/>
    <w:rsid w:val="00CB05EF"/>
    <w:rsid w:val="00CB10F9"/>
    <w:rsid w:val="00CB1529"/>
    <w:rsid w:val="00CB1D39"/>
    <w:rsid w:val="00CB20F5"/>
    <w:rsid w:val="00CB2364"/>
    <w:rsid w:val="00CB3B3A"/>
    <w:rsid w:val="00CB612C"/>
    <w:rsid w:val="00CB7DCD"/>
    <w:rsid w:val="00CC0C94"/>
    <w:rsid w:val="00CC1277"/>
    <w:rsid w:val="00CC1858"/>
    <w:rsid w:val="00CC208B"/>
    <w:rsid w:val="00CC2297"/>
    <w:rsid w:val="00CC25D7"/>
    <w:rsid w:val="00CC25FA"/>
    <w:rsid w:val="00CC2B63"/>
    <w:rsid w:val="00CC2F34"/>
    <w:rsid w:val="00CC329B"/>
    <w:rsid w:val="00CC395F"/>
    <w:rsid w:val="00CC5EE3"/>
    <w:rsid w:val="00CC5F12"/>
    <w:rsid w:val="00CC6F51"/>
    <w:rsid w:val="00CC72F4"/>
    <w:rsid w:val="00CC7D4B"/>
    <w:rsid w:val="00CD0907"/>
    <w:rsid w:val="00CD12CC"/>
    <w:rsid w:val="00CD1A55"/>
    <w:rsid w:val="00CD1ACF"/>
    <w:rsid w:val="00CD2133"/>
    <w:rsid w:val="00CD2732"/>
    <w:rsid w:val="00CD2751"/>
    <w:rsid w:val="00CD352D"/>
    <w:rsid w:val="00CD39B0"/>
    <w:rsid w:val="00CD516A"/>
    <w:rsid w:val="00CD588C"/>
    <w:rsid w:val="00CD5901"/>
    <w:rsid w:val="00CD7249"/>
    <w:rsid w:val="00CD729F"/>
    <w:rsid w:val="00CE0191"/>
    <w:rsid w:val="00CE1B6E"/>
    <w:rsid w:val="00CE26A3"/>
    <w:rsid w:val="00CE2C54"/>
    <w:rsid w:val="00CE42D0"/>
    <w:rsid w:val="00CE48B8"/>
    <w:rsid w:val="00CE4E21"/>
    <w:rsid w:val="00CE4FFB"/>
    <w:rsid w:val="00CE57EA"/>
    <w:rsid w:val="00CE584E"/>
    <w:rsid w:val="00CE6165"/>
    <w:rsid w:val="00CE66AD"/>
    <w:rsid w:val="00CF0792"/>
    <w:rsid w:val="00CF1612"/>
    <w:rsid w:val="00CF560A"/>
    <w:rsid w:val="00CF58F5"/>
    <w:rsid w:val="00CF5FA8"/>
    <w:rsid w:val="00CF6000"/>
    <w:rsid w:val="00CF71B1"/>
    <w:rsid w:val="00CF77D0"/>
    <w:rsid w:val="00D007B5"/>
    <w:rsid w:val="00D00FE0"/>
    <w:rsid w:val="00D01353"/>
    <w:rsid w:val="00D01438"/>
    <w:rsid w:val="00D014C1"/>
    <w:rsid w:val="00D01CFE"/>
    <w:rsid w:val="00D02273"/>
    <w:rsid w:val="00D0320A"/>
    <w:rsid w:val="00D03309"/>
    <w:rsid w:val="00D037D3"/>
    <w:rsid w:val="00D054DC"/>
    <w:rsid w:val="00D05A50"/>
    <w:rsid w:val="00D06AF9"/>
    <w:rsid w:val="00D1061F"/>
    <w:rsid w:val="00D10763"/>
    <w:rsid w:val="00D12256"/>
    <w:rsid w:val="00D123D7"/>
    <w:rsid w:val="00D12926"/>
    <w:rsid w:val="00D12ADF"/>
    <w:rsid w:val="00D12E9E"/>
    <w:rsid w:val="00D13142"/>
    <w:rsid w:val="00D1383A"/>
    <w:rsid w:val="00D150AF"/>
    <w:rsid w:val="00D163B1"/>
    <w:rsid w:val="00D16438"/>
    <w:rsid w:val="00D16889"/>
    <w:rsid w:val="00D17CC3"/>
    <w:rsid w:val="00D203AB"/>
    <w:rsid w:val="00D2056F"/>
    <w:rsid w:val="00D218F8"/>
    <w:rsid w:val="00D22E23"/>
    <w:rsid w:val="00D24041"/>
    <w:rsid w:val="00D244A9"/>
    <w:rsid w:val="00D2495B"/>
    <w:rsid w:val="00D26095"/>
    <w:rsid w:val="00D263FD"/>
    <w:rsid w:val="00D310B1"/>
    <w:rsid w:val="00D31E85"/>
    <w:rsid w:val="00D33099"/>
    <w:rsid w:val="00D33186"/>
    <w:rsid w:val="00D33FA0"/>
    <w:rsid w:val="00D34F47"/>
    <w:rsid w:val="00D354C0"/>
    <w:rsid w:val="00D35BD1"/>
    <w:rsid w:val="00D3689A"/>
    <w:rsid w:val="00D371AF"/>
    <w:rsid w:val="00D41971"/>
    <w:rsid w:val="00D426C1"/>
    <w:rsid w:val="00D43071"/>
    <w:rsid w:val="00D43A60"/>
    <w:rsid w:val="00D43EF1"/>
    <w:rsid w:val="00D44058"/>
    <w:rsid w:val="00D4431C"/>
    <w:rsid w:val="00D44542"/>
    <w:rsid w:val="00D44F52"/>
    <w:rsid w:val="00D45C5D"/>
    <w:rsid w:val="00D45D8B"/>
    <w:rsid w:val="00D466C6"/>
    <w:rsid w:val="00D473C8"/>
    <w:rsid w:val="00D47B5F"/>
    <w:rsid w:val="00D503AA"/>
    <w:rsid w:val="00D50B03"/>
    <w:rsid w:val="00D50FC3"/>
    <w:rsid w:val="00D511E6"/>
    <w:rsid w:val="00D522BC"/>
    <w:rsid w:val="00D52871"/>
    <w:rsid w:val="00D543EA"/>
    <w:rsid w:val="00D5494D"/>
    <w:rsid w:val="00D54AE3"/>
    <w:rsid w:val="00D5505E"/>
    <w:rsid w:val="00D555F6"/>
    <w:rsid w:val="00D567D3"/>
    <w:rsid w:val="00D579F2"/>
    <w:rsid w:val="00D57D71"/>
    <w:rsid w:val="00D57D9E"/>
    <w:rsid w:val="00D60082"/>
    <w:rsid w:val="00D60CAE"/>
    <w:rsid w:val="00D617ED"/>
    <w:rsid w:val="00D61FA2"/>
    <w:rsid w:val="00D65092"/>
    <w:rsid w:val="00D66608"/>
    <w:rsid w:val="00D66AF1"/>
    <w:rsid w:val="00D66CFC"/>
    <w:rsid w:val="00D677F2"/>
    <w:rsid w:val="00D70540"/>
    <w:rsid w:val="00D70565"/>
    <w:rsid w:val="00D70940"/>
    <w:rsid w:val="00D70AA2"/>
    <w:rsid w:val="00D71B81"/>
    <w:rsid w:val="00D71EFD"/>
    <w:rsid w:val="00D722B5"/>
    <w:rsid w:val="00D72414"/>
    <w:rsid w:val="00D73CFC"/>
    <w:rsid w:val="00D740E1"/>
    <w:rsid w:val="00D74103"/>
    <w:rsid w:val="00D74409"/>
    <w:rsid w:val="00D7488B"/>
    <w:rsid w:val="00D75685"/>
    <w:rsid w:val="00D7685F"/>
    <w:rsid w:val="00D76CC3"/>
    <w:rsid w:val="00D77A2A"/>
    <w:rsid w:val="00D80464"/>
    <w:rsid w:val="00D808AB"/>
    <w:rsid w:val="00D80D76"/>
    <w:rsid w:val="00D8112F"/>
    <w:rsid w:val="00D811E7"/>
    <w:rsid w:val="00D812F6"/>
    <w:rsid w:val="00D813FD"/>
    <w:rsid w:val="00D817DB"/>
    <w:rsid w:val="00D81B85"/>
    <w:rsid w:val="00D821A5"/>
    <w:rsid w:val="00D82272"/>
    <w:rsid w:val="00D8229D"/>
    <w:rsid w:val="00D825BB"/>
    <w:rsid w:val="00D83159"/>
    <w:rsid w:val="00D831C5"/>
    <w:rsid w:val="00D84659"/>
    <w:rsid w:val="00D848EC"/>
    <w:rsid w:val="00D85107"/>
    <w:rsid w:val="00D8581C"/>
    <w:rsid w:val="00D85B53"/>
    <w:rsid w:val="00D85CAB"/>
    <w:rsid w:val="00D85D41"/>
    <w:rsid w:val="00D86278"/>
    <w:rsid w:val="00D864EC"/>
    <w:rsid w:val="00D87179"/>
    <w:rsid w:val="00D8776E"/>
    <w:rsid w:val="00D918AC"/>
    <w:rsid w:val="00D91AFA"/>
    <w:rsid w:val="00D92C3A"/>
    <w:rsid w:val="00D93033"/>
    <w:rsid w:val="00D94BBF"/>
    <w:rsid w:val="00D9594A"/>
    <w:rsid w:val="00D95C04"/>
    <w:rsid w:val="00D96BAF"/>
    <w:rsid w:val="00D9731C"/>
    <w:rsid w:val="00DA0BB9"/>
    <w:rsid w:val="00DA260C"/>
    <w:rsid w:val="00DA2C29"/>
    <w:rsid w:val="00DA3538"/>
    <w:rsid w:val="00DA388A"/>
    <w:rsid w:val="00DA4167"/>
    <w:rsid w:val="00DA418C"/>
    <w:rsid w:val="00DA45AB"/>
    <w:rsid w:val="00DA46CC"/>
    <w:rsid w:val="00DA4707"/>
    <w:rsid w:val="00DA4B97"/>
    <w:rsid w:val="00DA542D"/>
    <w:rsid w:val="00DA5889"/>
    <w:rsid w:val="00DA6740"/>
    <w:rsid w:val="00DA6B40"/>
    <w:rsid w:val="00DA7726"/>
    <w:rsid w:val="00DB05E9"/>
    <w:rsid w:val="00DB0EF6"/>
    <w:rsid w:val="00DB1344"/>
    <w:rsid w:val="00DB1626"/>
    <w:rsid w:val="00DB225C"/>
    <w:rsid w:val="00DB2D26"/>
    <w:rsid w:val="00DB2FFE"/>
    <w:rsid w:val="00DB3CDA"/>
    <w:rsid w:val="00DB4114"/>
    <w:rsid w:val="00DB498F"/>
    <w:rsid w:val="00DB56C4"/>
    <w:rsid w:val="00DB5DD5"/>
    <w:rsid w:val="00DB640F"/>
    <w:rsid w:val="00DB6778"/>
    <w:rsid w:val="00DB6FB6"/>
    <w:rsid w:val="00DC0CE9"/>
    <w:rsid w:val="00DC102C"/>
    <w:rsid w:val="00DC126E"/>
    <w:rsid w:val="00DC1A9E"/>
    <w:rsid w:val="00DC2180"/>
    <w:rsid w:val="00DC2F64"/>
    <w:rsid w:val="00DC391B"/>
    <w:rsid w:val="00DC43BF"/>
    <w:rsid w:val="00DC4484"/>
    <w:rsid w:val="00DC4E31"/>
    <w:rsid w:val="00DC4F48"/>
    <w:rsid w:val="00DC5552"/>
    <w:rsid w:val="00DC5A7F"/>
    <w:rsid w:val="00DC5BF2"/>
    <w:rsid w:val="00DC5D3C"/>
    <w:rsid w:val="00DC5D9D"/>
    <w:rsid w:val="00DC60AB"/>
    <w:rsid w:val="00DC6489"/>
    <w:rsid w:val="00DC7F64"/>
    <w:rsid w:val="00DD08ED"/>
    <w:rsid w:val="00DD0ABB"/>
    <w:rsid w:val="00DD15AD"/>
    <w:rsid w:val="00DD319A"/>
    <w:rsid w:val="00DD3618"/>
    <w:rsid w:val="00DD38EF"/>
    <w:rsid w:val="00DD4830"/>
    <w:rsid w:val="00DD4CCA"/>
    <w:rsid w:val="00DD57FF"/>
    <w:rsid w:val="00DD70B8"/>
    <w:rsid w:val="00DD7798"/>
    <w:rsid w:val="00DD7C31"/>
    <w:rsid w:val="00DE10C7"/>
    <w:rsid w:val="00DE15BE"/>
    <w:rsid w:val="00DE16C9"/>
    <w:rsid w:val="00DE2198"/>
    <w:rsid w:val="00DE330B"/>
    <w:rsid w:val="00DE42FC"/>
    <w:rsid w:val="00DE5197"/>
    <w:rsid w:val="00DE51CC"/>
    <w:rsid w:val="00DE5A2A"/>
    <w:rsid w:val="00DE783E"/>
    <w:rsid w:val="00DF01FC"/>
    <w:rsid w:val="00DF0EA2"/>
    <w:rsid w:val="00DF12E5"/>
    <w:rsid w:val="00DF18F0"/>
    <w:rsid w:val="00DF21D0"/>
    <w:rsid w:val="00DF27A7"/>
    <w:rsid w:val="00DF3774"/>
    <w:rsid w:val="00DF442F"/>
    <w:rsid w:val="00DF4F95"/>
    <w:rsid w:val="00DF51CC"/>
    <w:rsid w:val="00DF54DE"/>
    <w:rsid w:val="00DF59F1"/>
    <w:rsid w:val="00DF5E21"/>
    <w:rsid w:val="00DF5FCB"/>
    <w:rsid w:val="00DF772F"/>
    <w:rsid w:val="00E00A2F"/>
    <w:rsid w:val="00E00A76"/>
    <w:rsid w:val="00E00B0E"/>
    <w:rsid w:val="00E01812"/>
    <w:rsid w:val="00E01952"/>
    <w:rsid w:val="00E02376"/>
    <w:rsid w:val="00E02AA9"/>
    <w:rsid w:val="00E03275"/>
    <w:rsid w:val="00E03DAF"/>
    <w:rsid w:val="00E044C7"/>
    <w:rsid w:val="00E047AF"/>
    <w:rsid w:val="00E04B73"/>
    <w:rsid w:val="00E04D43"/>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3119"/>
    <w:rsid w:val="00E14237"/>
    <w:rsid w:val="00E14497"/>
    <w:rsid w:val="00E149CB"/>
    <w:rsid w:val="00E1643B"/>
    <w:rsid w:val="00E16625"/>
    <w:rsid w:val="00E1767B"/>
    <w:rsid w:val="00E17832"/>
    <w:rsid w:val="00E17A20"/>
    <w:rsid w:val="00E17C12"/>
    <w:rsid w:val="00E17F4B"/>
    <w:rsid w:val="00E20488"/>
    <w:rsid w:val="00E20722"/>
    <w:rsid w:val="00E20D3C"/>
    <w:rsid w:val="00E21EB5"/>
    <w:rsid w:val="00E220AC"/>
    <w:rsid w:val="00E2369A"/>
    <w:rsid w:val="00E240D9"/>
    <w:rsid w:val="00E24BF7"/>
    <w:rsid w:val="00E25593"/>
    <w:rsid w:val="00E26A56"/>
    <w:rsid w:val="00E273F8"/>
    <w:rsid w:val="00E30157"/>
    <w:rsid w:val="00E317DA"/>
    <w:rsid w:val="00E31F60"/>
    <w:rsid w:val="00E33414"/>
    <w:rsid w:val="00E3483C"/>
    <w:rsid w:val="00E3483D"/>
    <w:rsid w:val="00E3694C"/>
    <w:rsid w:val="00E36F1D"/>
    <w:rsid w:val="00E37135"/>
    <w:rsid w:val="00E3774F"/>
    <w:rsid w:val="00E4017E"/>
    <w:rsid w:val="00E40615"/>
    <w:rsid w:val="00E40DF8"/>
    <w:rsid w:val="00E416BA"/>
    <w:rsid w:val="00E4225E"/>
    <w:rsid w:val="00E44763"/>
    <w:rsid w:val="00E4536A"/>
    <w:rsid w:val="00E4574F"/>
    <w:rsid w:val="00E45AD9"/>
    <w:rsid w:val="00E45F38"/>
    <w:rsid w:val="00E4611E"/>
    <w:rsid w:val="00E4702B"/>
    <w:rsid w:val="00E4743A"/>
    <w:rsid w:val="00E4784A"/>
    <w:rsid w:val="00E478B2"/>
    <w:rsid w:val="00E5103B"/>
    <w:rsid w:val="00E521A0"/>
    <w:rsid w:val="00E522D5"/>
    <w:rsid w:val="00E5246D"/>
    <w:rsid w:val="00E5281E"/>
    <w:rsid w:val="00E52BFB"/>
    <w:rsid w:val="00E52C56"/>
    <w:rsid w:val="00E53426"/>
    <w:rsid w:val="00E53670"/>
    <w:rsid w:val="00E5486E"/>
    <w:rsid w:val="00E55A30"/>
    <w:rsid w:val="00E56262"/>
    <w:rsid w:val="00E564D8"/>
    <w:rsid w:val="00E566E5"/>
    <w:rsid w:val="00E56BEA"/>
    <w:rsid w:val="00E56C22"/>
    <w:rsid w:val="00E5775C"/>
    <w:rsid w:val="00E60D58"/>
    <w:rsid w:val="00E615F1"/>
    <w:rsid w:val="00E616FF"/>
    <w:rsid w:val="00E61E9A"/>
    <w:rsid w:val="00E6254D"/>
    <w:rsid w:val="00E62A49"/>
    <w:rsid w:val="00E62DE7"/>
    <w:rsid w:val="00E63D6E"/>
    <w:rsid w:val="00E63F18"/>
    <w:rsid w:val="00E63F82"/>
    <w:rsid w:val="00E63FD4"/>
    <w:rsid w:val="00E64A3D"/>
    <w:rsid w:val="00E64D68"/>
    <w:rsid w:val="00E65B6B"/>
    <w:rsid w:val="00E660EC"/>
    <w:rsid w:val="00E666DA"/>
    <w:rsid w:val="00E672F3"/>
    <w:rsid w:val="00E67301"/>
    <w:rsid w:val="00E67918"/>
    <w:rsid w:val="00E70338"/>
    <w:rsid w:val="00E70632"/>
    <w:rsid w:val="00E70730"/>
    <w:rsid w:val="00E71075"/>
    <w:rsid w:val="00E7179E"/>
    <w:rsid w:val="00E71B74"/>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6420"/>
    <w:rsid w:val="00E8781A"/>
    <w:rsid w:val="00E90553"/>
    <w:rsid w:val="00E90A32"/>
    <w:rsid w:val="00E90F67"/>
    <w:rsid w:val="00E9135E"/>
    <w:rsid w:val="00E931A9"/>
    <w:rsid w:val="00E93312"/>
    <w:rsid w:val="00E94561"/>
    <w:rsid w:val="00E94915"/>
    <w:rsid w:val="00E94AD5"/>
    <w:rsid w:val="00E94E3A"/>
    <w:rsid w:val="00E9589A"/>
    <w:rsid w:val="00E95C1B"/>
    <w:rsid w:val="00E96702"/>
    <w:rsid w:val="00E967A4"/>
    <w:rsid w:val="00E96CB8"/>
    <w:rsid w:val="00E96D87"/>
    <w:rsid w:val="00EA085C"/>
    <w:rsid w:val="00EA08C8"/>
    <w:rsid w:val="00EA0A04"/>
    <w:rsid w:val="00EA1637"/>
    <w:rsid w:val="00EA1B7C"/>
    <w:rsid w:val="00EA1E3F"/>
    <w:rsid w:val="00EA28C6"/>
    <w:rsid w:val="00EA2B3F"/>
    <w:rsid w:val="00EA3138"/>
    <w:rsid w:val="00EA37DB"/>
    <w:rsid w:val="00EA41EE"/>
    <w:rsid w:val="00EA47FE"/>
    <w:rsid w:val="00EA4EEB"/>
    <w:rsid w:val="00EA5884"/>
    <w:rsid w:val="00EA5DD9"/>
    <w:rsid w:val="00EA6405"/>
    <w:rsid w:val="00EA6620"/>
    <w:rsid w:val="00EA78D0"/>
    <w:rsid w:val="00EA7A8B"/>
    <w:rsid w:val="00EB00DB"/>
    <w:rsid w:val="00EB032D"/>
    <w:rsid w:val="00EB139D"/>
    <w:rsid w:val="00EB209A"/>
    <w:rsid w:val="00EB2AF0"/>
    <w:rsid w:val="00EB2C14"/>
    <w:rsid w:val="00EB3207"/>
    <w:rsid w:val="00EB3C3B"/>
    <w:rsid w:val="00EB661A"/>
    <w:rsid w:val="00EB6669"/>
    <w:rsid w:val="00EB67A6"/>
    <w:rsid w:val="00EB6CB0"/>
    <w:rsid w:val="00EB6F2E"/>
    <w:rsid w:val="00EC0243"/>
    <w:rsid w:val="00EC1D81"/>
    <w:rsid w:val="00EC2532"/>
    <w:rsid w:val="00EC2DDA"/>
    <w:rsid w:val="00EC389B"/>
    <w:rsid w:val="00EC3AE7"/>
    <w:rsid w:val="00EC3E67"/>
    <w:rsid w:val="00EC42E2"/>
    <w:rsid w:val="00EC4912"/>
    <w:rsid w:val="00EC4B22"/>
    <w:rsid w:val="00EC5560"/>
    <w:rsid w:val="00EC5B8F"/>
    <w:rsid w:val="00EC6387"/>
    <w:rsid w:val="00EC739E"/>
    <w:rsid w:val="00EC74F8"/>
    <w:rsid w:val="00ED00EC"/>
    <w:rsid w:val="00ED3042"/>
    <w:rsid w:val="00ED39E6"/>
    <w:rsid w:val="00ED417A"/>
    <w:rsid w:val="00ED46E3"/>
    <w:rsid w:val="00ED54AE"/>
    <w:rsid w:val="00ED5BB4"/>
    <w:rsid w:val="00ED5BD1"/>
    <w:rsid w:val="00ED633A"/>
    <w:rsid w:val="00ED70B4"/>
    <w:rsid w:val="00ED721E"/>
    <w:rsid w:val="00EE02F9"/>
    <w:rsid w:val="00EE08F7"/>
    <w:rsid w:val="00EE09F1"/>
    <w:rsid w:val="00EE242D"/>
    <w:rsid w:val="00EE24E3"/>
    <w:rsid w:val="00EE314E"/>
    <w:rsid w:val="00EE392A"/>
    <w:rsid w:val="00EE42AB"/>
    <w:rsid w:val="00EE42BD"/>
    <w:rsid w:val="00EE4A3F"/>
    <w:rsid w:val="00EE4D5F"/>
    <w:rsid w:val="00EE4E74"/>
    <w:rsid w:val="00EE5291"/>
    <w:rsid w:val="00EE5844"/>
    <w:rsid w:val="00EE5FA7"/>
    <w:rsid w:val="00EE664E"/>
    <w:rsid w:val="00EE7D39"/>
    <w:rsid w:val="00EF02CB"/>
    <w:rsid w:val="00EF04D4"/>
    <w:rsid w:val="00EF0FBB"/>
    <w:rsid w:val="00EF32E8"/>
    <w:rsid w:val="00EF3A04"/>
    <w:rsid w:val="00EF4B34"/>
    <w:rsid w:val="00EF4D90"/>
    <w:rsid w:val="00EF5293"/>
    <w:rsid w:val="00EF5781"/>
    <w:rsid w:val="00EF5933"/>
    <w:rsid w:val="00EF6562"/>
    <w:rsid w:val="00EF6969"/>
    <w:rsid w:val="00EF6F9B"/>
    <w:rsid w:val="00EF72B3"/>
    <w:rsid w:val="00EF785D"/>
    <w:rsid w:val="00EF7C4C"/>
    <w:rsid w:val="00EF7CA6"/>
    <w:rsid w:val="00F0048D"/>
    <w:rsid w:val="00F00E98"/>
    <w:rsid w:val="00F01058"/>
    <w:rsid w:val="00F02197"/>
    <w:rsid w:val="00F0221B"/>
    <w:rsid w:val="00F02701"/>
    <w:rsid w:val="00F02B67"/>
    <w:rsid w:val="00F03485"/>
    <w:rsid w:val="00F03856"/>
    <w:rsid w:val="00F03943"/>
    <w:rsid w:val="00F03C5F"/>
    <w:rsid w:val="00F04698"/>
    <w:rsid w:val="00F0515E"/>
    <w:rsid w:val="00F05EF2"/>
    <w:rsid w:val="00F06F6B"/>
    <w:rsid w:val="00F06FF4"/>
    <w:rsid w:val="00F070CE"/>
    <w:rsid w:val="00F07A6B"/>
    <w:rsid w:val="00F10376"/>
    <w:rsid w:val="00F10A4E"/>
    <w:rsid w:val="00F1182C"/>
    <w:rsid w:val="00F13416"/>
    <w:rsid w:val="00F13C4F"/>
    <w:rsid w:val="00F144B7"/>
    <w:rsid w:val="00F1502F"/>
    <w:rsid w:val="00F1585A"/>
    <w:rsid w:val="00F15CE8"/>
    <w:rsid w:val="00F1608B"/>
    <w:rsid w:val="00F160A1"/>
    <w:rsid w:val="00F1645E"/>
    <w:rsid w:val="00F16E94"/>
    <w:rsid w:val="00F206C4"/>
    <w:rsid w:val="00F21014"/>
    <w:rsid w:val="00F2121D"/>
    <w:rsid w:val="00F2355E"/>
    <w:rsid w:val="00F23CFA"/>
    <w:rsid w:val="00F23E89"/>
    <w:rsid w:val="00F2493D"/>
    <w:rsid w:val="00F24DEF"/>
    <w:rsid w:val="00F25484"/>
    <w:rsid w:val="00F258A5"/>
    <w:rsid w:val="00F25D7F"/>
    <w:rsid w:val="00F271C8"/>
    <w:rsid w:val="00F27BE0"/>
    <w:rsid w:val="00F27D41"/>
    <w:rsid w:val="00F300E4"/>
    <w:rsid w:val="00F302F4"/>
    <w:rsid w:val="00F30714"/>
    <w:rsid w:val="00F30987"/>
    <w:rsid w:val="00F33068"/>
    <w:rsid w:val="00F330A8"/>
    <w:rsid w:val="00F335AF"/>
    <w:rsid w:val="00F34A77"/>
    <w:rsid w:val="00F353C3"/>
    <w:rsid w:val="00F36434"/>
    <w:rsid w:val="00F368F3"/>
    <w:rsid w:val="00F36E2D"/>
    <w:rsid w:val="00F36FCD"/>
    <w:rsid w:val="00F3771B"/>
    <w:rsid w:val="00F37C77"/>
    <w:rsid w:val="00F4296A"/>
    <w:rsid w:val="00F42D10"/>
    <w:rsid w:val="00F4315E"/>
    <w:rsid w:val="00F43916"/>
    <w:rsid w:val="00F43C11"/>
    <w:rsid w:val="00F44263"/>
    <w:rsid w:val="00F443AC"/>
    <w:rsid w:val="00F4477C"/>
    <w:rsid w:val="00F448AB"/>
    <w:rsid w:val="00F44C3A"/>
    <w:rsid w:val="00F454F9"/>
    <w:rsid w:val="00F456CD"/>
    <w:rsid w:val="00F4625B"/>
    <w:rsid w:val="00F46798"/>
    <w:rsid w:val="00F474C2"/>
    <w:rsid w:val="00F47974"/>
    <w:rsid w:val="00F47B2A"/>
    <w:rsid w:val="00F5006B"/>
    <w:rsid w:val="00F510EA"/>
    <w:rsid w:val="00F51CE5"/>
    <w:rsid w:val="00F539C0"/>
    <w:rsid w:val="00F53D64"/>
    <w:rsid w:val="00F5444A"/>
    <w:rsid w:val="00F5466C"/>
    <w:rsid w:val="00F55AE6"/>
    <w:rsid w:val="00F56568"/>
    <w:rsid w:val="00F57274"/>
    <w:rsid w:val="00F576FD"/>
    <w:rsid w:val="00F60178"/>
    <w:rsid w:val="00F61265"/>
    <w:rsid w:val="00F616EB"/>
    <w:rsid w:val="00F617FE"/>
    <w:rsid w:val="00F62E7E"/>
    <w:rsid w:val="00F63A70"/>
    <w:rsid w:val="00F63BA4"/>
    <w:rsid w:val="00F64CD2"/>
    <w:rsid w:val="00F6534F"/>
    <w:rsid w:val="00F655E7"/>
    <w:rsid w:val="00F66870"/>
    <w:rsid w:val="00F6687C"/>
    <w:rsid w:val="00F66D45"/>
    <w:rsid w:val="00F670F8"/>
    <w:rsid w:val="00F6742C"/>
    <w:rsid w:val="00F67725"/>
    <w:rsid w:val="00F71D1E"/>
    <w:rsid w:val="00F71E96"/>
    <w:rsid w:val="00F72342"/>
    <w:rsid w:val="00F725A8"/>
    <w:rsid w:val="00F72F75"/>
    <w:rsid w:val="00F733C8"/>
    <w:rsid w:val="00F73EC9"/>
    <w:rsid w:val="00F74406"/>
    <w:rsid w:val="00F74857"/>
    <w:rsid w:val="00F7569A"/>
    <w:rsid w:val="00F7637D"/>
    <w:rsid w:val="00F765B0"/>
    <w:rsid w:val="00F766D8"/>
    <w:rsid w:val="00F77558"/>
    <w:rsid w:val="00F7778C"/>
    <w:rsid w:val="00F7799B"/>
    <w:rsid w:val="00F77DDB"/>
    <w:rsid w:val="00F80BDC"/>
    <w:rsid w:val="00F80E7A"/>
    <w:rsid w:val="00F81379"/>
    <w:rsid w:val="00F818FF"/>
    <w:rsid w:val="00F825ED"/>
    <w:rsid w:val="00F8262D"/>
    <w:rsid w:val="00F828A0"/>
    <w:rsid w:val="00F82D96"/>
    <w:rsid w:val="00F82EC5"/>
    <w:rsid w:val="00F83031"/>
    <w:rsid w:val="00F837B2"/>
    <w:rsid w:val="00F83990"/>
    <w:rsid w:val="00F83F12"/>
    <w:rsid w:val="00F83F1B"/>
    <w:rsid w:val="00F84816"/>
    <w:rsid w:val="00F848CE"/>
    <w:rsid w:val="00F85602"/>
    <w:rsid w:val="00F856EB"/>
    <w:rsid w:val="00F86330"/>
    <w:rsid w:val="00F865B5"/>
    <w:rsid w:val="00F87A65"/>
    <w:rsid w:val="00F87E0B"/>
    <w:rsid w:val="00F87E84"/>
    <w:rsid w:val="00F903B2"/>
    <w:rsid w:val="00F90404"/>
    <w:rsid w:val="00F905D6"/>
    <w:rsid w:val="00F90C55"/>
    <w:rsid w:val="00F90CF7"/>
    <w:rsid w:val="00F90DD5"/>
    <w:rsid w:val="00F90EAE"/>
    <w:rsid w:val="00F92591"/>
    <w:rsid w:val="00F926BD"/>
    <w:rsid w:val="00F92AF4"/>
    <w:rsid w:val="00F92F01"/>
    <w:rsid w:val="00F948E7"/>
    <w:rsid w:val="00F95289"/>
    <w:rsid w:val="00F95528"/>
    <w:rsid w:val="00F962A5"/>
    <w:rsid w:val="00F96461"/>
    <w:rsid w:val="00F96D84"/>
    <w:rsid w:val="00F96E13"/>
    <w:rsid w:val="00F97A77"/>
    <w:rsid w:val="00F97D27"/>
    <w:rsid w:val="00FA00AF"/>
    <w:rsid w:val="00FA0197"/>
    <w:rsid w:val="00FA037C"/>
    <w:rsid w:val="00FA20F7"/>
    <w:rsid w:val="00FA2961"/>
    <w:rsid w:val="00FA3F34"/>
    <w:rsid w:val="00FA42E7"/>
    <w:rsid w:val="00FA4E16"/>
    <w:rsid w:val="00FA526D"/>
    <w:rsid w:val="00FA58F7"/>
    <w:rsid w:val="00FA5B94"/>
    <w:rsid w:val="00FA67C1"/>
    <w:rsid w:val="00FA6A1E"/>
    <w:rsid w:val="00FA7B0D"/>
    <w:rsid w:val="00FB07D1"/>
    <w:rsid w:val="00FB19A1"/>
    <w:rsid w:val="00FB1C69"/>
    <w:rsid w:val="00FB1CF6"/>
    <w:rsid w:val="00FB2FC5"/>
    <w:rsid w:val="00FB32A5"/>
    <w:rsid w:val="00FB3D77"/>
    <w:rsid w:val="00FB4521"/>
    <w:rsid w:val="00FB4FB5"/>
    <w:rsid w:val="00FB5A11"/>
    <w:rsid w:val="00FB65F3"/>
    <w:rsid w:val="00FB75AE"/>
    <w:rsid w:val="00FB7FE1"/>
    <w:rsid w:val="00FC021C"/>
    <w:rsid w:val="00FC0F32"/>
    <w:rsid w:val="00FC11E6"/>
    <w:rsid w:val="00FC19B4"/>
    <w:rsid w:val="00FC1ED0"/>
    <w:rsid w:val="00FC2223"/>
    <w:rsid w:val="00FC278E"/>
    <w:rsid w:val="00FC2A35"/>
    <w:rsid w:val="00FC30EF"/>
    <w:rsid w:val="00FC4AFC"/>
    <w:rsid w:val="00FC4F40"/>
    <w:rsid w:val="00FC4F59"/>
    <w:rsid w:val="00FC7A94"/>
    <w:rsid w:val="00FC7FDD"/>
    <w:rsid w:val="00FD06AF"/>
    <w:rsid w:val="00FD0932"/>
    <w:rsid w:val="00FD0D00"/>
    <w:rsid w:val="00FD0D3C"/>
    <w:rsid w:val="00FD156D"/>
    <w:rsid w:val="00FD1B45"/>
    <w:rsid w:val="00FD1CD2"/>
    <w:rsid w:val="00FD3B40"/>
    <w:rsid w:val="00FD4138"/>
    <w:rsid w:val="00FD41B2"/>
    <w:rsid w:val="00FD4572"/>
    <w:rsid w:val="00FD4729"/>
    <w:rsid w:val="00FD624C"/>
    <w:rsid w:val="00FD77F3"/>
    <w:rsid w:val="00FD7885"/>
    <w:rsid w:val="00FE07C3"/>
    <w:rsid w:val="00FE0B74"/>
    <w:rsid w:val="00FE14BA"/>
    <w:rsid w:val="00FE16FB"/>
    <w:rsid w:val="00FE1B56"/>
    <w:rsid w:val="00FE429F"/>
    <w:rsid w:val="00FE4D46"/>
    <w:rsid w:val="00FE6826"/>
    <w:rsid w:val="00FE69B9"/>
    <w:rsid w:val="00FE716B"/>
    <w:rsid w:val="00FE7C29"/>
    <w:rsid w:val="00FF028D"/>
    <w:rsid w:val="00FF02F9"/>
    <w:rsid w:val="00FF0B23"/>
    <w:rsid w:val="00FF1BB2"/>
    <w:rsid w:val="00FF2097"/>
    <w:rsid w:val="00FF2289"/>
    <w:rsid w:val="00FF291F"/>
    <w:rsid w:val="00FF2D19"/>
    <w:rsid w:val="00FF3E83"/>
    <w:rsid w:val="00FF7CEB"/>
    <w:rsid w:val="00FF7D57"/>
    <w:rsid w:val="00FF7E89"/>
    <w:rsid w:val="04DA7364"/>
    <w:rsid w:val="06C82C47"/>
    <w:rsid w:val="14EC5D15"/>
    <w:rsid w:val="1C9F5B68"/>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C0A46F-C507-4693-AFB6-EB67E563D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Theme"/>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Elegant"/>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等线" w:eastAsia="等线" w:hAnsi="等线"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Pr>
      <w:rFonts w:ascii="Times New Roman" w:eastAsia="바탕"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표 기본형 11"/>
    <w:basedOn w:val="a3"/>
    <w:qFormat/>
    <w:pPr>
      <w:spacing w:after="180"/>
    </w:pPr>
    <w:rPr>
      <w:rFonts w:ascii="Times New Roman" w:eastAsia="바탕" w:hAnsi="Times New Roma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等线"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59"/>
    <w:qFormat/>
    <w:rPr>
      <w:rFonts w:ascii="Times New Roman" w:hAnsi="Times New Roman" w:cs="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修订1"/>
    <w:hidden/>
    <w:uiPriority w:val="99"/>
    <w:qFormat/>
    <w:rPr>
      <w:rFonts w:ascii="Times New Roman" w:hAnsi="Times New Roman" w:cs="Times New Roman"/>
      <w:lang w:val="en-GB"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표 테마1"/>
    <w:basedOn w:val="a3"/>
    <w:semiHidden/>
    <w:unhideWhenUsed/>
    <w:qFormat/>
    <w:pPr>
      <w:spacing w:after="180"/>
    </w:pPr>
    <w:rPr>
      <w:rFonts w:ascii="CG Times (WN)" w:eastAsia="MS Mincho"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중간 음영 2 - 강조색 31"/>
    <w:basedOn w:val="a3"/>
    <w:uiPriority w:val="64"/>
    <w:semiHidden/>
    <w:unhideWhenUsed/>
    <w:qFormat/>
    <w:rPr>
      <w:rFonts w:ascii="CG Times (WN)" w:eastAsia="MS Mincho" w:hAnsi="CG Times (WN)" w:cs="Times New Roman"/>
      <w:lang w:val="en-GB" w:eastAsia="en-GB"/>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val="en-GB" w:eastAsia="en-GB"/>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lang w:val="en-GB"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5">
    <w:name w:val="Table Grid Light15"/>
    <w:basedOn w:val="a3"/>
    <w:uiPriority w:val="40"/>
    <w:qFormat/>
    <w:rPr>
      <w:rFonts w:ascii="Calibri" w:hAnsi="Calibri" w:cs="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5">
    <w:name w:val="Plain Table 115"/>
    <w:basedOn w:val="a3"/>
    <w:uiPriority w:val="41"/>
    <w:qFormat/>
    <w:rPr>
      <w:rFonts w:ascii="Calibri" w:hAnsi="Calibri" w:cs="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val="en-GB" w:eastAsia="en-GB"/>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표 구분선4"/>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6">
    <w:name w:val="Table Grid Light16"/>
    <w:basedOn w:val="a3"/>
    <w:uiPriority w:val="40"/>
    <w:qFormat/>
    <w:rPr>
      <w:rFonts w:ascii="Calibri" w:eastAsia="맑은 고딕"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6">
    <w:name w:val="Plain Table 116"/>
    <w:basedOn w:val="a3"/>
    <w:uiPriority w:val="41"/>
    <w:qFormat/>
    <w:rPr>
      <w:rFonts w:ascii="Calibri" w:eastAsia="맑은 고딕"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표 단순형 22"/>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等线"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7">
    <w:name w:val="Plain Table 117"/>
    <w:basedOn w:val="a3"/>
    <w:uiPriority w:val="41"/>
    <w:qFormat/>
    <w:rPr>
      <w:rFonts w:ascii="Calibri" w:eastAsia="맑은 고딕"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표 단순형 23"/>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tw52\Standards\Trips\202302-RAN1_112-Athens\OurTdocs\Submit\Docs\R1-221033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tw52\Standards\Trips\202302-RAN1_112-Athens\OurTdocs\Submit\Docs\R1-221033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tw52\Standards\Trips\202302-RAN1_112-Athens\OurTdocs\Submit\Docs\R1-221033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tw52\Standards\Trips\202302-RAN1_112-Athens\OurTdocs\Submit\Docs\R1-221033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E7907444-0B83-4D63-8910-164C534C5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53</Pages>
  <Words>22255</Words>
  <Characters>126855</Characters>
  <Application>Microsoft Office Word</Application>
  <DocSecurity>0</DocSecurity>
  <Lines>1057</Lines>
  <Paragraphs>297</Paragraphs>
  <ScaleCrop>false</ScaleCrop>
  <Company>Samsung Research America Inc</Company>
  <LinksUpToDate>false</LinksUpToDate>
  <CharactersWithSpaces>148813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이승민/책임연구원/ICT기술센터 C&amp;M표준(연)커넥티드카표준Task(edison.lee@lge.com)</cp:lastModifiedBy>
  <cp:revision>6</cp:revision>
  <dcterms:created xsi:type="dcterms:W3CDTF">2023-03-01T11:57:00Z</dcterms:created>
  <dcterms:modified xsi:type="dcterms:W3CDTF">2023-03-01T12:29:00Z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2052-11.1.0.13703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1665979836</vt:lpwstr>
  </property>
  <property fmtid="{D5CDD505-2E9C-101B-9397-08002B2CF9AE}" pid="15" name="MediaServiceImageTags">
    <vt:lpwstr/>
  </property>
  <property fmtid="{D5CDD505-2E9C-101B-9397-08002B2CF9AE}" pid="16" name="ICV">
    <vt:lpwstr>3F42CE8DA5F6409FA80EF5E2F776E95B</vt:lpwstr>
  </property>
</Properties>
</file>